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left="1984" w:hanging="1984"/>
        <w:textAlignment w:val="auto"/>
        <w:rPr>
          <w:rFonts w:ascii="Arial" w:hAnsi="Arial" w:cs="Arial" w:eastAsiaTheme="minorEastAsia"/>
          <w:b/>
          <w:sz w:val="24"/>
          <w:szCs w:val="24"/>
          <w:lang w:eastAsia="zh-CN"/>
        </w:rPr>
      </w:pPr>
      <w:bookmarkStart w:id="0" w:name="_Hlk497909361"/>
      <w:bookmarkStart w:id="1" w:name="OLE_LINK2"/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3GPP TSG-RAN WG4 Meeting # 99-e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 xml:space="preserve">             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R4-21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10466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left="1984" w:hanging="1984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19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27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May, 2021</w:t>
      </w:r>
    </w:p>
    <w:bookmarkEnd w:id="0"/>
    <w:bookmarkEnd w:id="1"/>
    <w:p>
      <w:pPr>
        <w:pStyle w:val="69"/>
        <w:keepNext/>
        <w:keepLines/>
        <w:pageBreakBefore w:val="0"/>
        <w:widowControl/>
        <w:kinsoku/>
        <w:wordWrap/>
        <w:topLinePunct w:val="0"/>
        <w:bidi w:val="0"/>
        <w:snapToGrid/>
        <w:rPr>
          <w:rFonts w:eastAsia="宋体"/>
          <w:b/>
          <w:sz w:val="24"/>
          <w:szCs w:val="24"/>
          <w:lang w:val="en-US" w:eastAsia="zh-CN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eastAsia="宋体"/>
                <w:b/>
                <w:bCs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827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625"/>
              </w:tabs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1825"/>
              </w:tabs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HELP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835" w:type="dxa"/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2751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  <w:r>
              <w:rPr>
                <w:rFonts w:hint="eastAsia"/>
              </w:rPr>
              <w:t>CR to reflect the completed NR inter band CA DC combinations for 3 bands DL with 2 bands UL into TS 38.101-1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rPr>
                <w:rFonts w:hint="eastAsia"/>
              </w:rPr>
              <w:t>NR_CADC_R1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hint="eastAsia"/>
              </w:rPr>
              <w:t>_3BDL_2BUL-Core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left" w:pos="950"/>
              </w:tabs>
              <w:kinsoku/>
              <w:wordWrap/>
              <w:topLinePunct w:val="0"/>
              <w:bidi w:val="0"/>
              <w:snapToGrid/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Completed  inter-band CA combinations for 3DL with 2 bands UL are introduced into TS 38.101-1 from RAN4 #98bis-e and #99-e meeting.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following completed band combinations of inter-band CA for 3DL with 2 bands UL are added from RAN4 #98bis-emeeting</w:t>
            </w:r>
            <w:r>
              <w:rPr>
                <w:lang w:val="en-US" w:eastAsia="zh-CN"/>
              </w:rPr>
              <w:t>:</w:t>
            </w:r>
          </w:p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R4-2104709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 CA_n7-n66-n77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Nokia, Nokia Shanghai Bell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R4-2105281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 Addition of CA_n2A-n5A-n66A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Nokia, Verizon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R4-2106383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for TR38.717-03-02_ CA_n8A-n39A-n41A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ZTE Corporation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R4-2106496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for TR 38.717-03-02: CA_n25-n71-n78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Huawei, HiSilicon, Bell Mobility, Telus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R4-2106497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DraftCR for 38.101-1 to add additional combinations for CA_n25-n66-n78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Huawei, HiSilicon, Bell Mobility, Telus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R4-2106719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for 38.717-03-02 to include n2-n5-n66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Ericsson, AT&amp;T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R4-2106721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for 38.717-03-02 to include CA_n2-n5-n30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Ericsson, AT&amp;T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R4-2106730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for 38.717-03-02 to include n13-n25-n77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Ericsson, Bell Mobility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R4-2106732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for 38.717-03-02 to include n13-n66-n77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Ericsson, Bell Mobility</w:t>
            </w:r>
          </w:p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following completed band combinations of inter-band CA for 3DL with 2 bands UL are added from RAN4 #99-emeeting</w:t>
            </w:r>
            <w:r>
              <w:rPr>
                <w:lang w:val="en-US" w:eastAsia="zh-CN"/>
              </w:rPr>
              <w:t>: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bookmarkStart w:id="17" w:name="_GoBack"/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R4-2108933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38.717-03-02: CA_n2-n30-n66  Nokia, AT&amp;T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R4-2107713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38.717-03-02: CA_n5-n30-n66 Nokia, AT&amp;T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R4-2107714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 Addition of CA_n2A-n5A-n77A  AT&amp;T, Nokia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R4-2107715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 Addition of CA_n2A-n12A-n77A AT&amp;T, Nokia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R4-2107716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 Addition of CA_n2A-n14A-n77A AT&amp;T, Nokia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R4-2107717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 Addition of CA_n2A-n30A-n77A AT&amp;T, Nokia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R4-2107718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 Addition of CA_n5A-n12A-n77A AT&amp;T, Nokia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R4-2107719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 Addition of CA_n5A-n14A-n77A AT&amp;T, Nokia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R4-2107720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 Addition of CA_n5A-n30A-n77A AT&amp;T, Nokia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R4-2107721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 Addition of CA_n12A-n30A-n77A AT&amp;T, Nokia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R4-2107722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 Addition of CA_n12A-n66A-n77A AT&amp;T, Nokia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R4-2107723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 Addition of CA_n14A-n30A-n77A AT&amp;T, Nokia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R4-2107724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 Addition of CA_n14A-n66A-n77A AT&amp;T, Nokia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R4-2107725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 Addition of CA_n30A-n66A-n77A AT&amp;T, Nokia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R4-2109469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for TR 38.717-03-02: CA_n3-n28-n79 SoftBank Corp.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R4-2107726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for TR 38.717-03-02: CA_n28-n77-n79 SoftBank Corp.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R4-2110669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DraftCR for 38.101-1 to add BCS1 for CA_n25-n66-n78 Huawei, HiSilicon, Bell Mobility, Telus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R4-2110670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DraftCR for 38.101-1 to add additional combinations for CA_n7-n66-n78 Huawei, HiSilicon, Bell Mobility, Telus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R4-2110671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DraftCR for 38.101-1 to add additional combinations for CA_n5-n66-n78 Huawei, HiSilicon, Bell Mobility, Telus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R4-2110672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DraftCR for 38.101-1: CA_n7-n25-n66  Huawei, HiSilicon, Bell Mobility, Telus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R4-2110673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DraftCR for 38.101-1: CA_n25A-n66(2A)-n71A Huawei, HiSilicon, Bell Mobility, Telus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R4-2110674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DraftCR for 38.101-1 to add CA_n5A-n25(2A)-n78(2A) Huawei, HiSilicon, Bell Mobility, Telus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R4-2110675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DraftCR for 38.101-1: CA_n2A-n66A-n77(2A) Huawei, HiSilicon, Bell Mobility, Telus.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R4-2107728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 Addition of CA_n25-n48-n66 Nokia, T-Mobile USA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R4-2111098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draft CR 38.101-1 to include new configurations for n25-n41-n77, CA_n41-n66-n77 Ericsson, Bell Mobility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R4-2107730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for TR 38.717-03-02 to include CA_n7-n25-n78 Ericsson, Bell Mobility</w:t>
            </w:r>
            <w:bookmarkEnd w:id="17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requirements for above band combinations are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5.5A.3.2, </w:t>
            </w:r>
            <w:bookmarkStart w:id="2" w:name="OLE_LINK6"/>
            <w:r>
              <w:rPr>
                <w:rFonts w:hint="eastAsia"/>
                <w:lang w:val="en-US" w:eastAsia="zh-CN"/>
              </w:rPr>
              <w:t xml:space="preserve">5.5.B, </w:t>
            </w:r>
            <w:r>
              <w:rPr>
                <w:snapToGrid w:val="0"/>
              </w:rPr>
              <w:t>7.3A.3.2.</w:t>
            </w:r>
            <w:r>
              <w:rPr>
                <w:rFonts w:hint="eastAsia"/>
                <w:snapToGrid w:val="0"/>
                <w:lang w:eastAsia="zh-CN"/>
              </w:rPr>
              <w:t>3</w:t>
            </w:r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topLinePunct w:val="0"/>
              <w:bidi w:val="0"/>
              <w:snapToGrid/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topLinePunct w:val="0"/>
              <w:bidi w:val="0"/>
              <w:snapToGrid/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99"/>
            </w:pPr>
            <w:r>
              <w:t>TS/TR ... CR ... 38.</w:t>
            </w:r>
            <w:r>
              <w:rPr>
                <w:rFonts w:hint="eastAsia"/>
                <w:lang w:eastAsia="zh-CN"/>
              </w:rPr>
              <w:t>52</w:t>
            </w:r>
            <w:r>
              <w:t>1-1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</w:pPr>
          </w:p>
        </w:tc>
      </w:tr>
    </w:tbl>
    <w:p>
      <w:pPr>
        <w:pStyle w:val="69"/>
        <w:keepNext/>
        <w:keepLines/>
        <w:pageBreakBefore w:val="0"/>
        <w:widowControl/>
        <w:kinsoku/>
        <w:wordWrap/>
        <w:topLinePunct w:val="0"/>
        <w:bidi w:val="0"/>
        <w:snapToGrid/>
        <w:spacing w:after="0"/>
        <w:rPr>
          <w:sz w:val="8"/>
          <w:szCs w:val="8"/>
        </w:rPr>
      </w:pP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keepNext/>
        <w:keepLines/>
        <w:pageBreakBefore w:val="0"/>
        <w:widowControl/>
        <w:kinsoku/>
        <w:wordWrap/>
        <w:topLinePunct w:val="0"/>
        <w:bidi w:val="0"/>
        <w:snapToGrid/>
        <w:rPr>
          <w:rFonts w:eastAsia="??"/>
          <w:color w:val="FF0000"/>
          <w:szCs w:val="32"/>
        </w:rPr>
      </w:pPr>
      <w:bookmarkStart w:id="3" w:name="_Toc513025448"/>
      <w:bookmarkStart w:id="4" w:name="_Toc515553226"/>
      <w:bookmarkStart w:id="5" w:name="_Hlk500785459"/>
      <w:r>
        <w:rPr>
          <w:rFonts w:eastAsia="??"/>
          <w:color w:val="FF0000"/>
          <w:szCs w:val="32"/>
        </w:rPr>
        <w:t>&lt;&lt; Start of change &gt;&gt;</w:t>
      </w:r>
    </w:p>
    <w:p>
      <w:pPr>
        <w:pStyle w:val="5"/>
        <w:keepNext/>
        <w:keepLines/>
        <w:pageBreakBefore w:val="0"/>
        <w:widowControl/>
        <w:kinsoku/>
        <w:wordWrap/>
        <w:topLinePunct w:val="0"/>
        <w:bidi w:val="0"/>
        <w:snapToGrid/>
      </w:pPr>
      <w:bookmarkStart w:id="6" w:name="_Toc45888061"/>
      <w:bookmarkStart w:id="7" w:name="_Toc45888660"/>
      <w:r>
        <w:t>5.5A.3.2</w:t>
      </w:r>
      <w:r>
        <w:tab/>
      </w:r>
      <w:r>
        <w:t>Configurations for inter-band CA (</w:t>
      </w:r>
      <w:r>
        <w:rPr>
          <w:bCs/>
        </w:rPr>
        <w:t>three bands)</w:t>
      </w:r>
      <w:bookmarkEnd w:id="6"/>
      <w:bookmarkEnd w:id="7"/>
    </w:p>
    <w:p>
      <w:pPr>
        <w:pStyle w:val="83"/>
        <w:keepNext/>
        <w:keepLines/>
        <w:pageBreakBefore w:val="0"/>
        <w:widowControl/>
        <w:kinsoku/>
        <w:wordWrap/>
        <w:topLinePunct w:val="0"/>
        <w:bidi w:val="0"/>
        <w:snapToGrid/>
        <w:rPr>
          <w:bCs/>
        </w:rPr>
      </w:pPr>
      <w:bookmarkStart w:id="8" w:name="_Hlk45267085"/>
      <w:r>
        <w:rPr>
          <w:bCs/>
        </w:rPr>
        <w:t>Table 5.5A.3.</w:t>
      </w:r>
      <w:r>
        <w:rPr>
          <w:bCs/>
          <w:lang w:val="en-US" w:eastAsia="zh-CN"/>
        </w:rPr>
        <w:t>2</w:t>
      </w:r>
      <w:bookmarkEnd w:id="8"/>
      <w:r>
        <w:rPr>
          <w:bCs/>
          <w:lang w:val="en-US" w:eastAsia="zh-CN"/>
        </w:rPr>
        <w:t>-1</w:t>
      </w:r>
      <w:r>
        <w:rPr>
          <w:bCs/>
        </w:rPr>
        <w:t>: NR CA configurations and bandwith combinations sets defined for inter-band CA (t</w:t>
      </w:r>
      <w:r>
        <w:rPr>
          <w:bCs/>
          <w:lang w:val="en-US" w:eastAsia="zh-CN"/>
        </w:rPr>
        <w:t>hree</w:t>
      </w:r>
      <w:r>
        <w:rPr>
          <w:bCs/>
        </w:rPr>
        <w:t xml:space="preserve"> bands)</w:t>
      </w:r>
    </w:p>
    <w:tbl>
      <w:tblPr>
        <w:tblStyle w:val="43"/>
        <w:tblW w:w="131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1366"/>
        <w:gridCol w:w="731"/>
        <w:gridCol w:w="626"/>
        <w:gridCol w:w="36"/>
        <w:gridCol w:w="1"/>
        <w:gridCol w:w="590"/>
        <w:gridCol w:w="57"/>
        <w:gridCol w:w="2"/>
        <w:gridCol w:w="568"/>
        <w:gridCol w:w="55"/>
        <w:gridCol w:w="3"/>
        <w:gridCol w:w="569"/>
        <w:gridCol w:w="161"/>
        <w:gridCol w:w="4"/>
        <w:gridCol w:w="461"/>
        <w:gridCol w:w="218"/>
        <w:gridCol w:w="5"/>
        <w:gridCol w:w="404"/>
        <w:gridCol w:w="270"/>
        <w:gridCol w:w="6"/>
        <w:gridCol w:w="351"/>
        <w:gridCol w:w="228"/>
        <w:gridCol w:w="7"/>
        <w:gridCol w:w="392"/>
        <w:gridCol w:w="187"/>
        <w:gridCol w:w="7"/>
        <w:gridCol w:w="432"/>
        <w:gridCol w:w="147"/>
        <w:gridCol w:w="7"/>
        <w:gridCol w:w="473"/>
        <w:gridCol w:w="106"/>
        <w:gridCol w:w="7"/>
        <w:gridCol w:w="514"/>
        <w:gridCol w:w="65"/>
        <w:gridCol w:w="7"/>
        <w:gridCol w:w="555"/>
        <w:gridCol w:w="34"/>
        <w:gridCol w:w="7"/>
        <w:gridCol w:w="579"/>
        <w:gridCol w:w="1293"/>
        <w:tblGridChange w:id="0">
          <w:tblGrid>
            <w:gridCol w:w="1648"/>
            <w:gridCol w:w="1366"/>
            <w:gridCol w:w="731"/>
            <w:gridCol w:w="626"/>
            <w:gridCol w:w="36"/>
            <w:gridCol w:w="1"/>
            <w:gridCol w:w="590"/>
            <w:gridCol w:w="57"/>
            <w:gridCol w:w="2"/>
            <w:gridCol w:w="568"/>
            <w:gridCol w:w="55"/>
            <w:gridCol w:w="3"/>
            <w:gridCol w:w="569"/>
            <w:gridCol w:w="161"/>
            <w:gridCol w:w="4"/>
            <w:gridCol w:w="461"/>
            <w:gridCol w:w="218"/>
            <w:gridCol w:w="5"/>
            <w:gridCol w:w="404"/>
            <w:gridCol w:w="270"/>
            <w:gridCol w:w="6"/>
            <w:gridCol w:w="351"/>
            <w:gridCol w:w="228"/>
            <w:gridCol w:w="7"/>
            <w:gridCol w:w="392"/>
            <w:gridCol w:w="187"/>
            <w:gridCol w:w="7"/>
            <w:gridCol w:w="432"/>
            <w:gridCol w:w="147"/>
            <w:gridCol w:w="7"/>
            <w:gridCol w:w="473"/>
            <w:gridCol w:w="106"/>
            <w:gridCol w:w="7"/>
            <w:gridCol w:w="514"/>
            <w:gridCol w:w="65"/>
            <w:gridCol w:w="7"/>
            <w:gridCol w:w="555"/>
            <w:gridCol w:w="34"/>
            <w:gridCol w:w="7"/>
            <w:gridCol w:w="579"/>
            <w:gridCol w:w="7"/>
            <w:gridCol w:w="1286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NR CA configuration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Uplink CA configuration</w:t>
            </w:r>
          </w:p>
        </w:tc>
        <w:tc>
          <w:tcPr>
            <w:tcW w:w="73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NR Band</w:t>
            </w:r>
          </w:p>
        </w:tc>
        <w:tc>
          <w:tcPr>
            <w:tcW w:w="8141" w:type="dxa"/>
            <w:gridSpan w:val="3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 bandwidth (MHz)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  <w:r>
              <w:t xml:space="preserve">30 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</w:t>
            </w:r>
          </w:p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hint="eastAsia"/>
                <w:lang w:eastAsia="zh-CN"/>
              </w:rPr>
              <w:t>MHz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A-n</w:t>
            </w:r>
            <w:r>
              <w:rPr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A-n</w:t>
            </w:r>
            <w:r>
              <w:rPr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-n7B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szCs w:val="22"/>
                <w:lang w:val="en-US"/>
              </w:rPr>
              <w:t>See CA_n7B Bandwidth Combination Set 0 in Table 5.5A.1-1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-n8A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-n28A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vertAlign w:val="superscript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  <w:r>
              <w:rPr>
                <w:szCs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CA_n1A-n3A-n41A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CA_n1A-n3A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CA_n1A-n41A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 w:eastAsia="zh-CN"/>
              </w:rPr>
              <w:t>CA_n3A-n41A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n8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CA_n1A-n8A-n79A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n79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100</w:t>
            </w: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-n28A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>n28A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  <w:r>
              <w:rPr>
                <w:lang w:val="en-US" w:eastAsia="zh-CN"/>
              </w:rPr>
              <w:t>-n28A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n8</w:t>
            </w:r>
            <w:r>
              <w:rPr>
                <w:lang w:eastAsia="ja-JP"/>
              </w:rPr>
              <w:t>A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(2A)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eastAsia="zh-CN"/>
              </w:rPr>
              <w:t>n7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cs="Arial"/>
                <w:szCs w:val="18"/>
              </w:rPr>
              <w:t>See CA_n78(2A) Bandwidth Combination Set 1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>n78A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  <w:r>
              <w:rPr>
                <w:lang w:val="en-US" w:eastAsia="zh-CN"/>
              </w:rPr>
              <w:t>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(2A)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>n78A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  <w:r>
              <w:rPr>
                <w:lang w:val="en-US" w:eastAsia="zh-CN"/>
              </w:rPr>
              <w:t>-n78A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8141" w:type="dxa"/>
            <w:gridSpan w:val="3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78</w:t>
            </w:r>
            <w:r>
              <w:rPr>
                <w:rFonts w:hint="eastAsia"/>
                <w:lang w:val="en-US" w:eastAsia="zh-CN"/>
              </w:rPr>
              <w:t>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 in TS 38.101-1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CA_n1A-n40A-n78A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n40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CA_n1A-n77A-n79A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CA_n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A-n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77</w:t>
            </w: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CA_n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A-n7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</w:t>
            </w:r>
            <w:r>
              <w:rPr>
                <w:szCs w:val="18"/>
                <w:lang w:val="en-US" w:eastAsia="zh-CN"/>
              </w:rPr>
              <w:t>77</w:t>
            </w:r>
            <w:r>
              <w:rPr>
                <w:rFonts w:hint="eastAsia"/>
                <w:szCs w:val="18"/>
                <w:lang w:val="en-US" w:eastAsia="zh-CN"/>
              </w:rPr>
              <w:t>A-n7</w:t>
            </w:r>
            <w:r>
              <w:rPr>
                <w:szCs w:val="18"/>
                <w:lang w:val="en-US" w:eastAsia="zh-CN"/>
              </w:rPr>
              <w:t>9A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" w:author="ZTE" w:date="2021-05-26T16:50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" w:author="ZTE" w:date="2021-05-26T16:50:13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" w:author="ZTE" w:date="2021-05-26T16:50:13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" w:author="ZTE" w:date="2021-05-26T16:50:13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" w:author="ZTE" w:date="2021-05-26T16:50:13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" w:author="ZTE" w:date="2021-05-26T16:50:13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" w:author="ZTE" w:date="2021-05-26T16:50:13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" w:author="ZTE" w:date="2021-05-26T16:50:13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" w:author="ZTE" w:date="2021-05-26T16:50:13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" w:author="ZTE" w:date="2021-05-26T16:50:13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" w:author="ZTE" w:date="2021-05-26T16:50:13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" w:author="ZTE" w:date="2021-05-26T16:50:13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" w:author="ZTE" w:date="2021-05-26T16:50:13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" w:author="ZTE" w:date="2021-05-26T16:50:13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" w:author="ZTE" w:date="2021-05-26T16:50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9" w:author="ZTE" w:date="2021-05-26T16:50:13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0" w:author="ZTE" w:date="2021-05-26T16:50:13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CA_n1A-n78A-n79A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1" w:author="ZTE" w:date="2021-05-26T16:50:13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CA_n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A-n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78</w:t>
            </w: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CA_n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A-n7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</w:t>
            </w:r>
            <w:r>
              <w:rPr>
                <w:szCs w:val="18"/>
                <w:lang w:val="en-US" w:eastAsia="zh-CN"/>
              </w:rPr>
              <w:t>78</w:t>
            </w:r>
            <w:r>
              <w:rPr>
                <w:rFonts w:hint="eastAsia"/>
                <w:szCs w:val="18"/>
                <w:lang w:val="en-US" w:eastAsia="zh-CN"/>
              </w:rPr>
              <w:t>A-n7</w:t>
            </w:r>
            <w:r>
              <w:rPr>
                <w:szCs w:val="18"/>
                <w:lang w:val="en-US" w:eastAsia="zh-CN"/>
              </w:rPr>
              <w:t>9A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" w:author="ZTE" w:date="2021-05-26T16:50:13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" w:author="ZTE" w:date="2021-05-26T16:50:13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" w:author="ZTE" w:date="2021-05-26T16:50:13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" w:author="ZTE" w:date="2021-05-26T16:50:13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" w:author="ZTE" w:date="2021-05-26T16:50:13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" w:author="ZTE" w:date="2021-05-26T16:50:13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" w:author="ZTE" w:date="2021-05-26T16:50:13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" w:author="ZTE" w:date="2021-05-26T16:50:13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" w:author="ZTE" w:date="2021-05-26T16:50:13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6" w:author="ZTE" w:date="2021-05-26T16:50:13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" w:author="ZTE" w:date="2021-05-26T16:50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37" w:author="ZTE" w:date="2021-05-26T16:50:13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8" w:author="ZTE" w:date="2021-05-26T16:50:13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9" w:author="ZTE" w:date="2021-05-26T16:50:13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" w:author="ZTE" w:date="2021-05-26T16:50:13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" w:author="ZTE" w:date="2021-05-26T16:50:13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" w:author="ZTE" w:date="2021-05-26T16:50:13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" w:author="ZTE" w:date="2021-05-26T16:50:13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" w:author="ZTE" w:date="2021-05-26T16:50:13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" w:author="ZTE" w:date="2021-05-26T16:50:13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" w:author="ZTE" w:date="2021-05-26T16:50:13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" w:author="ZTE" w:date="2021-05-26T16:50:13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" w:author="ZTE" w:date="2021-05-26T16:50:13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54" w:author="ZTE" w:date="2021-05-26T16:50:13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5" w:author="ZTE" w:date="2021-05-26T16:50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55" w:author="ZTE" w:date="2021-05-26T16:50:13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56" w:author="ZTE" w:date="2021-05-26T16:50:13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57" w:author="ZTE" w:date="2021-05-26T16:50:13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" w:author="ZTE" w:date="2021-05-26T16:50:13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" w:author="ZTE" w:date="2021-05-26T16:50:13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" w:author="ZTE" w:date="2021-05-26T16:50:13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" w:author="ZTE" w:date="2021-05-26T16:50:13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" w:author="ZTE" w:date="2021-05-26T16:50:13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" w:author="ZTE" w:date="2021-05-26T16:50:13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" w:author="ZTE" w:date="2021-05-26T16:50:13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" w:author="ZTE" w:date="2021-05-26T16:50:13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" w:author="ZTE" w:date="2021-05-26T16:50:13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2" w:author="ZTE" w:date="2021-05-26T16:50:13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3" w:author="ZTE" w:date="2021-05-26T16:50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73" w:author="ZTE" w:date="2021-05-26T16:50:13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74" w:author="ZTE" w:date="2021-05-26T16:50:13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75" w:author="ZTE" w:date="2021-05-26T16:50:13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" w:author="ZTE" w:date="2021-05-26T16:50:13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n1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" w:author="ZTE" w:date="2021-05-26T16:50:13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" w:author="ZTE" w:date="2021-05-26T16:50:13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" w:author="ZTE" w:date="2021-05-26T16:50:13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" w:author="ZTE" w:date="2021-05-26T16:50:13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1" w:author="ZTE" w:date="2021-05-26T16:50:13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2" w:author="ZTE" w:date="2021-05-26T16:50:13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3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6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7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8" w:author="ZTE" w:date="2021-05-26T16:50:13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9" w:author="ZTE" w:date="2021-05-26T16:50:13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90" w:author="ZTE" w:date="2021-05-26T16:50:13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1" w:author="ZTE" w:date="2021-05-26T16:50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91" w:author="ZTE" w:date="2021-05-26T16:50:13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92" w:author="ZTE" w:date="2021-05-26T16:50:13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93" w:author="ZTE" w:date="2021-05-26T16:50:13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4" w:author="ZTE" w:date="2021-05-26T16:50:13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5" w:author="ZTE" w:date="2021-05-26T16:50:13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6" w:author="ZTE" w:date="2021-05-26T16:50:13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7" w:author="ZTE" w:date="2021-05-26T16:50:13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8" w:author="ZTE" w:date="2021-05-26T16:50:13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9" w:author="ZTE" w:date="2021-05-26T16:50:13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0" w:author="ZTE" w:date="2021-05-26T16:50:13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1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2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3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4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5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6" w:author="ZTE" w:date="2021-05-26T16:50:13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7" w:author="ZTE" w:date="2021-05-26T16:50:13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08" w:author="ZTE" w:date="2021-05-26T16:50:13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9" w:author="ZTE" w:date="2021-05-26T16:50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09" w:author="ZTE" w:date="2021-05-26T16:50:13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0" w:author="ZTE" w:date="2021-05-26T16:50:13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1" w:author="ZTE" w:date="2021-05-26T16:50:13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2" w:author="ZTE" w:date="2021-05-26T16:50:13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n79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3" w:author="ZTE" w:date="2021-05-26T16:50:13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4" w:author="ZTE" w:date="2021-05-26T16:50:13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5" w:author="ZTE" w:date="2021-05-26T16:50:13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6" w:author="ZTE" w:date="2021-05-26T16:50:13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7" w:author="ZTE" w:date="2021-05-26T16:50:13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8" w:author="ZTE" w:date="2021-05-26T16:50:13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9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0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1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2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3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4" w:author="ZTE" w:date="2021-05-26T16:50:13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5" w:author="ZTE" w:date="2021-05-26T16:50:13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6" w:author="ZTE" w:date="2021-05-26T16:50:13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7" w:author="ZTE" w:date="2021-05-26T16:50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27" w:author="ZTE" w:date="2021-05-26T16:50:13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28" w:author="ZTE" w:date="2021-05-26T16:50:13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CA_n1A-n78(2A)-n79A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29" w:author="ZTE" w:date="2021-05-26T16:50:13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0" w:author="ZTE" w:date="2021-05-26T16:50:13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n1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1" w:author="ZTE" w:date="2021-05-26T16:50:13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2" w:author="ZTE" w:date="2021-05-26T16:50:13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3" w:author="ZTE" w:date="2021-05-26T16:50:13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4" w:author="ZTE" w:date="2021-05-26T16:50:13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5" w:author="ZTE" w:date="2021-05-26T16:50:13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6" w:author="ZTE" w:date="2021-05-26T16:50:13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7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8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9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0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1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2" w:author="ZTE" w:date="2021-05-26T16:50:13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3" w:author="ZTE" w:date="2021-05-26T16:50:13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44" w:author="ZTE" w:date="2021-05-26T16:50:13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See CA_n78(2A) Bandwidth Combination Set 1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n79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5" w:author="ZTE" w:date="2021-05-23T13:01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45" w:author="ZTE" w:date="2021-05-23T13:01:43Z">
            <w:trPr>
              <w:trHeight w:val="29" w:hRule="atLeast"/>
              <w:jc w:val="center"/>
            </w:trPr>
          </w:trPrChange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6" w:author="ZTE" w:date="2021-05-23T13:01:43Z">
              <w:tcPr>
                <w:tcW w:w="1648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</w:pPr>
            <w:ins w:id="147" w:author="ZTE" w:date="2021-05-23T12:57:16Z">
              <w:r>
                <w:rPr/>
                <w:t>CA_n2A-n5A-</w:t>
              </w:r>
            </w:ins>
            <w:ins w:id="148" w:author="ZTE" w:date="2021-05-23T13:00:58Z">
              <w:r>
                <w:rPr>
                  <w:rFonts w:hint="eastAsia"/>
                  <w:lang w:eastAsia="zh-CN"/>
                </w:rPr>
                <w:t>n30</w:t>
              </w:r>
            </w:ins>
            <w:ins w:id="149" w:author="ZTE" w:date="2021-05-23T12:57:16Z">
              <w:r>
                <w:rPr/>
                <w:t>A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0" w:author="ZTE" w:date="2021-05-23T13:01:43Z">
              <w:tcPr>
                <w:tcW w:w="1366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ins w:id="151" w:author="ZTE" w:date="2021-05-23T12:57:16Z"/>
              </w:rPr>
            </w:pPr>
            <w:ins w:id="152" w:author="ZTE" w:date="2021-05-23T12:57:16Z">
              <w:r>
                <w:rPr/>
                <w:t>CA_n2A-n5A</w:t>
              </w:r>
            </w:ins>
          </w:p>
          <w:p>
            <w:pPr>
              <w:pStyle w:val="66"/>
              <w:rPr>
                <w:ins w:id="153" w:author="ZTE" w:date="2021-05-23T12:57:16Z"/>
              </w:rPr>
            </w:pPr>
            <w:ins w:id="154" w:author="ZTE" w:date="2021-05-23T12:57:16Z">
              <w:r>
                <w:rPr/>
                <w:t>CA_n2A-</w:t>
              </w:r>
            </w:ins>
            <w:ins w:id="155" w:author="ZTE" w:date="2021-05-23T13:00:58Z">
              <w:r>
                <w:rPr>
                  <w:rFonts w:hint="eastAsia"/>
                  <w:lang w:eastAsia="zh-CN"/>
                </w:rPr>
                <w:t>n30</w:t>
              </w:r>
            </w:ins>
            <w:ins w:id="156" w:author="ZTE" w:date="2021-05-23T12:57:16Z">
              <w:r>
                <w:rPr/>
                <w:t>A</w:t>
              </w:r>
            </w:ins>
          </w:p>
          <w:p>
            <w:pPr>
              <w:pStyle w:val="66"/>
            </w:pPr>
            <w:ins w:id="157" w:author="ZTE" w:date="2021-05-23T12:57:16Z">
              <w:r>
                <w:rPr/>
                <w:t>CA_n5A-</w:t>
              </w:r>
            </w:ins>
            <w:ins w:id="158" w:author="ZTE" w:date="2021-05-23T13:00:58Z">
              <w:r>
                <w:rPr>
                  <w:rFonts w:hint="eastAsia"/>
                  <w:lang w:eastAsia="zh-CN"/>
                </w:rPr>
                <w:t>n30</w:t>
              </w:r>
            </w:ins>
            <w:ins w:id="159" w:author="ZTE" w:date="2021-05-23T12:57:16Z">
              <w:r>
                <w:rPr/>
                <w:t>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0" w:author="ZTE" w:date="2021-05-23T13:01:43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161" w:author="ZTE" w:date="2021-05-23T12:57:16Z">
              <w:r>
                <w:rPr/>
                <w:t>n2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62" w:author="ZTE" w:date="2021-05-23T13:01:43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163" w:author="ZTE" w:date="2021-05-23T12:58:11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64" w:author="ZTE" w:date="2021-05-23T13:01:43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165" w:author="ZTE" w:date="2021-05-23T12:58:12Z">
              <w:r>
                <w:rPr>
                  <w:rFonts w:hint="eastAsia"/>
                  <w:lang w:val="en-US" w:eastAsia="zh-CN"/>
                </w:rPr>
                <w:t>1</w:t>
              </w:r>
            </w:ins>
            <w:ins w:id="166" w:author="ZTE" w:date="2021-05-23T12:58:1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67" w:author="ZTE" w:date="2021-05-23T13:01:43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168" w:author="ZTE" w:date="2021-05-23T12:58:14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69" w:author="ZTE" w:date="2021-05-23T13:01:43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170" w:author="ZTE" w:date="2021-05-23T12:58:15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71" w:author="ZTE" w:date="2021-05-23T13:01:43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72" w:author="ZTE" w:date="2021-05-23T13:01:43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73" w:author="ZTE" w:date="2021-05-23T13:01:4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74" w:author="ZTE" w:date="2021-05-23T13:01:4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75" w:author="ZTE" w:date="2021-05-23T13:01:4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76" w:author="ZTE" w:date="2021-05-23T13:01:4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77" w:author="ZTE" w:date="2021-05-23T13:01:4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78" w:author="ZTE" w:date="2021-05-23T13:01:43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79" w:author="ZTE" w:date="2021-05-23T13:01:43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180" w:author="ZTE" w:date="2021-05-23T13:01:43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181" w:author="ZTE" w:date="2021-05-23T12:58:55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2" w:author="ZTE" w:date="2021-05-23T13:01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82" w:author="ZTE" w:date="2021-05-23T13:01:43Z">
            <w:trPr>
              <w:trHeight w:val="29" w:hRule="atLeast"/>
              <w:jc w:val="center"/>
            </w:trPr>
          </w:trPrChange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3" w:author="ZTE" w:date="2021-05-23T13:01:43Z">
              <w:tcPr>
                <w:tcW w:w="1648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4" w:author="ZTE" w:date="2021-05-23T13:01:43Z">
              <w:tcPr>
                <w:tcW w:w="1366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5" w:author="ZTE" w:date="2021-05-23T13:01:43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186" w:author="ZTE" w:date="2021-05-23T12:57:16Z">
              <w:r>
                <w:rPr/>
                <w:t>n5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87" w:author="ZTE" w:date="2021-05-23T13:01:43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188" w:author="ZTE" w:date="2021-05-23T12:58:11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89" w:author="ZTE" w:date="2021-05-23T13:01:43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190" w:author="ZTE" w:date="2021-05-23T12:58:12Z">
              <w:r>
                <w:rPr>
                  <w:rFonts w:hint="eastAsia"/>
                  <w:lang w:val="en-US" w:eastAsia="zh-CN"/>
                </w:rPr>
                <w:t>1</w:t>
              </w:r>
            </w:ins>
            <w:ins w:id="191" w:author="ZTE" w:date="2021-05-23T12:58:1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2" w:author="ZTE" w:date="2021-05-23T13:01:43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193" w:author="ZTE" w:date="2021-05-23T12:58:14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4" w:author="ZTE" w:date="2021-05-23T13:01:43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195" w:author="ZTE" w:date="2021-05-23T12:58:15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6" w:author="ZTE" w:date="2021-05-23T13:01:43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7" w:author="ZTE" w:date="2021-05-23T13:01:43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8" w:author="ZTE" w:date="2021-05-23T13:01:4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9" w:author="ZTE" w:date="2021-05-23T13:01:4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0" w:author="ZTE" w:date="2021-05-23T13:01:4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1" w:author="ZTE" w:date="2021-05-23T13:01:4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2" w:author="ZTE" w:date="2021-05-23T13:01:4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3" w:author="ZTE" w:date="2021-05-23T13:01:43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4" w:author="ZTE" w:date="2021-05-23T13:01:43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05" w:author="ZTE" w:date="2021-05-23T13:01:43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6" w:author="ZTE" w:date="2021-05-23T13:01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06" w:author="ZTE" w:date="2021-05-23T13:01:43Z">
            <w:trPr>
              <w:trHeight w:val="29" w:hRule="atLeast"/>
              <w:jc w:val="center"/>
            </w:trPr>
          </w:trPrChange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7" w:author="ZTE" w:date="2021-05-23T13:01:43Z">
              <w:tcPr>
                <w:tcW w:w="1648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8" w:author="ZTE" w:date="2021-05-23T13:01:43Z">
              <w:tcPr>
                <w:tcW w:w="1366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9" w:author="ZTE" w:date="2021-05-23T13:01:43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hint="eastAsia" w:eastAsia="宋体"/>
                <w:lang w:eastAsia="zh-CN"/>
              </w:rPr>
            </w:pPr>
            <w:ins w:id="210" w:author="ZTE" w:date="2021-05-23T13:00:58Z">
              <w:r>
                <w:rPr>
                  <w:rFonts w:hint="eastAsia"/>
                  <w:lang w:eastAsia="zh-CN"/>
                </w:rPr>
                <w:t>n30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11" w:author="ZTE" w:date="2021-05-23T13:01:43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212" w:author="ZTE" w:date="2021-05-23T12:58:11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13" w:author="ZTE" w:date="2021-05-23T13:01:43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214" w:author="ZTE" w:date="2021-05-23T12:58:12Z">
              <w:r>
                <w:rPr>
                  <w:rFonts w:hint="eastAsia"/>
                  <w:lang w:val="en-US" w:eastAsia="zh-CN"/>
                </w:rPr>
                <w:t>1</w:t>
              </w:r>
            </w:ins>
            <w:ins w:id="215" w:author="ZTE" w:date="2021-05-23T12:58:1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16" w:author="ZTE" w:date="2021-05-23T13:01:43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17" w:author="ZTE" w:date="2021-05-23T13:01:43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18" w:author="ZTE" w:date="2021-05-23T13:01:43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19" w:author="ZTE" w:date="2021-05-23T13:01:43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0" w:author="ZTE" w:date="2021-05-23T13:01:4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1" w:author="ZTE" w:date="2021-05-23T13:01:4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2" w:author="ZTE" w:date="2021-05-23T13:01:4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3" w:author="ZTE" w:date="2021-05-23T13:01:4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4" w:author="ZTE" w:date="2021-05-23T13:01:4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5" w:author="ZTE" w:date="2021-05-23T13:01:43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6" w:author="ZTE" w:date="2021-05-23T13:01:43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27" w:author="ZTE" w:date="2021-05-23T13:01:43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8" w:author="ZTE" w:date="2021-05-23T13:01:4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28" w:author="ZTE" w:date="2021-05-23T13:01:48Z">
            <w:trPr>
              <w:trHeight w:val="29" w:hRule="atLeast"/>
              <w:jc w:val="center"/>
            </w:trPr>
          </w:trPrChange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29" w:author="ZTE" w:date="2021-05-23T13:01:48Z">
              <w:tcPr>
                <w:tcW w:w="1648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</w:pPr>
            <w:ins w:id="230" w:author="ZTE" w:date="2021-05-23T12:57:16Z">
              <w:r>
                <w:rPr/>
                <w:t>CA_n2(2A)-n5A-</w:t>
              </w:r>
            </w:ins>
            <w:ins w:id="231" w:author="ZTE" w:date="2021-05-23T13:00:58Z">
              <w:r>
                <w:rPr>
                  <w:rFonts w:hint="eastAsia"/>
                  <w:lang w:eastAsia="zh-CN"/>
                </w:rPr>
                <w:t>n30</w:t>
              </w:r>
            </w:ins>
            <w:ins w:id="232" w:author="ZTE" w:date="2021-05-23T12:57:16Z">
              <w:r>
                <w:rPr/>
                <w:t>A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33" w:author="ZTE" w:date="2021-05-23T13:01:48Z">
              <w:tcPr>
                <w:tcW w:w="1366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ins w:id="234" w:author="ZTE" w:date="2021-05-23T12:57:16Z"/>
              </w:rPr>
            </w:pPr>
            <w:ins w:id="235" w:author="ZTE" w:date="2021-05-23T12:57:16Z">
              <w:r>
                <w:rPr/>
                <w:t>CA_n2A-n5A</w:t>
              </w:r>
            </w:ins>
          </w:p>
          <w:p>
            <w:pPr>
              <w:pStyle w:val="66"/>
              <w:rPr>
                <w:ins w:id="236" w:author="ZTE" w:date="2021-05-23T12:57:16Z"/>
              </w:rPr>
            </w:pPr>
            <w:ins w:id="237" w:author="ZTE" w:date="2021-05-23T12:57:16Z">
              <w:r>
                <w:rPr/>
                <w:t>CA_n2A-</w:t>
              </w:r>
            </w:ins>
            <w:ins w:id="238" w:author="ZTE" w:date="2021-05-23T13:00:58Z">
              <w:r>
                <w:rPr>
                  <w:rFonts w:hint="eastAsia"/>
                  <w:lang w:eastAsia="zh-CN"/>
                </w:rPr>
                <w:t>n30</w:t>
              </w:r>
            </w:ins>
            <w:ins w:id="239" w:author="ZTE" w:date="2021-05-23T12:57:16Z">
              <w:r>
                <w:rPr/>
                <w:t>A</w:t>
              </w:r>
            </w:ins>
          </w:p>
          <w:p>
            <w:pPr>
              <w:pStyle w:val="66"/>
            </w:pPr>
            <w:ins w:id="240" w:author="ZTE" w:date="2021-05-23T12:57:16Z">
              <w:r>
                <w:rPr/>
                <w:t>CA_n5A-</w:t>
              </w:r>
            </w:ins>
            <w:ins w:id="241" w:author="ZTE" w:date="2021-05-23T13:00:58Z">
              <w:r>
                <w:rPr>
                  <w:rFonts w:hint="eastAsia"/>
                  <w:lang w:eastAsia="zh-CN"/>
                </w:rPr>
                <w:t>n30</w:t>
              </w:r>
            </w:ins>
            <w:ins w:id="242" w:author="ZTE" w:date="2021-05-23T12:57:16Z">
              <w:r>
                <w:rPr/>
                <w:t>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3" w:author="ZTE" w:date="2021-05-23T13:01:48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244" w:author="ZTE" w:date="2021-05-23T12:57:16Z">
              <w:r>
                <w:rPr/>
                <w:t>n2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5" w:author="ZTE" w:date="2021-05-23T13:01:48Z">
              <w:tcPr>
                <w:tcW w:w="8141" w:type="dxa"/>
                <w:gridSpan w:val="3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246" w:author="ZTE" w:date="2021-05-23T12:57:16Z">
              <w:r>
                <w:rPr>
                  <w:szCs w:val="18"/>
                  <w:lang w:val="en-CA"/>
                </w:rPr>
                <w:t>See CA_n2(2A) Bandwidth Combination Set 0 in Table 5.5A.2-1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47" w:author="ZTE" w:date="2021-05-23T13:01:48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248" w:author="ZTE" w:date="2021-05-23T12:59:1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9" w:author="ZTE" w:date="2021-05-23T13:01:4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49" w:author="ZTE" w:date="2021-05-23T13:01:48Z">
            <w:trPr>
              <w:trHeight w:val="29" w:hRule="atLeast"/>
              <w:jc w:val="center"/>
            </w:trPr>
          </w:trPrChange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50" w:author="ZTE" w:date="2021-05-23T13:01:48Z">
              <w:tcPr>
                <w:tcW w:w="1648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51" w:author="ZTE" w:date="2021-05-23T13:01:48Z">
              <w:tcPr>
                <w:tcW w:w="1366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2" w:author="ZTE" w:date="2021-05-23T13:01:48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253" w:author="ZTE" w:date="2021-05-23T12:57:16Z">
              <w:r>
                <w:rPr/>
                <w:t>n5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4" w:author="ZTE" w:date="2021-05-23T13:01:48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255" w:author="ZTE" w:date="2021-05-23T12:58:11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6" w:author="ZTE" w:date="2021-05-23T13:01:48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257" w:author="ZTE" w:date="2021-05-23T12:58:12Z">
              <w:r>
                <w:rPr>
                  <w:rFonts w:hint="eastAsia"/>
                  <w:lang w:val="en-US" w:eastAsia="zh-CN"/>
                </w:rPr>
                <w:t>1</w:t>
              </w:r>
            </w:ins>
            <w:ins w:id="258" w:author="ZTE" w:date="2021-05-23T12:58:1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9" w:author="ZTE" w:date="2021-05-23T13:01:48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260" w:author="ZTE" w:date="2021-05-23T12:58:14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1" w:author="ZTE" w:date="2021-05-23T13:01:48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262" w:author="ZTE" w:date="2021-05-23T12:58:15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3" w:author="ZTE" w:date="2021-05-23T13:01:48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4" w:author="ZTE" w:date="2021-05-23T13:01:48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5" w:author="ZTE" w:date="2021-05-23T13:01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6" w:author="ZTE" w:date="2021-05-23T13:01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7" w:author="ZTE" w:date="2021-05-23T13:01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8" w:author="ZTE" w:date="2021-05-23T13:01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9" w:author="ZTE" w:date="2021-05-23T13:01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0" w:author="ZTE" w:date="2021-05-23T13:01:48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1" w:author="ZTE" w:date="2021-05-23T13:01:48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72" w:author="ZTE" w:date="2021-05-23T13:01:48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3" w:author="ZTE" w:date="2021-05-23T13:01:4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73" w:author="ZTE" w:date="2021-05-23T13:01:48Z">
            <w:trPr>
              <w:trHeight w:val="29" w:hRule="atLeast"/>
              <w:jc w:val="center"/>
            </w:trPr>
          </w:trPrChange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74" w:author="ZTE" w:date="2021-05-23T13:01:48Z">
              <w:tcPr>
                <w:tcW w:w="1648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75" w:author="ZTE" w:date="2021-05-23T13:01:48Z">
              <w:tcPr>
                <w:tcW w:w="1366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6" w:author="ZTE" w:date="2021-05-23T13:01:48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hint="eastAsia" w:eastAsia="宋体"/>
                <w:lang w:eastAsia="zh-CN"/>
              </w:rPr>
            </w:pPr>
            <w:ins w:id="277" w:author="ZTE" w:date="2021-05-23T13:00:58Z">
              <w:r>
                <w:rPr>
                  <w:rFonts w:hint="eastAsia"/>
                  <w:lang w:eastAsia="zh-CN"/>
                </w:rPr>
                <w:t>n30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8" w:author="ZTE" w:date="2021-05-23T13:01:48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279" w:author="ZTE" w:date="2021-05-23T12:58:11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0" w:author="ZTE" w:date="2021-05-23T13:01:48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281" w:author="ZTE" w:date="2021-05-23T12:58:12Z">
              <w:r>
                <w:rPr>
                  <w:rFonts w:hint="eastAsia"/>
                  <w:lang w:val="en-US" w:eastAsia="zh-CN"/>
                </w:rPr>
                <w:t>1</w:t>
              </w:r>
            </w:ins>
            <w:ins w:id="282" w:author="ZTE" w:date="2021-05-23T12:58:1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3" w:author="ZTE" w:date="2021-05-23T13:01:48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4" w:author="ZTE" w:date="2021-05-23T13:01:48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5" w:author="ZTE" w:date="2021-05-23T13:01:48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6" w:author="ZTE" w:date="2021-05-23T13:01:48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7" w:author="ZTE" w:date="2021-05-23T13:01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8" w:author="ZTE" w:date="2021-05-23T13:01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9" w:author="ZTE" w:date="2021-05-23T13:01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90" w:author="ZTE" w:date="2021-05-23T13:01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91" w:author="ZTE" w:date="2021-05-23T13:01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92" w:author="ZTE" w:date="2021-05-23T13:01:48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93" w:author="ZTE" w:date="2021-05-23T13:01:48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94" w:author="ZTE" w:date="2021-05-23T13:01:48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5" w:author="ZTE" w:date="2021-05-23T13:01:4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95" w:author="ZTE" w:date="2021-05-23T13:01:48Z">
            <w:trPr>
              <w:trHeight w:val="29" w:hRule="atLeast"/>
              <w:jc w:val="center"/>
            </w:trPr>
          </w:trPrChange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96" w:author="ZTE" w:date="2021-05-23T13:01:48Z">
              <w:tcPr>
                <w:tcW w:w="1648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  <w:ins w:id="297" w:author="ZTE" w:date="2021-05-23T12:57:16Z">
              <w:r>
                <w:rPr/>
                <w:t>CA_n2A-n5A-n66A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98" w:author="ZTE" w:date="2021-05-23T13:01:48Z">
              <w:tcPr>
                <w:tcW w:w="1366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ins w:id="299" w:author="ZTE" w:date="2021-05-23T12:57:16Z"/>
              </w:rPr>
            </w:pPr>
            <w:ins w:id="300" w:author="ZTE" w:date="2021-05-23T12:57:16Z">
              <w:r>
                <w:rPr/>
                <w:t>CA_n2A-n5A</w:t>
              </w:r>
            </w:ins>
          </w:p>
          <w:p>
            <w:pPr>
              <w:pStyle w:val="66"/>
              <w:rPr>
                <w:ins w:id="301" w:author="ZTE" w:date="2021-05-23T12:57:16Z"/>
              </w:rPr>
            </w:pPr>
            <w:ins w:id="302" w:author="ZTE" w:date="2021-05-23T12:57:16Z">
              <w:r>
                <w:rPr/>
                <w:t>CA_n2A-n66A</w:t>
              </w:r>
            </w:ins>
          </w:p>
          <w:p>
            <w:pPr>
              <w:pStyle w:val="66"/>
              <w:rPr>
                <w:szCs w:val="18"/>
                <w:lang w:val="en-US" w:eastAsia="zh-CN"/>
              </w:rPr>
            </w:pPr>
            <w:ins w:id="303" w:author="ZTE" w:date="2021-05-23T12:57:16Z">
              <w:r>
                <w:rPr/>
                <w:t>CA_n5A-n66A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4" w:author="ZTE" w:date="2021-05-23T13:01:48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  <w:ins w:id="305" w:author="ZTE" w:date="2021-05-23T12:57:16Z">
              <w:r>
                <w:rPr/>
                <w:t>n2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6" w:author="ZTE" w:date="2021-05-23T13:01:48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307" w:author="ZTE" w:date="2021-05-23T12:58:11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8" w:author="ZTE" w:date="2021-05-23T13:01:48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309" w:author="ZTE" w:date="2021-05-23T12:58:12Z">
              <w:r>
                <w:rPr>
                  <w:rFonts w:hint="eastAsia"/>
                  <w:lang w:val="en-US" w:eastAsia="zh-CN"/>
                </w:rPr>
                <w:t>1</w:t>
              </w:r>
            </w:ins>
            <w:ins w:id="310" w:author="ZTE" w:date="2021-05-23T12:58:1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1" w:author="ZTE" w:date="2021-05-23T13:01:48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312" w:author="ZTE" w:date="2021-05-23T12:58:14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3" w:author="ZTE" w:date="2021-05-23T13:01:48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314" w:author="ZTE" w:date="2021-05-23T12:58:15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5" w:author="ZTE" w:date="2021-05-23T13:01:48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6" w:author="ZTE" w:date="2021-05-23T13:01:48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7" w:author="ZTE" w:date="2021-05-23T13:01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8" w:author="ZTE" w:date="2021-05-23T13:01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9" w:author="ZTE" w:date="2021-05-23T13:01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0" w:author="ZTE" w:date="2021-05-23T13:01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1" w:author="ZTE" w:date="2021-05-23T13:01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2" w:author="ZTE" w:date="2021-05-23T13:01:48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3" w:author="ZTE" w:date="2021-05-23T13:01:48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24" w:author="ZTE" w:date="2021-05-23T13:01:48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325" w:author="ZTE" w:date="2021-05-23T12:58:55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6" w:author="ZTE" w:date="2021-05-23T12:58:5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326" w:author="ZTE" w:date="2021-05-23T12:58:5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27" w:author="ZTE" w:date="2021-05-23T12:58:59Z">
              <w:tcPr>
                <w:tcW w:w="1648" w:type="dxa"/>
                <w:vMerge w:val="continue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28" w:author="ZTE" w:date="2021-05-23T12:58:59Z">
              <w:tcPr>
                <w:tcW w:w="1366" w:type="dxa"/>
                <w:vMerge w:val="continue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9" w:author="ZTE" w:date="2021-05-23T12:58:59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  <w:ins w:id="330" w:author="ZTE" w:date="2021-05-23T12:57:16Z">
              <w:r>
                <w:rPr/>
                <w:t>n5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1" w:author="ZTE" w:date="2021-05-23T12:58:59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332" w:author="ZTE" w:date="2021-05-23T12:58:11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3" w:author="ZTE" w:date="2021-05-23T12:58:59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334" w:author="ZTE" w:date="2021-05-23T12:58:12Z">
              <w:r>
                <w:rPr>
                  <w:rFonts w:hint="eastAsia"/>
                  <w:lang w:val="en-US" w:eastAsia="zh-CN"/>
                </w:rPr>
                <w:t>1</w:t>
              </w:r>
            </w:ins>
            <w:ins w:id="335" w:author="ZTE" w:date="2021-05-23T12:58:1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6" w:author="ZTE" w:date="2021-05-23T12:58:59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337" w:author="ZTE" w:date="2021-05-23T12:58:14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8" w:author="ZTE" w:date="2021-05-23T12:58:59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339" w:author="ZTE" w:date="2021-05-23T12:58:15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0" w:author="ZTE" w:date="2021-05-23T12:58:59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1" w:author="ZTE" w:date="2021-05-23T12:58:59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2" w:author="ZTE" w:date="2021-05-23T12:58:5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3" w:author="ZTE" w:date="2021-05-23T12:58:5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4" w:author="ZTE" w:date="2021-05-23T12:58:5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5" w:author="ZTE" w:date="2021-05-23T12:58:5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6" w:author="ZTE" w:date="2021-05-23T12:58:5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7" w:author="ZTE" w:date="2021-05-23T12:58:59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8" w:author="ZTE" w:date="2021-05-23T12:58:59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49" w:author="ZTE" w:date="2021-05-23T12:58:59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0" w:author="ZTE" w:date="2021-05-23T12:58:5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350" w:author="ZTE" w:date="2021-05-23T12:58:5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1" w:author="ZTE" w:date="2021-05-23T12:58:59Z">
              <w:tcPr>
                <w:tcW w:w="1648" w:type="dxa"/>
                <w:vMerge w:val="continue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2" w:author="ZTE" w:date="2021-05-23T12:58:59Z">
              <w:tcPr>
                <w:tcW w:w="1366" w:type="dxa"/>
                <w:vMerge w:val="continue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3" w:author="ZTE" w:date="2021-05-23T12:58:59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  <w:ins w:id="354" w:author="ZTE" w:date="2021-05-23T12:57:16Z">
              <w:r>
                <w:rPr/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55" w:author="ZTE" w:date="2021-05-23T12:58:59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356" w:author="ZTE" w:date="2021-05-23T12:58:11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57" w:author="ZTE" w:date="2021-05-23T12:58:59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358" w:author="ZTE" w:date="2021-05-23T12:58:12Z">
              <w:r>
                <w:rPr>
                  <w:rFonts w:hint="eastAsia"/>
                  <w:lang w:val="en-US" w:eastAsia="zh-CN"/>
                </w:rPr>
                <w:t>1</w:t>
              </w:r>
            </w:ins>
            <w:ins w:id="359" w:author="ZTE" w:date="2021-05-23T12:58:1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60" w:author="ZTE" w:date="2021-05-23T12:58:59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361" w:author="ZTE" w:date="2021-05-23T12:58:14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62" w:author="ZTE" w:date="2021-05-23T12:58:59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363" w:author="ZTE" w:date="2021-05-23T12:58:15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4" w:author="ZTE" w:date="2021-05-23T12:58:59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365" w:author="ZTE" w:date="2021-05-23T12:58:33Z">
              <w:r>
                <w:rPr>
                  <w:rFonts w:hint="eastAsia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6" w:author="ZTE" w:date="2021-05-23T12:58:59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367" w:author="ZTE" w:date="2021-05-23T12:58:34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8" w:author="ZTE" w:date="2021-05-23T12:58:5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369" w:author="ZTE" w:date="2021-05-23T12:58:35Z">
              <w:r>
                <w:rPr>
                  <w:rFonts w:hint="eastAsia"/>
                  <w:lang w:val="en-US" w:eastAsia="zh-CN"/>
                </w:rPr>
                <w:t>4</w:t>
              </w:r>
            </w:ins>
            <w:ins w:id="370" w:author="ZTE" w:date="2021-05-23T12:58:36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1" w:author="ZTE" w:date="2021-05-23T12:58:5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2" w:author="ZTE" w:date="2021-05-23T12:58:5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3" w:author="ZTE" w:date="2021-05-23T12:58:5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4" w:author="ZTE" w:date="2021-05-23T12:58:5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5" w:author="ZTE" w:date="2021-05-23T12:58:59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6" w:author="ZTE" w:date="2021-05-23T12:58:59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77" w:author="ZTE" w:date="2021-05-23T12:58:59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  <w:ins w:id="378" w:author="ZTE" w:date="2021-05-23T12:57:16Z">
              <w:r>
                <w:rPr/>
                <w:t>CA_n2(2A)-n5A-n66A</w:t>
              </w:r>
            </w:ins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379" w:author="ZTE" w:date="2021-05-23T12:57:16Z"/>
              </w:rPr>
            </w:pPr>
            <w:ins w:id="380" w:author="ZTE" w:date="2021-05-23T12:57:16Z">
              <w:r>
                <w:rPr/>
                <w:t>CA_n2A-n5A</w:t>
              </w:r>
            </w:ins>
          </w:p>
          <w:p>
            <w:pPr>
              <w:pStyle w:val="66"/>
              <w:rPr>
                <w:ins w:id="381" w:author="ZTE" w:date="2021-05-23T12:57:16Z"/>
              </w:rPr>
            </w:pPr>
            <w:ins w:id="382" w:author="ZTE" w:date="2021-05-23T12:57:16Z">
              <w:r>
                <w:rPr/>
                <w:t>CA_n2A-n66A</w:t>
              </w:r>
            </w:ins>
          </w:p>
          <w:p>
            <w:pPr>
              <w:pStyle w:val="66"/>
              <w:rPr>
                <w:szCs w:val="18"/>
                <w:lang w:val="en-US" w:eastAsia="zh-CN"/>
              </w:rPr>
            </w:pPr>
            <w:ins w:id="383" w:author="ZTE" w:date="2021-05-23T12:57:16Z">
              <w:r>
                <w:rPr/>
                <w:t>CA_n5A-n66A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4" w:author="ZTE" w:date="2021-05-23T12:57:16Z">
              <w:r>
                <w:rPr/>
                <w:t>n2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385" w:author="ZTE" w:date="2021-05-23T12:57:16Z">
              <w:r>
                <w:rPr>
                  <w:szCs w:val="18"/>
                  <w:lang w:val="en-CA"/>
                </w:rPr>
                <w:t>See CA_n2(2A) Bandwidth Combination Set 0 in Table 5.5A.2-1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386" w:author="ZTE" w:date="2021-05-23T12:59:1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7" w:author="ZTE" w:date="2021-05-23T12:59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387" w:author="ZTE" w:date="2021-05-23T12:59:03Z">
            <w:trPr>
              <w:trHeight w:val="29" w:hRule="atLeast"/>
              <w:jc w:val="center"/>
            </w:trPr>
          </w:trPrChange>
        </w:trPr>
        <w:tc>
          <w:tcPr>
            <w:tcW w:w="16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8" w:author="ZTE" w:date="2021-05-23T12:59:03Z">
              <w:tcPr>
                <w:tcW w:w="1648" w:type="dxa"/>
                <w:vMerge w:val="continue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9" w:author="ZTE" w:date="2021-05-23T12:59:03Z">
              <w:tcPr>
                <w:tcW w:w="1366" w:type="dxa"/>
                <w:vMerge w:val="continue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0" w:author="ZTE" w:date="2021-05-23T12:59:03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391" w:author="ZTE" w:date="2021-05-23T12:57:16Z">
              <w:r>
                <w:rPr/>
                <w:t>n5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92" w:author="ZTE" w:date="2021-05-23T12:59:03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393" w:author="ZTE" w:date="2021-05-23T12:58:11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94" w:author="ZTE" w:date="2021-05-23T12:59:03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395" w:author="ZTE" w:date="2021-05-23T12:58:12Z">
              <w:r>
                <w:rPr>
                  <w:rFonts w:hint="eastAsia"/>
                  <w:lang w:val="en-US" w:eastAsia="zh-CN"/>
                </w:rPr>
                <w:t>1</w:t>
              </w:r>
            </w:ins>
            <w:ins w:id="396" w:author="ZTE" w:date="2021-05-23T12:58:1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97" w:author="ZTE" w:date="2021-05-23T12:59:03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398" w:author="ZTE" w:date="2021-05-23T12:58:14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99" w:author="ZTE" w:date="2021-05-23T12:59:03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400" w:author="ZTE" w:date="2021-05-23T12:58:15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01" w:author="ZTE" w:date="2021-05-23T12:59:03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02" w:author="ZTE" w:date="2021-05-23T12:59:03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03" w:author="ZTE" w:date="2021-05-23T12:59:0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4" w:author="ZTE" w:date="2021-05-23T12:59:0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5" w:author="ZTE" w:date="2021-05-23T12:59:0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6" w:author="ZTE" w:date="2021-05-23T12:59:0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7" w:author="ZTE" w:date="2021-05-23T12:59:0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8" w:author="ZTE" w:date="2021-05-23T12:59:03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9" w:author="ZTE" w:date="2021-05-23T12:59:03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10" w:author="ZTE" w:date="2021-05-23T12:59:03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1" w:author="ZTE" w:date="2021-05-23T12:59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411" w:author="ZTE" w:date="2021-05-23T12:59:03Z">
            <w:trPr>
              <w:trHeight w:val="29" w:hRule="atLeast"/>
              <w:jc w:val="center"/>
            </w:trPr>
          </w:trPrChange>
        </w:trPr>
        <w:tc>
          <w:tcPr>
            <w:tcW w:w="16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2" w:author="ZTE" w:date="2021-05-23T12:59:03Z">
              <w:tcPr>
                <w:tcW w:w="1648" w:type="dxa"/>
                <w:vMerge w:val="continue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3" w:author="ZTE" w:date="2021-05-23T12:59:03Z">
              <w:tcPr>
                <w:tcW w:w="1366" w:type="dxa"/>
                <w:vMerge w:val="continue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4" w:author="ZTE" w:date="2021-05-23T12:59:03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415" w:author="ZTE" w:date="2021-05-23T12:57:16Z">
              <w:r>
                <w:rPr/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16" w:author="ZTE" w:date="2021-05-23T12:59:03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417" w:author="ZTE" w:date="2021-05-23T12:58:11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18" w:author="ZTE" w:date="2021-05-23T12:59:03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419" w:author="ZTE" w:date="2021-05-23T12:58:12Z">
              <w:r>
                <w:rPr>
                  <w:rFonts w:hint="eastAsia"/>
                  <w:lang w:val="en-US" w:eastAsia="zh-CN"/>
                </w:rPr>
                <w:t>1</w:t>
              </w:r>
            </w:ins>
            <w:ins w:id="420" w:author="ZTE" w:date="2021-05-23T12:58:1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21" w:author="ZTE" w:date="2021-05-23T12:59:03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422" w:author="ZTE" w:date="2021-05-23T12:58:14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23" w:author="ZTE" w:date="2021-05-23T12:59:03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424" w:author="ZTE" w:date="2021-05-23T12:58:15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25" w:author="ZTE" w:date="2021-05-23T12:59:03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426" w:author="ZTE" w:date="2021-05-23T12:58:33Z">
              <w:r>
                <w:rPr>
                  <w:rFonts w:hint="eastAsia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27" w:author="ZTE" w:date="2021-05-23T12:59:03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428" w:author="ZTE" w:date="2021-05-23T12:58:34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29" w:author="ZTE" w:date="2021-05-23T12:59:0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430" w:author="ZTE" w:date="2021-05-23T12:58:35Z">
              <w:r>
                <w:rPr>
                  <w:rFonts w:hint="eastAsia"/>
                  <w:lang w:val="en-US" w:eastAsia="zh-CN"/>
                </w:rPr>
                <w:t>4</w:t>
              </w:r>
            </w:ins>
            <w:ins w:id="431" w:author="ZTE" w:date="2021-05-23T12:58:36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2" w:author="ZTE" w:date="2021-05-23T12:59:0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3" w:author="ZTE" w:date="2021-05-23T12:59:0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4" w:author="ZTE" w:date="2021-05-23T12:59:0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5" w:author="ZTE" w:date="2021-05-23T12:59:0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6" w:author="ZTE" w:date="2021-05-23T12:59:03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7" w:author="ZTE" w:date="2021-05-23T12:59:03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38" w:author="ZTE" w:date="2021-05-23T12:59:03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39" w:author="ZTE" w:date="2021-05-23T12:59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439" w:author="ZTE" w:date="2021-05-23T12:59:0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0" w:author="ZTE" w:date="2021-05-23T12:59:09Z">
              <w:tcPr>
                <w:tcW w:w="1648" w:type="dxa"/>
                <w:vMerge w:val="restar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  <w:ins w:id="441" w:author="ZTE" w:date="2021-05-23T12:57:16Z">
              <w:r>
                <w:rPr/>
                <w:t>CA_n2A-n5A-n66(2A)</w:t>
              </w:r>
            </w:ins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2" w:author="ZTE" w:date="2021-05-23T12:59:09Z">
              <w:tcPr>
                <w:tcW w:w="1366" w:type="dxa"/>
                <w:vMerge w:val="restar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ins w:id="443" w:author="ZTE" w:date="2021-05-23T12:57:16Z"/>
              </w:rPr>
            </w:pPr>
            <w:ins w:id="444" w:author="ZTE" w:date="2021-05-23T12:57:16Z">
              <w:r>
                <w:rPr/>
                <w:t>CA_n2A-n5A</w:t>
              </w:r>
            </w:ins>
          </w:p>
          <w:p>
            <w:pPr>
              <w:pStyle w:val="66"/>
              <w:rPr>
                <w:ins w:id="445" w:author="ZTE" w:date="2021-05-23T12:57:16Z"/>
              </w:rPr>
            </w:pPr>
            <w:ins w:id="446" w:author="ZTE" w:date="2021-05-23T12:57:16Z">
              <w:r>
                <w:rPr/>
                <w:t>CA_n2A-n66A</w:t>
              </w:r>
            </w:ins>
          </w:p>
          <w:p>
            <w:pPr>
              <w:pStyle w:val="66"/>
              <w:rPr>
                <w:szCs w:val="18"/>
                <w:lang w:val="en-US" w:eastAsia="zh-CN"/>
              </w:rPr>
            </w:pPr>
            <w:ins w:id="447" w:author="ZTE" w:date="2021-05-23T12:57:16Z">
              <w:r>
                <w:rPr/>
                <w:t>CA_n5A-n66A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8" w:author="ZTE" w:date="2021-05-23T12:59:09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449" w:author="ZTE" w:date="2021-05-23T12:57:16Z">
              <w:r>
                <w:rPr/>
                <w:t>n2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50" w:author="ZTE" w:date="2021-05-23T12:59:09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451" w:author="ZTE" w:date="2021-05-23T12:58:11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52" w:author="ZTE" w:date="2021-05-23T12:59:09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453" w:author="ZTE" w:date="2021-05-23T12:58:12Z">
              <w:r>
                <w:rPr>
                  <w:rFonts w:hint="eastAsia"/>
                  <w:lang w:val="en-US" w:eastAsia="zh-CN"/>
                </w:rPr>
                <w:t>1</w:t>
              </w:r>
            </w:ins>
            <w:ins w:id="454" w:author="ZTE" w:date="2021-05-23T12:58:1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55" w:author="ZTE" w:date="2021-05-23T12:59:09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456" w:author="ZTE" w:date="2021-05-23T12:58:14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57" w:author="ZTE" w:date="2021-05-23T12:59:09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458" w:author="ZTE" w:date="2021-05-23T12:58:15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9" w:author="ZTE" w:date="2021-05-23T12:59:09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0" w:author="ZTE" w:date="2021-05-23T12:59:09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1" w:author="ZTE" w:date="2021-05-23T12:59:0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2" w:author="ZTE" w:date="2021-05-23T12:59:0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3" w:author="ZTE" w:date="2021-05-23T12:59:0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4" w:author="ZTE" w:date="2021-05-23T12:59:0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5" w:author="ZTE" w:date="2021-05-23T12:59:0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6" w:author="ZTE" w:date="2021-05-23T12:59:09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7" w:author="ZTE" w:date="2021-05-23T12:59:09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68" w:author="ZTE" w:date="2021-05-23T12:59:09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469" w:author="ZTE" w:date="2021-05-23T12:59:12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70" w:author="ZTE" w:date="2021-05-23T12:59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470" w:author="ZTE" w:date="2021-05-23T12:59:0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1" w:author="ZTE" w:date="2021-05-23T12:59:09Z">
              <w:tcPr>
                <w:tcW w:w="1648" w:type="dxa"/>
                <w:vMerge w:val="continue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2" w:author="ZTE" w:date="2021-05-23T12:59:09Z">
              <w:tcPr>
                <w:tcW w:w="1366" w:type="dxa"/>
                <w:vMerge w:val="continue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3" w:author="ZTE" w:date="2021-05-23T12:59:09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474" w:author="ZTE" w:date="2021-05-23T12:57:16Z">
              <w:r>
                <w:rPr/>
                <w:t>n5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75" w:author="ZTE" w:date="2021-05-23T12:59:09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476" w:author="ZTE" w:date="2021-05-23T12:58:11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77" w:author="ZTE" w:date="2021-05-23T12:59:09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478" w:author="ZTE" w:date="2021-05-23T12:58:12Z">
              <w:r>
                <w:rPr>
                  <w:rFonts w:hint="eastAsia"/>
                  <w:lang w:val="en-US" w:eastAsia="zh-CN"/>
                </w:rPr>
                <w:t>1</w:t>
              </w:r>
            </w:ins>
            <w:ins w:id="479" w:author="ZTE" w:date="2021-05-23T12:58:1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80" w:author="ZTE" w:date="2021-05-23T12:59:09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481" w:author="ZTE" w:date="2021-05-23T12:58:14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82" w:author="ZTE" w:date="2021-05-23T12:59:09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483" w:author="ZTE" w:date="2021-05-23T12:58:15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4" w:author="ZTE" w:date="2021-05-23T12:59:09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5" w:author="ZTE" w:date="2021-05-23T12:59:09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6" w:author="ZTE" w:date="2021-05-23T12:59:0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7" w:author="ZTE" w:date="2021-05-23T12:59:0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8" w:author="ZTE" w:date="2021-05-23T12:59:0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9" w:author="ZTE" w:date="2021-05-23T12:59:0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0" w:author="ZTE" w:date="2021-05-23T12:59:0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1" w:author="ZTE" w:date="2021-05-23T12:59:09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2" w:author="ZTE" w:date="2021-05-23T12:59:09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93" w:author="ZTE" w:date="2021-05-23T12:59:09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94" w:author="ZTE" w:date="2021-05-23T12:57:16Z">
              <w:r>
                <w:rPr/>
                <w:t>n66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495" w:author="ZTE" w:date="2021-05-23T12:57:16Z">
              <w:r>
                <w:rPr>
                  <w:szCs w:val="18"/>
                  <w:lang w:val="en-CA"/>
                </w:rPr>
                <w:t>See CA_n66(2A) Bandwidth Combination Set 0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96" w:author="ZTE" w:date="2021-05-26T15:50:31Z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497" w:author="ZTE" w:date="2021-05-26T15:50:31Z"/>
              </w:rPr>
            </w:pPr>
            <w:ins w:id="498" w:author="ZTE" w:date="2021-05-26T15:49:26Z">
              <w:r>
                <w:rPr/>
                <w:t>CA_n2A-n5A-n77A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499" w:author="ZTE" w:date="2021-05-26T15:49:26Z"/>
                <w:rFonts w:cs="Arial"/>
                <w:szCs w:val="18"/>
              </w:rPr>
            </w:pPr>
            <w:ins w:id="500" w:author="ZTE" w:date="2021-05-26T15:49:26Z">
              <w:r>
                <w:rPr>
                  <w:rFonts w:cs="Arial"/>
                  <w:szCs w:val="18"/>
                </w:rPr>
                <w:t>CA_n2A-n5A</w:t>
              </w:r>
            </w:ins>
          </w:p>
          <w:p>
            <w:pPr>
              <w:pStyle w:val="66"/>
              <w:rPr>
                <w:ins w:id="501" w:author="ZTE" w:date="2021-05-26T15:50:31Z"/>
              </w:rPr>
            </w:pPr>
            <w:ins w:id="502" w:author="ZTE" w:date="2021-05-26T15:49:26Z">
              <w:r>
                <w:rPr>
                  <w:rFonts w:cs="Arial"/>
                  <w:szCs w:val="18"/>
                </w:rPr>
                <w:t>CA_n2A-n77A CA_n5A-n77A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3" w:author="ZTE" w:date="2021-05-26T15:50:31Z"/>
              </w:rPr>
            </w:pPr>
            <w:ins w:id="504" w:author="ZTE" w:date="2021-05-26T15:49:26Z">
              <w:r>
                <w:rPr/>
                <w:t>n2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5" w:author="ZTE" w:date="2021-05-26T15:50:31Z"/>
              </w:rPr>
            </w:pPr>
            <w:ins w:id="506" w:author="ZTE" w:date="2021-05-26T15:49:26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7" w:author="ZTE" w:date="2021-05-26T15:50:31Z"/>
              </w:rPr>
            </w:pPr>
            <w:ins w:id="508" w:author="ZTE" w:date="2021-05-26T15:49:26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9" w:author="ZTE" w:date="2021-05-26T15:50:31Z"/>
              </w:rPr>
            </w:pPr>
            <w:ins w:id="510" w:author="ZTE" w:date="2021-05-26T15:49:26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1" w:author="ZTE" w:date="2021-05-26T15:50:31Z"/>
              </w:rPr>
            </w:pPr>
            <w:ins w:id="512" w:author="ZTE" w:date="2021-05-26T15:49:26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3" w:author="ZTE" w:date="2021-05-26T15:50:31Z"/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4" w:author="ZTE" w:date="2021-05-26T15:50:31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5" w:author="ZTE" w:date="2021-05-26T15:50:31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6" w:author="ZTE" w:date="2021-05-26T15:50:31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7" w:author="ZTE" w:date="2021-05-26T15:50:31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8" w:author="ZTE" w:date="2021-05-26T15:50:31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9" w:author="ZTE" w:date="2021-05-26T15:50:31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20" w:author="ZTE" w:date="2021-05-26T15:50:31Z"/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21" w:author="ZTE" w:date="2021-05-26T15:50:31Z"/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22" w:author="ZTE" w:date="2021-05-26T15:50:31Z"/>
                <w:rFonts w:hint="default"/>
                <w:lang w:val="en-US" w:eastAsia="zh-CN"/>
              </w:rPr>
            </w:pPr>
            <w:ins w:id="523" w:author="ZTE" w:date="2021-05-26T15:50:57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24" w:author="ZTE" w:date="2021-05-26T15:50:31Z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525" w:author="ZTE" w:date="2021-05-26T15:50:31Z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526" w:author="ZTE" w:date="2021-05-26T15:50:31Z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27" w:author="ZTE" w:date="2021-05-26T15:50:31Z"/>
              </w:rPr>
            </w:pPr>
            <w:ins w:id="528" w:author="ZTE" w:date="2021-05-26T15:49:26Z">
              <w:r>
                <w:rPr/>
                <w:t>n5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29" w:author="ZTE" w:date="2021-05-26T15:50:31Z"/>
              </w:rPr>
            </w:pPr>
            <w:ins w:id="530" w:author="ZTE" w:date="2021-05-26T15:49:26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31" w:author="ZTE" w:date="2021-05-26T15:50:31Z"/>
              </w:rPr>
            </w:pPr>
            <w:ins w:id="532" w:author="ZTE" w:date="2021-05-26T15:49:26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33" w:author="ZTE" w:date="2021-05-26T15:50:31Z"/>
              </w:rPr>
            </w:pPr>
            <w:ins w:id="534" w:author="ZTE" w:date="2021-05-26T15:49:26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35" w:author="ZTE" w:date="2021-05-26T15:50:31Z"/>
              </w:rPr>
            </w:pPr>
            <w:ins w:id="536" w:author="ZTE" w:date="2021-05-26T15:49:26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37" w:author="ZTE" w:date="2021-05-26T15:50:31Z"/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38" w:author="ZTE" w:date="2021-05-26T15:50:31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39" w:author="ZTE" w:date="2021-05-26T15:50:31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40" w:author="ZTE" w:date="2021-05-26T15:50:31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41" w:author="ZTE" w:date="2021-05-26T15:50:31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42" w:author="ZTE" w:date="2021-05-26T15:50:31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43" w:author="ZTE" w:date="2021-05-26T15:50:31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44" w:author="ZTE" w:date="2021-05-26T15:50:31Z"/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45" w:author="ZTE" w:date="2021-05-26T15:50:31Z"/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46" w:author="ZTE" w:date="2021-05-26T15:50:31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47" w:author="ZTE" w:date="2021-05-26T15:50:31Z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548" w:author="ZTE" w:date="2021-05-26T15:50:31Z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549" w:author="ZTE" w:date="2021-05-26T15:50:31Z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0" w:author="ZTE" w:date="2021-05-26T15:50:31Z"/>
              </w:rPr>
            </w:pPr>
            <w:ins w:id="551" w:author="ZTE" w:date="2021-05-26T15:49:26Z">
              <w:r>
                <w:rPr/>
                <w:t>n77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2" w:author="ZTE" w:date="2021-05-26T15:50:31Z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3" w:author="ZTE" w:date="2021-05-26T15:50:31Z"/>
              </w:rPr>
            </w:pPr>
            <w:ins w:id="554" w:author="ZTE" w:date="2021-05-26T15:49:26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5" w:author="ZTE" w:date="2021-05-26T15:50:31Z"/>
              </w:rPr>
            </w:pPr>
            <w:ins w:id="556" w:author="ZTE" w:date="2021-05-26T15:49:26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7" w:author="ZTE" w:date="2021-05-26T15:50:31Z"/>
              </w:rPr>
            </w:pPr>
            <w:ins w:id="558" w:author="ZTE" w:date="2021-05-26T15:49:26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9" w:author="ZTE" w:date="2021-05-26T15:50:31Z"/>
                <w:rFonts w:eastAsia="宋体"/>
                <w:lang w:val="en-US" w:eastAsia="zh-CN"/>
              </w:rPr>
            </w:pPr>
            <w:ins w:id="560" w:author="ZTE" w:date="2021-05-26T15:49:26Z">
              <w:r>
                <w:rPr/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1" w:author="ZTE" w:date="2021-05-26T15:50:31Z"/>
                <w:rFonts w:eastAsia="宋体"/>
                <w:lang w:val="en-US" w:eastAsia="zh-CN"/>
              </w:rPr>
            </w:pPr>
            <w:ins w:id="562" w:author="ZTE" w:date="2021-05-26T15:49:26Z">
              <w:r>
                <w:rPr/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3" w:author="ZTE" w:date="2021-05-26T15:50:31Z"/>
                <w:rFonts w:eastAsia="宋体"/>
                <w:lang w:val="en-US" w:eastAsia="zh-CN"/>
              </w:rPr>
            </w:pPr>
            <w:ins w:id="564" w:author="ZTE" w:date="2021-05-26T15:49:26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5" w:author="ZTE" w:date="2021-05-26T15:50:31Z"/>
                <w:rFonts w:eastAsia="宋体"/>
                <w:lang w:val="en-US" w:eastAsia="zh-CN"/>
              </w:rPr>
            </w:pPr>
            <w:ins w:id="566" w:author="ZTE" w:date="2021-05-26T15:49:26Z">
              <w:r>
                <w:rPr/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7" w:author="ZTE" w:date="2021-05-26T15:50:31Z"/>
                <w:rFonts w:eastAsia="宋体"/>
                <w:lang w:val="en-US" w:eastAsia="zh-CN"/>
              </w:rPr>
            </w:pPr>
            <w:ins w:id="568" w:author="ZTE" w:date="2021-05-26T15:49:26Z">
              <w:r>
                <w:rPr/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9" w:author="ZTE" w:date="2021-05-26T15:50:31Z"/>
                <w:rFonts w:eastAsia="宋体"/>
                <w:lang w:val="en-US" w:eastAsia="zh-CN"/>
              </w:rPr>
            </w:pPr>
            <w:ins w:id="570" w:author="ZTE" w:date="2021-05-26T15:49:26Z">
              <w:r>
                <w:rPr/>
                <w:t>70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71" w:author="ZTE" w:date="2021-05-26T15:50:31Z"/>
                <w:rFonts w:eastAsia="宋体"/>
                <w:lang w:val="en-US" w:eastAsia="zh-CN"/>
              </w:rPr>
            </w:pPr>
            <w:ins w:id="572" w:author="ZTE" w:date="2021-05-26T15:49:26Z">
              <w:r>
                <w:rPr/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73" w:author="ZTE" w:date="2021-05-26T15:50:31Z"/>
                <w:rFonts w:eastAsia="宋体"/>
                <w:lang w:val="en-US" w:eastAsia="zh-CN"/>
              </w:rPr>
            </w:pPr>
            <w:ins w:id="574" w:author="ZTE" w:date="2021-05-26T15:49:26Z">
              <w:r>
                <w:rPr/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75" w:author="ZTE" w:date="2021-05-26T15:50:31Z"/>
                <w:rFonts w:eastAsia="宋体"/>
                <w:lang w:val="en-US" w:eastAsia="zh-CN"/>
              </w:rPr>
            </w:pPr>
            <w:ins w:id="576" w:author="ZTE" w:date="2021-05-26T15:49:26Z">
              <w:r>
                <w:rPr/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77" w:author="ZTE" w:date="2021-05-26T15:50:31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ins w:id="578" w:author="ZTE" w:date="2021-05-26T15:52:45Z">
              <w:r>
                <w:rPr/>
                <w:t>CA_n2A-n12A-n77A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ins w:id="579" w:author="ZTE" w:date="2021-05-26T15:52:45Z">
              <w:r>
                <w:rPr/>
                <w:t>CA_n2A-n12A</w:t>
              </w:r>
            </w:ins>
          </w:p>
          <w:p>
            <w:pPr>
              <w:pStyle w:val="66"/>
            </w:pPr>
            <w:ins w:id="580" w:author="ZTE" w:date="2021-05-26T15:52:45Z">
              <w:r>
                <w:rPr/>
                <w:t xml:space="preserve"> CA_n2A-n77A</w:t>
              </w:r>
            </w:ins>
          </w:p>
          <w:p>
            <w:pPr>
              <w:pStyle w:val="66"/>
            </w:pPr>
            <w:ins w:id="581" w:author="ZTE" w:date="2021-05-26T15:52:45Z">
              <w:r>
                <w:rPr/>
                <w:t>CA_n12A-n77A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82" w:author="ZTE" w:date="2021-05-26T15:52:45Z">
              <w:r>
                <w:rPr/>
                <w:t>n2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83" w:author="ZTE" w:date="2021-05-26T15:52:45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84" w:author="ZTE" w:date="2021-05-26T15:52:45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85" w:author="ZTE" w:date="2021-05-26T15:52:45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86" w:author="ZTE" w:date="2021-05-26T15:52:45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587" w:author="ZTE" w:date="2021-05-26T15:42:29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88" w:author="ZTE" w:date="2021-05-26T15:52:45Z">
              <w:r>
                <w:rPr/>
                <w:t>n12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89" w:author="ZTE" w:date="2021-05-26T15:52:45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90" w:author="ZTE" w:date="2021-05-26T15:52:45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91" w:author="ZTE" w:date="2021-05-26T15:52:45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92" w:author="ZTE" w:date="2021-05-26T15:52:45Z">
              <w:r>
                <w:rPr/>
                <w:t>n77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93" w:author="ZTE" w:date="2021-05-26T15:52:45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94" w:author="ZTE" w:date="2021-05-26T15:52:45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95" w:author="ZTE" w:date="2021-05-26T15:52:45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596" w:author="ZTE" w:date="2021-05-26T15:52:45Z">
              <w:r>
                <w:rPr/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597" w:author="ZTE" w:date="2021-05-26T15:52:45Z">
              <w:r>
                <w:rPr/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598" w:author="ZTE" w:date="2021-05-26T15:52:45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599" w:author="ZTE" w:date="2021-05-26T15:52:45Z">
              <w:r>
                <w:rPr/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00" w:author="ZTE" w:date="2021-05-26T15:52:45Z">
              <w:r>
                <w:rPr/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01" w:author="ZTE" w:date="2021-05-26T15:52:45Z">
              <w:r>
                <w:rPr/>
                <w:t>70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02" w:author="ZTE" w:date="2021-05-26T15:52:45Z">
              <w:r>
                <w:rPr/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03" w:author="ZTE" w:date="2021-05-26T15:52:45Z">
              <w:r>
                <w:rPr/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04" w:author="ZTE" w:date="2021-05-26T15:52:45Z">
              <w:r>
                <w:rPr/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ins w:id="605" w:author="ZTE" w:date="2021-05-26T15:55:24Z">
              <w:r>
                <w:rPr/>
                <w:t>CA_n2A-n14A-n77A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ins w:id="606" w:author="ZTE" w:date="2021-05-26T15:55:24Z">
              <w:r>
                <w:rPr/>
                <w:t>CA_n2A-n14A CA_n2A-n77A CA_n14A-n77A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07" w:author="ZTE" w:date="2021-05-26T15:55:24Z">
              <w:r>
                <w:rPr/>
                <w:t>n2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08" w:author="ZTE" w:date="2021-05-26T15:55:24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09" w:author="ZTE" w:date="2021-05-26T15:55:24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10" w:author="ZTE" w:date="2021-05-26T15:55:24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11" w:author="ZTE" w:date="2021-05-26T15:55:24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12" w:author="ZTE" w:date="2021-05-26T15:42:29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13" w:author="ZTE" w:date="2021-05-26T15:55:24Z">
              <w:r>
                <w:rPr/>
                <w:t>n14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14" w:author="ZTE" w:date="2021-05-26T15:55:24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15" w:author="ZTE" w:date="2021-05-26T15:55:24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jc w:val="both"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16" w:author="ZTE" w:date="2021-05-26T15:55:24Z">
              <w:r>
                <w:rPr/>
                <w:t>n77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17" w:author="ZTE" w:date="2021-05-26T15:55:24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18" w:author="ZTE" w:date="2021-05-26T15:55:24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19" w:author="ZTE" w:date="2021-05-26T15:55:24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20" w:author="ZTE" w:date="2021-05-26T15:55:24Z">
              <w:r>
                <w:rPr/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21" w:author="ZTE" w:date="2021-05-26T15:55:24Z">
              <w:r>
                <w:rPr/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22" w:author="ZTE" w:date="2021-05-26T15:55:24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23" w:author="ZTE" w:date="2021-05-26T15:55:24Z">
              <w:r>
                <w:rPr/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24" w:author="ZTE" w:date="2021-05-26T15:55:24Z">
              <w:r>
                <w:rPr/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25" w:author="ZTE" w:date="2021-05-26T15:55:24Z">
              <w:r>
                <w:rPr/>
                <w:t>70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26" w:author="ZTE" w:date="2021-05-26T15:55:24Z">
              <w:r>
                <w:rPr/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27" w:author="ZTE" w:date="2021-05-26T15:55:24Z">
              <w:r>
                <w:rPr/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28" w:author="ZTE" w:date="2021-05-26T15:55:24Z">
              <w:r>
                <w:rPr/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629" w:author="ZTE" w:date="2021-05-26T15:42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629" w:author="ZTE" w:date="2021-05-26T15:42:34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30" w:author="ZTE" w:date="2021-05-26T15:42:34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  <w:ins w:id="631" w:author="ZTE" w:date="2021-05-26T15:39:03Z">
              <w:r>
                <w:rPr/>
                <w:t>CA_n2A-n30A-n66A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32" w:author="ZTE" w:date="2021-05-26T15:42:34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</w:pPr>
            <w:ins w:id="633" w:author="ZTE" w:date="2021-05-26T15:39:03Z">
              <w:r>
                <w:rPr/>
                <w:t>CA_n2A-n30A</w:t>
              </w:r>
            </w:ins>
          </w:p>
          <w:p>
            <w:pPr>
              <w:pStyle w:val="66"/>
            </w:pPr>
            <w:ins w:id="634" w:author="ZTE" w:date="2021-05-26T15:39:03Z">
              <w:r>
                <w:rPr/>
                <w:t>CA_n30A-n66A</w:t>
              </w:r>
            </w:ins>
          </w:p>
          <w:p>
            <w:pPr>
              <w:pStyle w:val="66"/>
              <w:rPr>
                <w:lang w:val="en-US" w:eastAsia="zh-CN"/>
              </w:rPr>
            </w:pPr>
            <w:ins w:id="635" w:author="ZTE" w:date="2021-05-26T15:39:03Z">
              <w:r>
                <w:rPr/>
                <w:t>CA_n2A-n66A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6" w:author="ZTE" w:date="2021-05-26T15:42:34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  <w:ins w:id="637" w:author="ZTE" w:date="2021-05-26T15:39:03Z">
              <w:r>
                <w:rPr/>
                <w:t>n2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8" w:author="ZTE" w:date="2021-05-26T15:42:34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39" w:author="ZTE" w:date="2021-05-26T15:39:03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0" w:author="ZTE" w:date="2021-05-26T15:42:34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41" w:author="ZTE" w:date="2021-05-26T15:39:03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2" w:author="ZTE" w:date="2021-05-26T15:42:34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43" w:author="ZTE" w:date="2021-05-26T15:39:03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4" w:author="ZTE" w:date="2021-05-26T15:42:34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45" w:author="ZTE" w:date="2021-05-26T15:39:03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6" w:author="ZTE" w:date="2021-05-26T15:42:34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7" w:author="ZTE" w:date="2021-05-26T15:42:34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8" w:author="ZTE" w:date="2021-05-26T15:42:3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9" w:author="ZTE" w:date="2021-05-26T15:42:3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0" w:author="ZTE" w:date="2021-05-26T15:42:3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1" w:author="ZTE" w:date="2021-05-26T15:42:3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2" w:author="ZTE" w:date="2021-05-26T15:42:3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3" w:author="ZTE" w:date="2021-05-26T15:42:34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4" w:author="ZTE" w:date="2021-05-26T15:42:34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655" w:author="ZTE" w:date="2021-05-26T15:42:34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656" w:author="ZTE" w:date="2021-05-26T15:42:29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57" w:author="ZTE" w:date="2021-05-26T15:42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657" w:author="ZTE" w:date="2021-05-26T15:42:34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58" w:author="ZTE" w:date="2021-05-26T15:42:34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59" w:author="ZTE" w:date="2021-05-26T15:42:34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0" w:author="ZTE" w:date="2021-05-26T15:42:34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  <w:ins w:id="661" w:author="ZTE" w:date="2021-05-26T15:39:03Z">
              <w:r>
                <w:rPr/>
                <w:t>n30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2" w:author="ZTE" w:date="2021-05-26T15:42:34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63" w:author="ZTE" w:date="2021-05-26T15:39:03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4" w:author="ZTE" w:date="2021-05-26T15:42:34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65" w:author="ZTE" w:date="2021-05-26T15:39:03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6" w:author="ZTE" w:date="2021-05-26T15:42:34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7" w:author="ZTE" w:date="2021-05-26T15:42:34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8" w:author="ZTE" w:date="2021-05-26T15:42:34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9" w:author="ZTE" w:date="2021-05-26T15:42:34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0" w:author="ZTE" w:date="2021-05-26T15:42:3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1" w:author="ZTE" w:date="2021-05-26T15:42:3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2" w:author="ZTE" w:date="2021-05-26T15:42:3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3" w:author="ZTE" w:date="2021-05-26T15:42:3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4" w:author="ZTE" w:date="2021-05-26T15:42:3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5" w:author="ZTE" w:date="2021-05-26T15:42:34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6" w:author="ZTE" w:date="2021-05-26T15:42:34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677" w:author="ZTE" w:date="2021-05-26T15:42:34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78" w:author="ZTE" w:date="2021-05-26T15:42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678" w:author="ZTE" w:date="2021-05-26T15:42:34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79" w:author="ZTE" w:date="2021-05-26T15:42:34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80" w:author="ZTE" w:date="2021-05-26T15:42:34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1" w:author="ZTE" w:date="2021-05-26T15:42:34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  <w:ins w:id="682" w:author="ZTE" w:date="2021-05-26T15:39:03Z">
              <w:r>
                <w:rPr/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3" w:author="ZTE" w:date="2021-05-26T15:42:34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84" w:author="ZTE" w:date="2021-05-26T15:39:03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5" w:author="ZTE" w:date="2021-05-26T15:42:34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86" w:author="ZTE" w:date="2021-05-26T15:39:03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7" w:author="ZTE" w:date="2021-05-26T15:42:34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88" w:author="ZTE" w:date="2021-05-26T15:39:03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9" w:author="ZTE" w:date="2021-05-26T15:42:34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90" w:author="ZTE" w:date="2021-05-26T15:39:03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1" w:author="ZTE" w:date="2021-05-26T15:42:34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2" w:author="ZTE" w:date="2021-05-26T15:42:34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3" w:author="ZTE" w:date="2021-05-26T15:42:3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94" w:author="ZTE" w:date="2021-05-26T15:39:03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5" w:author="ZTE" w:date="2021-05-26T15:42:3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6" w:author="ZTE" w:date="2021-05-26T15:42:3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7" w:author="ZTE" w:date="2021-05-26T15:42:3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8" w:author="ZTE" w:date="2021-05-26T15:42:3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9" w:author="ZTE" w:date="2021-05-26T15:42:34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00" w:author="ZTE" w:date="2021-05-26T15:42:34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01" w:author="ZTE" w:date="2021-05-26T15:42:34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02" w:author="ZTE" w:date="2021-05-26T15:42:3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702" w:author="ZTE" w:date="2021-05-26T15:42:3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03" w:author="ZTE" w:date="2021-05-26T15:42:39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  <w:ins w:id="704" w:author="ZTE" w:date="2021-05-26T15:39:03Z">
              <w:r>
                <w:rPr/>
                <w:t>CA_n2(2A)-n30A-n66A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05" w:author="ZTE" w:date="2021-05-26T15:42:39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</w:pPr>
            <w:ins w:id="706" w:author="ZTE" w:date="2021-05-26T15:39:03Z">
              <w:r>
                <w:rPr/>
                <w:t>CA_n2A-n30A</w:t>
              </w:r>
            </w:ins>
          </w:p>
          <w:p>
            <w:pPr>
              <w:pStyle w:val="66"/>
            </w:pPr>
            <w:ins w:id="707" w:author="ZTE" w:date="2021-05-26T15:39:03Z">
              <w:r>
                <w:rPr/>
                <w:t>CA_n30A-n66A</w:t>
              </w:r>
            </w:ins>
          </w:p>
          <w:p>
            <w:pPr>
              <w:pStyle w:val="66"/>
              <w:rPr>
                <w:lang w:val="en-US" w:eastAsia="zh-CN"/>
              </w:rPr>
            </w:pPr>
            <w:ins w:id="708" w:author="ZTE" w:date="2021-05-26T15:39:03Z">
              <w:r>
                <w:rPr/>
                <w:t>CA_n2A-n66A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09" w:author="ZTE" w:date="2021-05-26T15:42:39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  <w:ins w:id="710" w:author="ZTE" w:date="2021-05-26T15:39:03Z">
              <w:r>
                <w:rPr/>
                <w:t>n2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11" w:author="ZTE" w:date="2021-05-26T15:42:39Z">
              <w:tcPr>
                <w:tcW w:w="8141" w:type="dxa"/>
                <w:gridSpan w:val="3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712" w:author="ZTE" w:date="2021-05-26T15:39:03Z">
              <w:r>
                <w:rPr/>
                <w:t xml:space="preserve">See CA_n2(2A) Bandwidth Combination Set 0 in Table 5.5A.2-1 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713" w:author="ZTE" w:date="2021-05-26T15:42:39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714" w:author="ZTE" w:date="2021-05-26T15:42:29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15" w:author="ZTE" w:date="2021-05-26T15:42:3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715" w:author="ZTE" w:date="2021-05-26T15:42:3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16" w:author="ZTE" w:date="2021-05-26T15:42:39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17" w:author="ZTE" w:date="2021-05-26T15:42:39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18" w:author="ZTE" w:date="2021-05-26T15:42:39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  <w:ins w:id="719" w:author="ZTE" w:date="2021-05-26T15:39:03Z">
              <w:r>
                <w:rPr/>
                <w:t>n30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0" w:author="ZTE" w:date="2021-05-26T15:42:39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721" w:author="ZTE" w:date="2021-05-26T15:39:03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2" w:author="ZTE" w:date="2021-05-26T15:42:39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723" w:author="ZTE" w:date="2021-05-26T15:39:03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4" w:author="ZTE" w:date="2021-05-26T15:42:39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5" w:author="ZTE" w:date="2021-05-26T15:42:39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6" w:author="ZTE" w:date="2021-05-26T15:42:39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7" w:author="ZTE" w:date="2021-05-26T15:42:39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8" w:author="ZTE" w:date="2021-05-26T15:42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9" w:author="ZTE" w:date="2021-05-26T15:42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0" w:author="ZTE" w:date="2021-05-26T15:42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1" w:author="ZTE" w:date="2021-05-26T15:42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2" w:author="ZTE" w:date="2021-05-26T15:42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3" w:author="ZTE" w:date="2021-05-26T15:42:39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4" w:author="ZTE" w:date="2021-05-26T15:42:39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735" w:author="ZTE" w:date="2021-05-26T15:42:39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36" w:author="ZTE" w:date="2021-05-26T15:42:3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736" w:author="ZTE" w:date="2021-05-26T15:42:3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37" w:author="ZTE" w:date="2021-05-26T15:42:39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38" w:author="ZTE" w:date="2021-05-26T15:42:39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9" w:author="ZTE" w:date="2021-05-26T15:42:39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  <w:ins w:id="740" w:author="ZTE" w:date="2021-05-26T15:39:03Z">
              <w:r>
                <w:rPr/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41" w:author="ZTE" w:date="2021-05-26T15:42:39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742" w:author="ZTE" w:date="2021-05-26T15:39:03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43" w:author="ZTE" w:date="2021-05-26T15:42:39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744" w:author="ZTE" w:date="2021-05-26T15:39:03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45" w:author="ZTE" w:date="2021-05-26T15:42:39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746" w:author="ZTE" w:date="2021-05-26T15:39:03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47" w:author="ZTE" w:date="2021-05-26T15:42:39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748" w:author="ZTE" w:date="2021-05-26T15:39:03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49" w:author="ZTE" w:date="2021-05-26T15:42:39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0" w:author="ZTE" w:date="2021-05-26T15:42:39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1" w:author="ZTE" w:date="2021-05-26T15:42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752" w:author="ZTE" w:date="2021-05-26T15:39:03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3" w:author="ZTE" w:date="2021-05-26T15:42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4" w:author="ZTE" w:date="2021-05-26T15:42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5" w:author="ZTE" w:date="2021-05-26T15:42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6" w:author="ZTE" w:date="2021-05-26T15:42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7" w:author="ZTE" w:date="2021-05-26T15:42:39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8" w:author="ZTE" w:date="2021-05-26T15:42:39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59" w:author="ZTE" w:date="2021-05-26T15:42:39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60" w:author="ZTE" w:date="2021-05-26T15:42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760" w:author="ZTE" w:date="2021-05-26T15:42:45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61" w:author="ZTE" w:date="2021-05-26T15:42:45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  <w:ins w:id="762" w:author="ZTE" w:date="2021-05-26T15:39:03Z">
              <w:r>
                <w:rPr/>
                <w:t>CA_n2A-n30A-n66(2A)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63" w:author="ZTE" w:date="2021-05-26T15:42:45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</w:pPr>
            <w:ins w:id="764" w:author="ZTE" w:date="2021-05-26T15:39:03Z">
              <w:r>
                <w:rPr/>
                <w:t>CA_n2A-n30A</w:t>
              </w:r>
            </w:ins>
          </w:p>
          <w:p>
            <w:pPr>
              <w:pStyle w:val="66"/>
            </w:pPr>
            <w:ins w:id="765" w:author="ZTE" w:date="2021-05-26T15:39:03Z">
              <w:r>
                <w:rPr/>
                <w:t>CA_n30A-n66A</w:t>
              </w:r>
            </w:ins>
          </w:p>
          <w:p>
            <w:pPr>
              <w:pStyle w:val="66"/>
              <w:rPr>
                <w:lang w:val="en-US" w:eastAsia="zh-CN"/>
              </w:rPr>
            </w:pPr>
            <w:ins w:id="766" w:author="ZTE" w:date="2021-05-26T15:39:03Z">
              <w:r>
                <w:rPr/>
                <w:t>CA_n2A-n66A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67" w:author="ZTE" w:date="2021-05-26T15:42:45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  <w:ins w:id="768" w:author="ZTE" w:date="2021-05-26T15:39:03Z">
              <w:r>
                <w:rPr/>
                <w:t>n2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69" w:author="ZTE" w:date="2021-05-26T15:42:45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770" w:author="ZTE" w:date="2021-05-26T15:39:03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71" w:author="ZTE" w:date="2021-05-26T15:42:45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772" w:author="ZTE" w:date="2021-05-26T15:39:03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73" w:author="ZTE" w:date="2021-05-26T15:42:45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774" w:author="ZTE" w:date="2021-05-26T15:39:03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75" w:author="ZTE" w:date="2021-05-26T15:42:45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776" w:author="ZTE" w:date="2021-05-26T15:39:03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77" w:author="ZTE" w:date="2021-05-26T15:42:45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78" w:author="ZTE" w:date="2021-05-26T15:42:45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79" w:author="ZTE" w:date="2021-05-26T15:42:4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0" w:author="ZTE" w:date="2021-05-26T15:42:4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1" w:author="ZTE" w:date="2021-05-26T15:42:4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2" w:author="ZTE" w:date="2021-05-26T15:42:4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3" w:author="ZTE" w:date="2021-05-26T15:42:4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4" w:author="ZTE" w:date="2021-05-26T15:42:45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5" w:author="ZTE" w:date="2021-05-26T15:42:45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786" w:author="ZTE" w:date="2021-05-26T15:42:45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787" w:author="ZTE" w:date="2021-05-26T15:42:3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88" w:author="ZTE" w:date="2021-05-26T15:42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788" w:author="ZTE" w:date="2021-05-26T15:42:45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89" w:author="ZTE" w:date="2021-05-26T15:42:45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90" w:author="ZTE" w:date="2021-05-26T15:42:45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1" w:author="ZTE" w:date="2021-05-26T15:42:45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  <w:ins w:id="792" w:author="ZTE" w:date="2021-05-26T15:39:03Z">
              <w:r>
                <w:rPr/>
                <w:t>n30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3" w:author="ZTE" w:date="2021-05-26T15:42:45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794" w:author="ZTE" w:date="2021-05-26T15:39:03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5" w:author="ZTE" w:date="2021-05-26T15:42:45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796" w:author="ZTE" w:date="2021-05-26T15:39:03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7" w:author="ZTE" w:date="2021-05-26T15:42:45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8" w:author="ZTE" w:date="2021-05-26T15:42:45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9" w:author="ZTE" w:date="2021-05-26T15:42:45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0" w:author="ZTE" w:date="2021-05-26T15:42:45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1" w:author="ZTE" w:date="2021-05-26T15:42:4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2" w:author="ZTE" w:date="2021-05-26T15:42:4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3" w:author="ZTE" w:date="2021-05-26T15:42:4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4" w:author="ZTE" w:date="2021-05-26T15:42:4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5" w:author="ZTE" w:date="2021-05-26T15:42:4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6" w:author="ZTE" w:date="2021-05-26T15:42:45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7" w:author="ZTE" w:date="2021-05-26T15:42:45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808" w:author="ZTE" w:date="2021-05-26T15:42:45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09" w:author="ZTE" w:date="2021-05-26T15:42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809" w:author="ZTE" w:date="2021-05-26T15:42:45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10" w:author="ZTE" w:date="2021-05-26T15:42:45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11" w:author="ZTE" w:date="2021-05-26T15:42:45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2" w:author="ZTE" w:date="2021-05-26T15:42:45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  <w:ins w:id="813" w:author="ZTE" w:date="2021-05-26T15:39:03Z">
              <w:r>
                <w:rPr/>
                <w:t>n66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4" w:author="ZTE" w:date="2021-05-26T15:42:45Z">
              <w:tcPr>
                <w:tcW w:w="8141" w:type="dxa"/>
                <w:gridSpan w:val="3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15" w:author="ZTE" w:date="2021-05-26T15:39:03Z">
              <w:r>
                <w:rPr/>
                <w:t>See CA_n66(2A) Bandwidth Combination Set 0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16" w:author="ZTE" w:date="2021-05-26T15:42:45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  <w:ins w:id="817" w:author="ZTE" w:date="2021-05-26T15:58:05Z">
              <w:r>
                <w:rPr/>
                <w:t>CA_n2A-n30A-n77A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818" w:author="ZTE" w:date="2021-05-26T15:58:05Z">
              <w:r>
                <w:rPr/>
                <w:t>CA_n2A-n30A CA_n2A-n77A CA_n30A-n77A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819" w:author="ZTE" w:date="2021-05-26T15:58:05Z">
              <w:r>
                <w:rPr/>
                <w:t>n2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20" w:author="ZTE" w:date="2021-05-26T15:58:05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21" w:author="ZTE" w:date="2021-05-26T15:58:05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22" w:author="ZTE" w:date="2021-05-26T15:58:05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23" w:author="ZTE" w:date="2021-05-26T15:58:05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824" w:author="ZTE" w:date="2021-05-26T15:42:3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825" w:author="ZTE" w:date="2021-05-26T15:58:05Z">
              <w:r>
                <w:rPr/>
                <w:t>n30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26" w:author="ZTE" w:date="2021-05-26T15:58:05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27" w:author="ZTE" w:date="2021-05-26T15:58:05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828" w:author="ZTE" w:date="2021-05-26T15:58:05Z">
              <w:r>
                <w:rPr/>
                <w:t>n77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29" w:author="ZTE" w:date="2021-05-26T15:58:05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30" w:author="ZTE" w:date="2021-05-26T15:58:05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31" w:author="ZTE" w:date="2021-05-26T15:58:05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32" w:author="ZTE" w:date="2021-05-26T15:58:05Z">
              <w:r>
                <w:rPr/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33" w:author="ZTE" w:date="2021-05-26T15:58:05Z">
              <w:r>
                <w:rPr/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34" w:author="ZTE" w:date="2021-05-26T15:58:05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35" w:author="ZTE" w:date="2021-05-26T15:58:05Z">
              <w:r>
                <w:rPr/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36" w:author="ZTE" w:date="2021-05-26T15:58:05Z">
              <w:r>
                <w:rPr/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37" w:author="ZTE" w:date="2021-05-26T15:58:05Z">
              <w:r>
                <w:rPr/>
                <w:t>70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38" w:author="ZTE" w:date="2021-05-26T15:58:05Z">
              <w:r>
                <w:rPr/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39" w:author="ZTE" w:date="2021-05-26T15:58:05Z">
              <w:r>
                <w:rPr/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40" w:author="ZTE" w:date="2021-05-26T15:58:05Z">
              <w:r>
                <w:rPr/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41" w:author="ZTE" w:date="2021-05-26T15:42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841" w:author="ZTE" w:date="2021-05-26T15:42:45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842" w:author="ZTE" w:date="2021-05-26T15:42:45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CA_n2A-n66A-n77A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843" w:author="ZTE" w:date="2021-05-26T15:42:45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CA_n2A-n66A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CA_n66A-n77A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4" w:author="ZTE" w:date="2021-05-26T15:42:45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5" w:author="ZTE" w:date="2021-05-26T15:42:45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6" w:author="ZTE" w:date="2021-05-26T15:42:45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7" w:author="ZTE" w:date="2021-05-26T15:42:45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8" w:author="ZTE" w:date="2021-05-26T15:42:45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9" w:author="ZTE" w:date="2021-05-26T15:42:45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0" w:author="ZTE" w:date="2021-05-26T15:42:45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1" w:author="ZTE" w:date="2021-05-26T15:42:4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2" w:author="ZTE" w:date="2021-05-26T15:42:4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3" w:author="ZTE" w:date="2021-05-26T15:42:4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4" w:author="ZTE" w:date="2021-05-26T15:42:4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5" w:author="ZTE" w:date="2021-05-26T15:42:4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6" w:author="ZTE" w:date="2021-05-26T15:42:45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7" w:author="ZTE" w:date="2021-05-26T15:42:45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858" w:author="ZTE" w:date="2021-05-26T15:42:45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59" w:author="ZTE" w:date="2021-05-26T17:53:11Z">
              <w:r>
                <w:rPr>
                  <w:rFonts w:eastAsia="宋体"/>
                  <w:lang w:val="en-US" w:eastAsia="zh-CN"/>
                </w:rPr>
                <w:t>CA_n2A-n66A-n77(2A)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860" w:author="ZTE" w:date="2021-05-26T17:53:11Z"/>
                <w:rFonts w:ascii="Arial" w:hAnsi="Arial"/>
                <w:sz w:val="18"/>
                <w:szCs w:val="18"/>
                <w:lang w:val="en-US" w:eastAsia="zh-CN"/>
              </w:rPr>
            </w:pPr>
            <w:ins w:id="861" w:author="ZTE" w:date="2021-05-26T17:53:11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CA_n2A-n66A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62" w:author="ZTE" w:date="2021-05-26T17:53:11Z"/>
                <w:rFonts w:ascii="Arial" w:hAnsi="Arial"/>
                <w:sz w:val="18"/>
                <w:szCs w:val="18"/>
                <w:lang w:val="en-US" w:eastAsia="zh-CN"/>
              </w:rPr>
            </w:pPr>
            <w:ins w:id="863" w:author="ZTE" w:date="2021-05-26T17:53:11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CA_n66A-n77A</w:t>
              </w:r>
            </w:ins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ins w:id="864" w:author="ZTE" w:date="2021-05-26T17:53:11Z">
              <w:r>
                <w:rPr>
                  <w:szCs w:val="18"/>
                  <w:lang w:val="en-US" w:eastAsia="zh-CN"/>
                </w:rPr>
                <w:t>CA_n2A-n77A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zh-CN"/>
              </w:rPr>
            </w:pPr>
            <w:ins w:id="865" w:author="ZTE" w:date="2021-05-26T17:53:11Z">
              <w:r>
                <w:rPr>
                  <w:lang w:eastAsia="zh-CN"/>
                </w:rPr>
                <w:t>n2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66" w:author="ZTE" w:date="2021-05-26T17:53:11Z">
              <w:r>
                <w:rPr>
                  <w:rFonts w:eastAsia="宋体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67" w:author="ZTE" w:date="2021-05-26T17:53:11Z">
              <w:r>
                <w:rPr>
                  <w:rFonts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68" w:author="ZTE" w:date="2021-05-26T17:53:11Z">
              <w:r>
                <w:rPr>
                  <w:rFonts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69" w:author="ZTE" w:date="2021-05-26T17:53:11Z">
              <w:r>
                <w:rPr>
                  <w:rFonts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870" w:author="ZTE" w:date="2021-05-26T17:54:1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zh-CN"/>
              </w:rPr>
            </w:pPr>
            <w:ins w:id="871" w:author="ZTE" w:date="2021-05-26T17:53:11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72" w:author="ZTE" w:date="2021-05-26T17:53:11Z">
              <w:r>
                <w:rPr>
                  <w:rFonts w:eastAsia="宋体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73" w:author="ZTE" w:date="2021-05-26T17:53:11Z">
              <w:r>
                <w:rPr>
                  <w:rFonts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74" w:author="ZTE" w:date="2021-05-26T17:53:11Z">
              <w:r>
                <w:rPr>
                  <w:rFonts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75" w:author="ZTE" w:date="2021-05-26T17:53:11Z">
              <w:r>
                <w:rPr>
                  <w:rFonts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76" w:author="ZTE" w:date="2021-05-26T17:53:11Z">
              <w:r>
                <w:rPr>
                  <w:rFonts w:eastAsia="宋体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77" w:author="ZTE" w:date="2021-05-26T17:53:11Z">
              <w:r>
                <w:rPr>
                  <w:rFonts w:eastAsia="宋体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78" w:author="ZTE" w:date="2021-05-26T17:53:11Z">
              <w:r>
                <w:rPr>
                  <w:rFonts w:eastAsia="宋体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zh-CN"/>
              </w:rPr>
            </w:pPr>
            <w:ins w:id="879" w:author="ZTE" w:date="2021-05-26T17:53:11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80" w:author="ZTE" w:date="2021-05-26T17:53:11Z">
              <w:r>
                <w:rPr>
                  <w:rFonts w:eastAsia="宋体"/>
                  <w:lang w:val="en-US" w:eastAsia="zh-CN"/>
                </w:rPr>
                <w:t>See CA_n77(2A)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eastAsia="zh-CN"/>
              </w:rPr>
              <w:t>CA_n3A-n5A-n7A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eastAsia="zh-CN"/>
              </w:rPr>
              <w:t>CA_n3A-n5A-n7B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See CA_n7B Bandwidth Combination Set 0 in Table 5.5A.1-1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-n7A-n28A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-n7B-n28A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n7</w:t>
            </w:r>
          </w:p>
        </w:tc>
        <w:tc>
          <w:tcPr>
            <w:tcW w:w="8141" w:type="dxa"/>
            <w:gridSpan w:val="3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22"/>
                <w:lang w:val="en-US"/>
              </w:rPr>
              <w:t>See CA_n7B Bandwidth Combination Set 0 in Table 5.5A.1-1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-n7A-n78A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-n7B-n78A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bCs/>
                <w:lang w:val="en-US" w:eastAsia="zh-CN"/>
              </w:rPr>
            </w:pPr>
            <w:r>
              <w:rPr>
                <w:rFonts w:eastAsia="宋体"/>
                <w:bCs/>
                <w:lang w:val="en-US" w:eastAsia="zh-CN"/>
              </w:rPr>
              <w:t>n7</w:t>
            </w:r>
          </w:p>
        </w:tc>
        <w:tc>
          <w:tcPr>
            <w:tcW w:w="8141" w:type="dxa"/>
            <w:gridSpan w:val="3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szCs w:val="22"/>
                <w:lang w:val="en-US"/>
              </w:rPr>
              <w:t>See CA_n7B Bandwidth Combination Set 0 in Table 5.5A.1-1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/>
              </w:rPr>
              <w:t>8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hint="eastAsia"/>
                <w:szCs w:val="18"/>
                <w:lang w:val="en-US"/>
              </w:rPr>
              <w:t>-n78A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CA_3A-n78A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n8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hint="eastAsia" w:eastAsia="MS Mincho"/>
                <w:szCs w:val="18"/>
                <w:lang w:eastAsia="zh-CN"/>
              </w:rPr>
              <w:t>CA</w:t>
            </w:r>
            <w:r>
              <w:rPr>
                <w:rFonts w:eastAsia="MS Mincho"/>
                <w:szCs w:val="18"/>
              </w:rPr>
              <w:t>_</w:t>
            </w:r>
            <w:r>
              <w:rPr>
                <w:rFonts w:hint="eastAsia" w:eastAsia="宋体"/>
                <w:szCs w:val="18"/>
                <w:lang w:eastAsia="zh-CN"/>
              </w:rPr>
              <w:t>n3</w:t>
            </w:r>
            <w:r>
              <w:rPr>
                <w:rFonts w:eastAsia="MS Mincho"/>
                <w:szCs w:val="18"/>
                <w:lang w:eastAsia="ja-JP"/>
              </w:rPr>
              <w:t>A-</w:t>
            </w:r>
            <w:r>
              <w:rPr>
                <w:rFonts w:hint="eastAsia" w:eastAsia="宋体"/>
                <w:szCs w:val="18"/>
                <w:lang w:eastAsia="zh-CN"/>
              </w:rPr>
              <w:t>n18</w:t>
            </w:r>
            <w:r>
              <w:rPr>
                <w:rFonts w:eastAsia="MS Mincho"/>
                <w:szCs w:val="18"/>
                <w:lang w:eastAsia="ja-JP"/>
              </w:rPr>
              <w:t>A</w:t>
            </w:r>
            <w:r>
              <w:rPr>
                <w:rFonts w:hint="eastAsia" w:eastAsia="宋体"/>
                <w:szCs w:val="18"/>
                <w:lang w:eastAsia="zh-CN"/>
              </w:rPr>
              <w:t>-n41A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CA_n3A-n41A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CA_n3A-n18A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CA_n18A-n41A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n18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cs="Arial"/>
                <w:szCs w:val="18"/>
              </w:rPr>
              <w:t>CA_n3A-n28A-n41A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cs="Arial"/>
                <w:szCs w:val="18"/>
              </w:rPr>
              <w:t>CA_n3A-n28A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  <w:lang w:eastAsia="zh-CN"/>
              </w:rPr>
              <w:t>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CA_n3A-n28A-n77A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CA_n3A-n28A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lang w:eastAsia="zh-CN"/>
              </w:rPr>
              <w:t>CA_n28A-n77A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n28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val="en-US" w:eastAsia="zh-CN"/>
              </w:rPr>
              <w:t>CA_n3A-n28A-n77(2A)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CA_n3A-n28A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CA_n28A-n77A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CA_n77(2A)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szCs w:val="18"/>
                <w:lang w:val="en-US"/>
              </w:rPr>
              <w:t>See CA_</w:t>
            </w:r>
            <w:r>
              <w:rPr>
                <w:rFonts w:hint="eastAsia"/>
                <w:szCs w:val="18"/>
                <w:lang w:val="en-US"/>
              </w:rPr>
              <w:t>n</w:t>
            </w:r>
            <w:r>
              <w:rPr>
                <w:szCs w:val="18"/>
                <w:lang w:val="en-US"/>
              </w:rPr>
              <w:t>77</w:t>
            </w:r>
            <w:r>
              <w:rPr>
                <w:rFonts w:hint="eastAsia"/>
                <w:szCs w:val="18"/>
                <w:lang w:val="en-US"/>
              </w:rPr>
              <w:t>(2A)</w:t>
            </w:r>
            <w:r>
              <w:rPr>
                <w:szCs w:val="18"/>
                <w:lang w:val="en-US"/>
              </w:rPr>
              <w:t xml:space="preserve"> Bandwidth Combination Set 0 in Table 5.</w:t>
            </w:r>
            <w:r>
              <w:rPr>
                <w:rFonts w:hint="eastAsia"/>
                <w:szCs w:val="18"/>
                <w:lang w:val="en-US"/>
              </w:rPr>
              <w:t>5</w:t>
            </w:r>
            <w:r>
              <w:rPr>
                <w:szCs w:val="18"/>
                <w:lang w:val="en-US"/>
              </w:rPr>
              <w:t>A.</w:t>
            </w:r>
            <w:r>
              <w:rPr>
                <w:rFonts w:hint="eastAsia"/>
                <w:szCs w:val="18"/>
                <w:lang w:val="en-US"/>
              </w:rPr>
              <w:t>2</w:t>
            </w:r>
            <w:r>
              <w:rPr>
                <w:szCs w:val="18"/>
                <w:lang w:val="en-US"/>
              </w:rPr>
              <w:t>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CA_n77(2A) Bandwidth Combination Set 0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CA_n3A-n78A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CA_n28A-n78A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(2A)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CA_n3A-n78A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CA_n28A-n78A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8141" w:type="dxa"/>
            <w:gridSpan w:val="37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See CA_</w:t>
            </w:r>
            <w:r>
              <w:rPr>
                <w:rFonts w:hint="eastAsia"/>
                <w:szCs w:val="18"/>
                <w:lang w:val="en-US"/>
              </w:rPr>
              <w:t>n</w:t>
            </w:r>
            <w:r>
              <w:rPr>
                <w:szCs w:val="18"/>
                <w:lang w:val="en-US"/>
              </w:rPr>
              <w:t>78</w:t>
            </w:r>
            <w:r>
              <w:rPr>
                <w:rFonts w:hint="eastAsia"/>
                <w:szCs w:val="18"/>
                <w:lang w:val="en-US"/>
              </w:rPr>
              <w:t>(2A)</w:t>
            </w:r>
            <w:r>
              <w:rPr>
                <w:szCs w:val="18"/>
                <w:lang w:val="en-US"/>
              </w:rPr>
              <w:t xml:space="preserve"> Bandwidth Combination Set 0 in Table 5.</w:t>
            </w:r>
            <w:r>
              <w:rPr>
                <w:rFonts w:hint="eastAsia"/>
                <w:szCs w:val="18"/>
                <w:lang w:val="en-US"/>
              </w:rPr>
              <w:t>5</w:t>
            </w:r>
            <w:r>
              <w:rPr>
                <w:szCs w:val="18"/>
                <w:lang w:val="en-US"/>
              </w:rPr>
              <w:t>A.</w:t>
            </w:r>
            <w:r>
              <w:rPr>
                <w:rFonts w:hint="eastAsia"/>
                <w:szCs w:val="18"/>
                <w:lang w:val="en-US"/>
              </w:rPr>
              <w:t>2</w:t>
            </w:r>
            <w:r>
              <w:rPr>
                <w:szCs w:val="18"/>
                <w:lang w:val="en-US"/>
              </w:rPr>
              <w:t>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881" w:author="ZTE" w:date="2021-05-26T16:36:09Z">
              <w:r>
                <w:rPr>
                  <w:rFonts w:ascii="Arial" w:hAnsi="Arial" w:eastAsia="宋体" w:cs="Times New Roman"/>
                  <w:sz w:val="18"/>
                  <w:lang w:val="sv-SE" w:eastAsia="zh-CN" w:bidi="ar-SA"/>
                </w:rPr>
                <w:t>CA_n3A-n28A-n79A</w:t>
              </w:r>
            </w:ins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882" w:author="ZTE" w:date="2021-05-26T16:36:09Z"/>
                <w:rFonts w:ascii="Arial" w:hAnsi="Arial" w:eastAsia="宋体" w:cs="Times New Roman"/>
                <w:sz w:val="18"/>
                <w:lang w:val="sv-SE" w:eastAsia="zh-CN" w:bidi="ar-SA"/>
              </w:rPr>
            </w:pPr>
            <w:ins w:id="883" w:author="ZTE" w:date="2021-05-26T16:36:09Z">
              <w:r>
                <w:rPr>
                  <w:rFonts w:ascii="Arial" w:hAnsi="Arial" w:eastAsia="宋体" w:cs="Times New Roman"/>
                  <w:sz w:val="18"/>
                  <w:lang w:val="sv-SE" w:eastAsia="zh-CN" w:bidi="ar-SA"/>
                </w:rPr>
                <w:t>CA_n3A-n28A</w:t>
              </w:r>
            </w:ins>
          </w:p>
          <w:p>
            <w:pPr>
              <w:pStyle w:val="52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884" w:author="ZTE" w:date="2021-05-26T16:36:09Z"/>
                <w:rFonts w:ascii="Arial" w:hAnsi="Arial" w:eastAsia="宋体" w:cs="Times New Roman"/>
                <w:sz w:val="18"/>
                <w:lang w:val="sv-SE" w:eastAsia="zh-CN" w:bidi="ar-SA"/>
              </w:rPr>
            </w:pPr>
            <w:ins w:id="885" w:author="ZTE" w:date="2021-05-26T16:36:09Z">
              <w:r>
                <w:rPr>
                  <w:rFonts w:ascii="Arial" w:hAnsi="Arial" w:eastAsia="宋体" w:cs="Times New Roman"/>
                  <w:sz w:val="18"/>
                  <w:lang w:val="sv-SE" w:eastAsia="zh-CN" w:bidi="ar-SA"/>
                </w:rPr>
                <w:t>CA_n3A-n79A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886" w:author="ZTE" w:date="2021-05-26T16:36:09Z">
              <w:r>
                <w:rPr>
                  <w:rFonts w:ascii="Arial" w:hAnsi="Arial" w:eastAsia="宋体" w:cs="Times New Roman"/>
                  <w:sz w:val="18"/>
                  <w:lang w:val="sv-SE" w:eastAsia="zh-CN" w:bidi="ar-SA"/>
                </w:rPr>
                <w:t>CA_n28A-n79A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887" w:author="ZTE" w:date="2021-05-26T16:36:09Z">
              <w:r>
                <w:rPr>
                  <w:rFonts w:ascii="Arial" w:hAnsi="Arial" w:eastAsia="宋体" w:cs="Times New Roman"/>
                  <w:sz w:val="18"/>
                  <w:lang w:val="sv-SE" w:eastAsia="zh-CN" w:bidi="ar-SA"/>
                </w:rPr>
                <w:t>n3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88" w:author="ZTE" w:date="2021-05-26T16:36:09Z">
              <w:r>
                <w:rPr>
                  <w:rFonts w:hint="eastAsia" w:ascii="Arial" w:hAnsi="Arial" w:eastAsia="宋体" w:cs="Times New Roman"/>
                  <w:sz w:val="18"/>
                  <w:lang w:val="sv-SE" w:eastAsia="zh-CN" w:bidi="ar-SA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Arial" w:hAnsi="Arial" w:eastAsia="宋体" w:cs="Times New Roman"/>
                <w:sz w:val="18"/>
                <w:lang w:val="sv-SE" w:eastAsia="zh-CN" w:bidi="ar-SA"/>
              </w:rPr>
            </w:pPr>
            <w:ins w:id="889" w:author="ZTE" w:date="2021-05-26T16:36:09Z">
              <w:r>
                <w:rPr>
                  <w:rFonts w:hint="eastAsia" w:ascii="Arial" w:hAnsi="Arial" w:eastAsia="宋体" w:cs="Times New Roman"/>
                  <w:sz w:val="18"/>
                  <w:lang w:val="sv-SE" w:eastAsia="zh-CN" w:bidi="ar-SA"/>
                </w:rPr>
                <w:t>1</w:t>
              </w:r>
            </w:ins>
            <w:ins w:id="890" w:author="ZTE" w:date="2021-05-26T16:36:09Z">
              <w:r>
                <w:rPr>
                  <w:rFonts w:ascii="Arial" w:hAnsi="Arial" w:eastAsia="宋体" w:cs="Times New Roman"/>
                  <w:sz w:val="18"/>
                  <w:lang w:val="sv-SE" w:eastAsia="zh-CN" w:bidi="ar-SA"/>
                </w:rPr>
                <w:t>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Arial" w:hAnsi="Arial" w:eastAsia="宋体" w:cs="Times New Roman"/>
                <w:sz w:val="18"/>
                <w:lang w:val="sv-SE" w:eastAsia="zh-CN" w:bidi="ar-SA"/>
              </w:rPr>
            </w:pPr>
            <w:ins w:id="891" w:author="ZTE" w:date="2021-05-26T16:36:09Z">
              <w:r>
                <w:rPr>
                  <w:rFonts w:hint="eastAsia" w:ascii="Arial" w:hAnsi="Arial" w:eastAsia="宋体" w:cs="Times New Roman"/>
                  <w:sz w:val="18"/>
                  <w:lang w:val="sv-SE" w:eastAsia="zh-CN" w:bidi="ar-SA"/>
                </w:rPr>
                <w:t>1</w:t>
              </w:r>
            </w:ins>
            <w:ins w:id="892" w:author="ZTE" w:date="2021-05-26T16:36:09Z">
              <w:r>
                <w:rPr>
                  <w:rFonts w:ascii="Arial" w:hAnsi="Arial" w:eastAsia="宋体" w:cs="Times New Roman"/>
                  <w:sz w:val="18"/>
                  <w:lang w:val="sv-SE" w:eastAsia="zh-CN" w:bidi="ar-SA"/>
                </w:rPr>
                <w:t>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Arial" w:hAnsi="Arial" w:eastAsia="宋体" w:cs="Times New Roman"/>
                <w:sz w:val="18"/>
                <w:lang w:val="sv-SE" w:eastAsia="zh-CN" w:bidi="ar-SA"/>
              </w:rPr>
            </w:pPr>
            <w:ins w:id="893" w:author="ZTE" w:date="2021-05-26T16:36:09Z">
              <w:r>
                <w:rPr>
                  <w:rFonts w:hint="eastAsia" w:ascii="Arial" w:hAnsi="Arial" w:eastAsia="宋体" w:cs="Times New Roman"/>
                  <w:sz w:val="18"/>
                  <w:lang w:val="sv-SE" w:eastAsia="zh-CN" w:bidi="ar-SA"/>
                </w:rPr>
                <w:t>2</w:t>
              </w:r>
            </w:ins>
            <w:ins w:id="894" w:author="ZTE" w:date="2021-05-26T16:36:09Z">
              <w:r>
                <w:rPr>
                  <w:rFonts w:ascii="Arial" w:hAnsi="Arial" w:eastAsia="宋体" w:cs="Times New Roman"/>
                  <w:sz w:val="18"/>
                  <w:lang w:val="sv-SE" w:eastAsia="zh-CN" w:bidi="ar-SA"/>
                </w:rPr>
                <w:t>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95" w:author="ZTE" w:date="2021-05-26T16:36:09Z">
              <w:r>
                <w:rPr>
                  <w:rFonts w:hint="eastAsia" w:ascii="Arial" w:hAnsi="Arial" w:eastAsia="宋体" w:cs="Times New Roman"/>
                  <w:sz w:val="18"/>
                  <w:lang w:val="sv-SE" w:eastAsia="zh-CN" w:bidi="ar-SA"/>
                </w:rPr>
                <w:t>2</w:t>
              </w:r>
            </w:ins>
            <w:ins w:id="896" w:author="ZTE" w:date="2021-05-26T16:36:09Z">
              <w:r>
                <w:rPr>
                  <w:rFonts w:ascii="Arial" w:hAnsi="Arial" w:eastAsia="宋体" w:cs="Times New Roman"/>
                  <w:sz w:val="18"/>
                  <w:lang w:val="sv-SE" w:eastAsia="zh-CN" w:bidi="ar-SA"/>
                </w:rPr>
                <w:t>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97" w:author="ZTE" w:date="2021-05-26T16:36:09Z">
              <w:r>
                <w:rPr>
                  <w:rFonts w:hint="eastAsia" w:ascii="Arial" w:hAnsi="Arial" w:eastAsia="宋体" w:cs="Times New Roman"/>
                  <w:sz w:val="18"/>
                  <w:lang w:val="sv-SE" w:eastAsia="zh-CN" w:bidi="ar-SA"/>
                </w:rPr>
                <w:t>3</w:t>
              </w:r>
            </w:ins>
            <w:ins w:id="898" w:author="ZTE" w:date="2021-05-26T16:36:09Z">
              <w:r>
                <w:rPr>
                  <w:rFonts w:ascii="Arial" w:hAnsi="Arial" w:eastAsia="宋体" w:cs="Times New Roman"/>
                  <w:sz w:val="18"/>
                  <w:lang w:val="sv-SE" w:eastAsia="zh-CN" w:bidi="ar-SA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899" w:author="ZTE" w:date="2021-05-26T16:37:54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900" w:author="ZTE" w:date="2021-05-26T16:36:09Z">
              <w:r>
                <w:rPr>
                  <w:rFonts w:ascii="Arial" w:hAnsi="Arial" w:eastAsia="宋体" w:cs="Times New Roman"/>
                  <w:sz w:val="18"/>
                  <w:lang w:val="sv-SE" w:eastAsia="zh-CN" w:bidi="ar-SA"/>
                </w:rPr>
                <w:t>n28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901" w:author="ZTE" w:date="2021-05-26T16:36:09Z">
              <w:r>
                <w:rPr>
                  <w:rFonts w:hint="eastAsia" w:ascii="Arial" w:hAnsi="Arial" w:eastAsia="宋体" w:cs="Times New Roman"/>
                  <w:sz w:val="18"/>
                  <w:lang w:val="sv-SE" w:eastAsia="zh-CN" w:bidi="ar-SA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Arial" w:hAnsi="Arial" w:eastAsia="宋体" w:cs="Times New Roman"/>
                <w:sz w:val="18"/>
                <w:lang w:val="sv-SE" w:eastAsia="zh-CN" w:bidi="ar-SA"/>
              </w:rPr>
            </w:pPr>
            <w:ins w:id="902" w:author="ZTE" w:date="2021-05-26T16:36:09Z">
              <w:r>
                <w:rPr>
                  <w:rFonts w:hint="eastAsia" w:ascii="Arial" w:hAnsi="Arial" w:eastAsia="宋体" w:cs="Times New Roman"/>
                  <w:sz w:val="18"/>
                  <w:lang w:val="sv-SE" w:eastAsia="zh-CN" w:bidi="ar-SA"/>
                </w:rPr>
                <w:t>1</w:t>
              </w:r>
            </w:ins>
            <w:ins w:id="903" w:author="ZTE" w:date="2021-05-26T16:36:09Z">
              <w:r>
                <w:rPr>
                  <w:rFonts w:ascii="Arial" w:hAnsi="Arial" w:eastAsia="宋体" w:cs="Times New Roman"/>
                  <w:sz w:val="18"/>
                  <w:lang w:val="sv-SE" w:eastAsia="zh-CN" w:bidi="ar-SA"/>
                </w:rPr>
                <w:t>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Arial" w:hAnsi="Arial" w:eastAsia="宋体" w:cs="Times New Roman"/>
                <w:sz w:val="18"/>
                <w:lang w:val="sv-SE" w:eastAsia="zh-CN" w:bidi="ar-SA"/>
              </w:rPr>
            </w:pPr>
            <w:ins w:id="904" w:author="ZTE" w:date="2021-05-26T16:36:09Z">
              <w:r>
                <w:rPr>
                  <w:rFonts w:hint="eastAsia" w:ascii="Arial" w:hAnsi="Arial" w:eastAsia="宋体" w:cs="Times New Roman"/>
                  <w:sz w:val="18"/>
                  <w:lang w:val="sv-SE" w:eastAsia="zh-CN" w:bidi="ar-SA"/>
                </w:rPr>
                <w:t>1</w:t>
              </w:r>
            </w:ins>
            <w:ins w:id="905" w:author="ZTE" w:date="2021-05-26T16:36:09Z">
              <w:r>
                <w:rPr>
                  <w:rFonts w:ascii="Arial" w:hAnsi="Arial" w:eastAsia="宋体" w:cs="Times New Roman"/>
                  <w:sz w:val="18"/>
                  <w:lang w:val="sv-SE" w:eastAsia="zh-CN" w:bidi="ar-SA"/>
                </w:rPr>
                <w:t>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Arial" w:hAnsi="Arial" w:eastAsia="宋体" w:cs="Times New Roman"/>
                <w:sz w:val="18"/>
                <w:lang w:val="sv-SE" w:eastAsia="zh-CN" w:bidi="ar-SA"/>
              </w:rPr>
            </w:pPr>
            <w:ins w:id="906" w:author="ZTE" w:date="2021-05-26T16:36:09Z">
              <w:r>
                <w:rPr>
                  <w:rFonts w:hint="eastAsia" w:ascii="Arial" w:hAnsi="Arial" w:eastAsia="宋体" w:cs="Times New Roman"/>
                  <w:sz w:val="18"/>
                  <w:lang w:val="sv-SE" w:eastAsia="zh-CN" w:bidi="ar-SA"/>
                </w:rPr>
                <w:t>2</w:t>
              </w:r>
            </w:ins>
            <w:ins w:id="907" w:author="ZTE" w:date="2021-05-26T16:36:09Z">
              <w:r>
                <w:rPr>
                  <w:rFonts w:ascii="Arial" w:hAnsi="Arial" w:eastAsia="宋体" w:cs="Times New Roman"/>
                  <w:sz w:val="18"/>
                  <w:lang w:val="sv-SE" w:eastAsia="zh-CN" w:bidi="ar-SA"/>
                </w:rPr>
                <w:t>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908" w:author="ZTE" w:date="2021-05-26T16:36:09Z">
              <w:r>
                <w:rPr>
                  <w:rFonts w:ascii="Arial" w:hAnsi="Arial" w:eastAsia="宋体" w:cs="Times New Roman"/>
                  <w:sz w:val="18"/>
                  <w:lang w:val="sv-SE" w:eastAsia="zh-CN" w:bidi="ar-SA"/>
                </w:rPr>
                <w:t>n79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Arial" w:hAnsi="Arial" w:eastAsia="宋体" w:cs="Times New Roman"/>
                <w:sz w:val="18"/>
                <w:lang w:val="sv-SE" w:eastAsia="zh-CN" w:bidi="ar-SA"/>
              </w:rPr>
            </w:pP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Arial" w:hAnsi="Arial" w:eastAsia="宋体" w:cs="Times New Roman"/>
                <w:sz w:val="18"/>
                <w:lang w:val="sv-SE" w:eastAsia="zh-CN" w:bidi="ar-SA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Arial" w:hAnsi="Arial" w:eastAsia="宋体" w:cs="Times New Roman"/>
                <w:sz w:val="18"/>
                <w:lang w:val="sv-SE" w:eastAsia="zh-CN" w:bidi="ar-SA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  <w:ins w:id="909" w:author="ZTE" w:date="2021-05-26T16:36:09Z">
              <w:r>
                <w:rPr>
                  <w:rFonts w:ascii="Arial" w:hAnsi="Arial" w:eastAsia="宋体" w:cs="Times New Roman"/>
                  <w:sz w:val="18"/>
                  <w:lang w:val="sv-SE" w:eastAsia="zh-CN" w:bidi="ar-SA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  <w:ins w:id="910" w:author="ZTE" w:date="2021-05-26T16:36:09Z">
              <w:r>
                <w:rPr>
                  <w:rFonts w:ascii="Arial" w:hAnsi="Arial" w:eastAsia="宋体" w:cs="Times New Roman"/>
                  <w:sz w:val="18"/>
                  <w:lang w:val="sv-SE" w:eastAsia="zh-CN" w:bidi="ar-SA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  <w:ins w:id="911" w:author="ZTE" w:date="2021-05-26T16:36:09Z">
              <w:r>
                <w:rPr>
                  <w:rFonts w:ascii="Arial" w:hAnsi="Arial" w:eastAsia="宋体" w:cs="Times New Roman"/>
                  <w:sz w:val="18"/>
                  <w:lang w:val="sv-SE" w:eastAsia="zh-CN" w:bidi="ar-SA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  <w:ins w:id="912" w:author="ZTE" w:date="2021-05-26T16:36:09Z">
              <w:r>
                <w:rPr>
                  <w:rFonts w:ascii="Arial" w:hAnsi="Arial" w:eastAsia="宋体" w:cs="Times New Roman"/>
                  <w:sz w:val="18"/>
                  <w:lang w:val="sv-SE" w:eastAsia="zh-CN" w:bidi="ar-SA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  <w:ins w:id="913" w:author="ZTE" w:date="2021-05-26T16:36:09Z">
              <w:r>
                <w:rPr>
                  <w:rFonts w:ascii="Arial" w:hAnsi="Arial" w:eastAsia="宋体" w:cs="Times New Roman"/>
                  <w:sz w:val="18"/>
                  <w:lang w:val="sv-SE" w:eastAsia="zh-CN" w:bidi="ar-SA"/>
                </w:rPr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</w:t>
            </w:r>
            <w:r>
              <w:rPr>
                <w:rFonts w:hint="eastAsia" w:cs="Arial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n40A-n41A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</w:t>
            </w:r>
            <w:r>
              <w:rPr>
                <w:rFonts w:hint="eastAsia" w:cs="Arial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n40A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</w:t>
            </w:r>
            <w:r>
              <w:rPr>
                <w:rFonts w:hint="eastAsia" w:cs="Arial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n41A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CA_n40A</w:t>
            </w:r>
            <w:r>
              <w:rPr>
                <w:rFonts w:hint="eastAsia" w:cs="Arial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n40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CA_n3A-n41A-n79A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eastAsia="zh-CN"/>
              </w:rPr>
              <w:t>n3</w:t>
            </w:r>
            <w:r>
              <w:rPr>
                <w:szCs w:val="18"/>
                <w:lang w:eastAsia="ja-JP"/>
              </w:rPr>
              <w:t>A-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  <w:r>
              <w:rPr>
                <w:rFonts w:hint="eastAsia"/>
                <w:szCs w:val="18"/>
                <w:lang w:eastAsia="zh-CN"/>
              </w:rPr>
              <w:t>-n77A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t>CA_n3A-n41A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t>CA_n3A-n77A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t>CA_n41A-n77A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eastAsia="zh-CN"/>
              </w:rPr>
              <w:t>n3</w:t>
            </w:r>
            <w:r>
              <w:rPr>
                <w:szCs w:val="18"/>
                <w:lang w:eastAsia="ja-JP"/>
              </w:rPr>
              <w:t>A-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  <w:r>
              <w:rPr>
                <w:rFonts w:hint="eastAsia"/>
                <w:szCs w:val="18"/>
                <w:lang w:eastAsia="zh-CN"/>
              </w:rPr>
              <w:t>-n77(2A)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t>CA_n3A-n41A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t>CA_n3A-n77A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t>CA_n41A-n77A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See CA_n77(2A) Bandwidth Combination Set 0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eastAsia="zh-CN"/>
              </w:rPr>
              <w:t>n3</w:t>
            </w:r>
            <w:r>
              <w:rPr>
                <w:szCs w:val="18"/>
                <w:lang w:eastAsia="ja-JP"/>
              </w:rPr>
              <w:t>A-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  <w:r>
              <w:rPr>
                <w:rFonts w:hint="eastAsia"/>
                <w:szCs w:val="18"/>
                <w:lang w:eastAsia="zh-CN"/>
              </w:rPr>
              <w:t>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t>CA_n3A-n41A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t>CA_n3A-n78A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t>CA_n41A-n78A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CA_n3A-n41A-n78(2A)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CA_n3A-n41A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color w:val="000000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CA_n3A-n78A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color w:val="000000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CA_n41A-n78A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See CA_n78(2A) Bandwidth Combination Set 2 in Table 5.5A.2-1 in TS 38.101-1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eastAsia="zh-CN"/>
              </w:rPr>
              <w:t>CA_n5A-n7A-n78A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eastAsia="zh-CN"/>
              </w:rPr>
              <w:t>CA_n5A-n7B-n78A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See CA_n7B Bandwidth Combination Set 0 in Table 5.5A.1-1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  <w:ins w:id="914" w:author="ZTE" w:date="2021-05-26T16:02:49Z">
              <w:r>
                <w:rPr/>
                <w:t>CA_n5A-n12A-n77A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915" w:author="ZTE" w:date="2021-05-26T16:02:49Z">
              <w:r>
                <w:rPr/>
                <w:t>CA_n5A-n12A CA_n5A-n77A CA_n12A-n77A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  <w:ins w:id="916" w:author="ZTE" w:date="2021-05-26T16:02:49Z">
              <w:r>
                <w:rPr/>
                <w:t>n5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17" w:author="ZTE" w:date="2021-05-26T16:02:49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18" w:author="ZTE" w:date="2021-05-26T16:02:49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19" w:author="ZTE" w:date="2021-05-26T16:02:49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20" w:author="ZTE" w:date="2021-05-26T16:02:49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921" w:author="ZTE" w:date="2021-05-26T16:04:34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  <w:ins w:id="922" w:author="ZTE" w:date="2021-05-26T16:02:49Z">
              <w:r>
                <w:rPr/>
                <w:t>n12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23" w:author="ZTE" w:date="2021-05-26T16:02:49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24" w:author="ZTE" w:date="2021-05-26T16:02:49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25" w:author="ZTE" w:date="2021-05-26T16:02:49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  <w:ins w:id="926" w:author="ZTE" w:date="2021-05-26T16:02:49Z">
              <w:r>
                <w:rPr/>
                <w:t>n77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27" w:author="ZTE" w:date="2021-05-26T16:02:49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28" w:author="ZTE" w:date="2021-05-26T16:02:49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29" w:author="ZTE" w:date="2021-05-26T16:02:49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30" w:author="ZTE" w:date="2021-05-26T16:02:49Z">
              <w:r>
                <w:rPr/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31" w:author="ZTE" w:date="2021-05-26T16:02:49Z">
              <w:r>
                <w:rPr/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32" w:author="ZTE" w:date="2021-05-26T16:02:49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33" w:author="ZTE" w:date="2021-05-26T16:02:49Z">
              <w:r>
                <w:rPr/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34" w:author="ZTE" w:date="2021-05-26T16:02:49Z">
              <w:r>
                <w:rPr/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35" w:author="ZTE" w:date="2021-05-26T16:02:49Z">
              <w:r>
                <w:rPr/>
                <w:t>70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36" w:author="ZTE" w:date="2021-05-26T16:02:49Z">
              <w:r>
                <w:rPr/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37" w:author="ZTE" w:date="2021-05-26T16:02:49Z">
              <w:r>
                <w:rPr/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38" w:author="ZTE" w:date="2021-05-26T16:02:49Z">
              <w:r>
                <w:rPr/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  <w:ins w:id="939" w:author="ZTE" w:date="2021-05-26T16:06:18Z">
              <w:r>
                <w:rPr/>
                <w:t>CA_n5A-n14A-n77A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940" w:author="ZTE" w:date="2021-05-26T16:06:18Z">
              <w:r>
                <w:rPr/>
                <w:t>CA_n5A-n14A CA_n5A-n77A CA_n14A-n77A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941" w:author="ZTE" w:date="2021-05-26T16:06:18Z">
              <w:r>
                <w:rPr/>
                <w:t>n5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42" w:author="ZTE" w:date="2021-05-26T16:06:18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943" w:author="ZTE" w:date="2021-05-26T16:06:18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944" w:author="ZTE" w:date="2021-05-26T16:06:18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945" w:author="ZTE" w:date="2021-05-26T16:06:18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946" w:author="ZTE" w:date="2021-05-26T16:04:34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947" w:author="ZTE" w:date="2021-05-26T16:06:18Z">
              <w:r>
                <w:rPr/>
                <w:t>n14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48" w:author="ZTE" w:date="2021-05-26T16:06:18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949" w:author="ZTE" w:date="2021-05-26T16:06:18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950" w:author="ZTE" w:date="2021-05-26T16:06:18Z">
              <w:r>
                <w:rPr/>
                <w:t>n77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951" w:author="ZTE" w:date="2021-05-26T16:06:18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952" w:author="ZTE" w:date="2021-05-26T16:06:18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953" w:author="ZTE" w:date="2021-05-26T16:06:18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954" w:author="ZTE" w:date="2021-05-26T16:06:18Z">
              <w:r>
                <w:rPr/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955" w:author="ZTE" w:date="2021-05-26T16:06:18Z">
              <w:r>
                <w:rPr/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956" w:author="ZTE" w:date="2021-05-26T16:06:18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957" w:author="ZTE" w:date="2021-05-26T16:06:18Z">
              <w:r>
                <w:rPr/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958" w:author="ZTE" w:date="2021-05-26T16:06:18Z">
              <w:r>
                <w:rPr/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959" w:author="ZTE" w:date="2021-05-26T16:06:18Z">
              <w:r>
                <w:rPr/>
                <w:t>70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960" w:author="ZTE" w:date="2021-05-26T16:06:18Z">
              <w:r>
                <w:rPr/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961" w:author="ZTE" w:date="2021-05-26T16:06:18Z">
              <w:r>
                <w:rPr/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962" w:author="ZTE" w:date="2021-05-26T16:06:18Z">
              <w:r>
                <w:rPr/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CA_n5A-n25A-n66A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CA_n5A-n25A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CA_n5A-n66A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CA_n25A-n66A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CA_n5A-n25(2A)-n66A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CA_n5A-n25A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CA_n5A-n66A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val="en-US" w:eastAsia="zh-CN"/>
              </w:rPr>
              <w:t>CA_n25A-n66A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n25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See CA_n25(2A) Bandwidth Combination Set 0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CA_n5A-n25A-n66(2A)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CA_n5A-n25A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CA_n5A-n66A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CA_n25A-n66A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See CA_n66(2A) Bandwidth Combination Set 1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CA_n5A-n25(2A)-n66(2A)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CA_n5A-n25A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CA_n5A-n66A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CA_n25A-n66A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See CA_n25(2A) Bandwidth Combination Set 0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See CA_n66(2A) Bandwidth Combination Set 1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CA_n5A-n25A-n77A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t>CA_n5A-n25A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n5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t>CA_n5A-n77A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t>CA_n25A-n77A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CA_n5A-n25A-n78A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CA_n5A-n25A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CA_n5A-n78A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CA_n25A-n78A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CA_n5A-n25(2A)-n78A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CA_n5A-n25A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CA_n5A-n78A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CA_n25A-n78A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See CA_n25(2A) Bandwidth Combination Set 0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CA_n5A-n25A-n78(2A)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CA_n5A-n25A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CA_n5A-n78A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CA_n25A-n78A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See CA_n78(2A) Bandwidth Combination Set 2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  <w:ins w:id="963" w:author="ZTE" w:date="2021-05-26T17:51:32Z">
              <w:r>
                <w:rPr>
                  <w:lang w:eastAsia="zh-CN"/>
                </w:rPr>
                <w:t>CA_n5A-n25(2A)-n78(2A)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964" w:author="ZTE" w:date="2021-05-26T17:51:32Z"/>
              </w:rPr>
            </w:pPr>
            <w:ins w:id="965" w:author="ZTE" w:date="2021-05-26T17:51:32Z">
              <w:r>
                <w:rPr/>
                <w:t>CA_n5A-n25A</w:t>
              </w:r>
            </w:ins>
          </w:p>
          <w:p>
            <w:pPr>
              <w:pStyle w:val="66"/>
              <w:rPr>
                <w:ins w:id="966" w:author="ZTE" w:date="2021-05-26T17:51:32Z"/>
              </w:rPr>
            </w:pPr>
            <w:ins w:id="967" w:author="ZTE" w:date="2021-05-26T17:51:32Z">
              <w:r>
                <w:rPr/>
                <w:t>CA_n5A-n78A</w:t>
              </w:r>
            </w:ins>
          </w:p>
          <w:p>
            <w:pPr>
              <w:pStyle w:val="66"/>
            </w:pPr>
            <w:ins w:id="968" w:author="ZTE" w:date="2021-05-26T17:51:32Z">
              <w:r>
                <w:rPr/>
                <w:t>CA_n25A-n78A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969" w:author="ZTE" w:date="2021-05-26T17:51:32Z">
              <w:r>
                <w:rPr>
                  <w:szCs w:val="18"/>
                  <w:lang w:eastAsia="zh-CN"/>
                </w:rPr>
                <w:t>n5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970" w:author="ZTE" w:date="2021-05-26T17:51:32Z">
              <w:r>
                <w:rPr>
                  <w:rFonts w:eastAsia="宋体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971" w:author="ZTE" w:date="2021-05-26T17:51:32Z">
              <w:r>
                <w:rPr>
                  <w:rFonts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972" w:author="ZTE" w:date="2021-05-26T17:51:32Z">
              <w:r>
                <w:rPr>
                  <w:rFonts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973" w:author="ZTE" w:date="2021-05-26T17:51:32Z">
              <w:r>
                <w:rPr>
                  <w:rFonts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974" w:author="ZTE" w:date="2021-05-26T15:46:29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975" w:author="ZTE" w:date="2021-05-26T17:51:32Z">
              <w:r>
                <w:rPr>
                  <w:szCs w:val="18"/>
                  <w:lang w:eastAsia="zh-CN"/>
                </w:rPr>
                <w:t>n25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76" w:author="ZTE" w:date="2021-05-26T17:51:32Z">
              <w:r>
                <w:rPr>
                  <w:rFonts w:eastAsia="宋体"/>
                  <w:lang w:val="en-US" w:eastAsia="zh-CN"/>
                </w:rPr>
                <w:t>See CA_n25(2A) Bandwidth Combination Set 0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977" w:author="ZTE" w:date="2021-05-26T17:51:32Z">
              <w:r>
                <w:rPr>
                  <w:szCs w:val="18"/>
                  <w:lang w:eastAsia="zh-CN"/>
                </w:rPr>
                <w:t>n78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78" w:author="ZTE" w:date="2021-05-26T17:51:32Z">
              <w:r>
                <w:rPr>
                  <w:rFonts w:eastAsia="宋体"/>
                  <w:lang w:val="en-US" w:eastAsia="zh-CN"/>
                </w:rPr>
                <w:t>See CA_n78(2A) Bandwidth Combination Set 2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979" w:author="ZTE" w:date="2021-05-26T15:45:36Z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980" w:author="ZTE" w:date="2021-05-26T15:45:36Z"/>
                <w:lang w:eastAsia="zh-CN"/>
              </w:rPr>
            </w:pPr>
            <w:ins w:id="981" w:author="ZTE" w:date="2021-05-26T15:45:02Z">
              <w:r>
                <w:rPr/>
                <w:t>CA_n5A-n30A-n66A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982" w:author="ZTE" w:date="2021-05-26T15:45:02Z"/>
              </w:rPr>
            </w:pPr>
            <w:ins w:id="983" w:author="ZTE" w:date="2021-05-26T15:45:02Z">
              <w:r>
                <w:rPr/>
                <w:t>CA_n5A-n30A</w:t>
              </w:r>
            </w:ins>
          </w:p>
          <w:p>
            <w:pPr>
              <w:pStyle w:val="66"/>
              <w:rPr>
                <w:ins w:id="984" w:author="ZTE" w:date="2021-05-26T15:45:02Z"/>
              </w:rPr>
            </w:pPr>
            <w:ins w:id="985" w:author="ZTE" w:date="2021-05-26T15:45:02Z">
              <w:r>
                <w:rPr/>
                <w:t>CA_n30A-n66A</w:t>
              </w:r>
            </w:ins>
          </w:p>
          <w:p>
            <w:pPr>
              <w:pStyle w:val="66"/>
              <w:rPr>
                <w:ins w:id="986" w:author="ZTE" w:date="2021-05-26T15:45:36Z"/>
              </w:rPr>
            </w:pPr>
            <w:ins w:id="987" w:author="ZTE" w:date="2021-05-26T15:45:02Z">
              <w:r>
                <w:rPr/>
                <w:t>CA_n5A-n66A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88" w:author="ZTE" w:date="2021-05-26T15:45:36Z"/>
                <w:lang w:eastAsia="zh-CN"/>
              </w:rPr>
            </w:pPr>
            <w:ins w:id="989" w:author="ZTE" w:date="2021-05-26T15:45:02Z">
              <w:r>
                <w:rPr/>
                <w:t>n5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90" w:author="ZTE" w:date="2021-05-26T15:45:36Z"/>
                <w:rFonts w:eastAsia="宋体"/>
                <w:lang w:val="en-US" w:eastAsia="zh-CN"/>
              </w:rPr>
            </w:pPr>
            <w:ins w:id="991" w:author="ZTE" w:date="2021-05-26T15:45:02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92" w:author="ZTE" w:date="2021-05-26T15:45:36Z"/>
                <w:rFonts w:eastAsia="宋体"/>
                <w:lang w:val="en-US" w:eastAsia="zh-CN"/>
              </w:rPr>
            </w:pPr>
            <w:ins w:id="993" w:author="ZTE" w:date="2021-05-26T15:45:02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94" w:author="ZTE" w:date="2021-05-26T15:45:36Z"/>
                <w:rFonts w:eastAsia="宋体"/>
                <w:lang w:val="en-US" w:eastAsia="zh-CN"/>
              </w:rPr>
            </w:pPr>
            <w:ins w:id="995" w:author="ZTE" w:date="2021-05-26T15:45:02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96" w:author="ZTE" w:date="2021-05-26T15:45:36Z"/>
                <w:rFonts w:eastAsia="宋体"/>
                <w:lang w:val="en-US" w:eastAsia="zh-CN"/>
              </w:rPr>
            </w:pPr>
            <w:ins w:id="997" w:author="ZTE" w:date="2021-05-26T15:45:02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98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99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00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01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02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03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04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05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06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07" w:author="ZTE" w:date="2021-05-26T15:45:36Z"/>
                <w:rFonts w:hint="default"/>
                <w:lang w:val="en-US" w:eastAsia="zh-CN"/>
              </w:rPr>
            </w:pPr>
            <w:ins w:id="1008" w:author="ZTE" w:date="2021-05-26T15:46:29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009" w:author="ZTE" w:date="2021-05-26T15:45:36Z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1010" w:author="ZTE" w:date="2021-05-26T15:45:36Z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1011" w:author="ZTE" w:date="2021-05-26T15:45:36Z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12" w:author="ZTE" w:date="2021-05-26T15:45:36Z"/>
                <w:lang w:eastAsia="zh-CN"/>
              </w:rPr>
            </w:pPr>
            <w:ins w:id="1013" w:author="ZTE" w:date="2021-05-26T15:45:02Z">
              <w:r>
                <w:rPr/>
                <w:t>n30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14" w:author="ZTE" w:date="2021-05-26T15:45:36Z"/>
                <w:rFonts w:eastAsia="宋体"/>
                <w:lang w:val="en-US" w:eastAsia="zh-CN"/>
              </w:rPr>
            </w:pPr>
            <w:ins w:id="1015" w:author="ZTE" w:date="2021-05-26T15:45:02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16" w:author="ZTE" w:date="2021-05-26T15:45:36Z"/>
                <w:rFonts w:eastAsia="宋体"/>
                <w:lang w:val="en-US" w:eastAsia="zh-CN"/>
              </w:rPr>
            </w:pPr>
            <w:ins w:id="1017" w:author="ZTE" w:date="2021-05-26T15:45:02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18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19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20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21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22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23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24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25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26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27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28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29" w:author="ZTE" w:date="2021-05-26T15:45:36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030" w:author="ZTE" w:date="2021-05-26T15:45:36Z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1031" w:author="ZTE" w:date="2021-05-26T15:45:36Z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1032" w:author="ZTE" w:date="2021-05-26T15:45:36Z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33" w:author="ZTE" w:date="2021-05-26T15:45:36Z"/>
                <w:lang w:eastAsia="zh-CN"/>
              </w:rPr>
            </w:pPr>
            <w:ins w:id="1034" w:author="ZTE" w:date="2021-05-26T15:45:02Z">
              <w:r>
                <w:rPr/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35" w:author="ZTE" w:date="2021-05-26T15:45:36Z"/>
                <w:rFonts w:eastAsia="宋体"/>
                <w:lang w:val="en-US" w:eastAsia="zh-CN"/>
              </w:rPr>
            </w:pPr>
            <w:ins w:id="1036" w:author="ZTE" w:date="2021-05-26T15:45:02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37" w:author="ZTE" w:date="2021-05-26T15:45:36Z"/>
                <w:rFonts w:eastAsia="宋体"/>
                <w:lang w:val="en-US" w:eastAsia="zh-CN"/>
              </w:rPr>
            </w:pPr>
            <w:ins w:id="1038" w:author="ZTE" w:date="2021-05-26T15:45:02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39" w:author="ZTE" w:date="2021-05-26T15:45:36Z"/>
                <w:rFonts w:eastAsia="宋体"/>
                <w:lang w:val="en-US" w:eastAsia="zh-CN"/>
              </w:rPr>
            </w:pPr>
            <w:ins w:id="1040" w:author="ZTE" w:date="2021-05-26T15:45:02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41" w:author="ZTE" w:date="2021-05-26T15:45:36Z"/>
                <w:rFonts w:eastAsia="宋体"/>
                <w:lang w:val="en-US" w:eastAsia="zh-CN"/>
              </w:rPr>
            </w:pPr>
            <w:ins w:id="1042" w:author="ZTE" w:date="2021-05-26T15:45:02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43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44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45" w:author="ZTE" w:date="2021-05-26T15:45:36Z"/>
                <w:rFonts w:eastAsia="宋体"/>
                <w:lang w:val="en-US" w:eastAsia="zh-CN"/>
              </w:rPr>
            </w:pPr>
            <w:ins w:id="1046" w:author="ZTE" w:date="2021-05-26T15:45:02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47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48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49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50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51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52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53" w:author="ZTE" w:date="2021-05-26T15:45:36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054" w:author="ZTE" w:date="2021-05-26T15:45:36Z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1055" w:author="ZTE" w:date="2021-05-26T15:45:36Z"/>
                <w:lang w:eastAsia="zh-CN"/>
              </w:rPr>
            </w:pPr>
            <w:ins w:id="1056" w:author="ZTE" w:date="2021-05-26T15:45:02Z">
              <w:r>
                <w:rPr/>
                <w:t>CA_n5A-n30A-n66(2A)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1057" w:author="ZTE" w:date="2021-05-26T15:45:02Z"/>
              </w:rPr>
            </w:pPr>
            <w:ins w:id="1058" w:author="ZTE" w:date="2021-05-26T15:45:02Z">
              <w:r>
                <w:rPr/>
                <w:t>CA_n5A-n30A</w:t>
              </w:r>
            </w:ins>
          </w:p>
          <w:p>
            <w:pPr>
              <w:pStyle w:val="66"/>
              <w:rPr>
                <w:ins w:id="1059" w:author="ZTE" w:date="2021-05-26T15:45:02Z"/>
              </w:rPr>
            </w:pPr>
            <w:ins w:id="1060" w:author="ZTE" w:date="2021-05-26T15:45:02Z">
              <w:r>
                <w:rPr/>
                <w:t>CA_n30A-n66A</w:t>
              </w:r>
            </w:ins>
          </w:p>
          <w:p>
            <w:pPr>
              <w:pStyle w:val="66"/>
              <w:rPr>
                <w:ins w:id="1061" w:author="ZTE" w:date="2021-05-26T15:45:36Z"/>
              </w:rPr>
            </w:pPr>
            <w:ins w:id="1062" w:author="ZTE" w:date="2021-05-26T15:45:02Z">
              <w:r>
                <w:rPr/>
                <w:t>CA_n5A-n66A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63" w:author="ZTE" w:date="2021-05-26T15:45:36Z"/>
                <w:lang w:eastAsia="zh-CN"/>
              </w:rPr>
            </w:pPr>
            <w:ins w:id="1064" w:author="ZTE" w:date="2021-05-26T15:45:02Z">
              <w:r>
                <w:rPr/>
                <w:t>n5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65" w:author="ZTE" w:date="2021-05-26T15:45:36Z"/>
                <w:rFonts w:eastAsia="宋体"/>
                <w:lang w:val="en-US" w:eastAsia="zh-CN"/>
              </w:rPr>
            </w:pPr>
            <w:ins w:id="1066" w:author="ZTE" w:date="2021-05-26T15:45:02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67" w:author="ZTE" w:date="2021-05-26T15:45:36Z"/>
                <w:rFonts w:eastAsia="宋体"/>
                <w:lang w:val="en-US" w:eastAsia="zh-CN"/>
              </w:rPr>
            </w:pPr>
            <w:ins w:id="1068" w:author="ZTE" w:date="2021-05-26T15:45:02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69" w:author="ZTE" w:date="2021-05-26T15:45:36Z"/>
                <w:rFonts w:eastAsia="宋体"/>
                <w:lang w:val="en-US" w:eastAsia="zh-CN"/>
              </w:rPr>
            </w:pPr>
            <w:ins w:id="1070" w:author="ZTE" w:date="2021-05-26T15:45:02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71" w:author="ZTE" w:date="2021-05-26T15:45:36Z"/>
                <w:rFonts w:eastAsia="宋体"/>
                <w:lang w:val="en-US" w:eastAsia="zh-CN"/>
              </w:rPr>
            </w:pPr>
            <w:ins w:id="1072" w:author="ZTE" w:date="2021-05-26T15:45:02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73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74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75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76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77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78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79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80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81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82" w:author="ZTE" w:date="2021-05-26T15:45:36Z"/>
                <w:rFonts w:hint="default"/>
                <w:lang w:val="en-US" w:eastAsia="zh-CN"/>
              </w:rPr>
            </w:pPr>
            <w:ins w:id="1083" w:author="ZTE" w:date="2021-05-26T15:46:3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jc w:val="center"/>
          <w:ins w:id="1084" w:author="ZTE" w:date="2021-05-26T15:45:36Z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1085" w:author="ZTE" w:date="2021-05-26T15:45:36Z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1086" w:author="ZTE" w:date="2021-05-26T15:45:36Z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87" w:author="ZTE" w:date="2021-05-26T15:45:36Z"/>
                <w:lang w:eastAsia="zh-CN"/>
              </w:rPr>
            </w:pPr>
            <w:ins w:id="1088" w:author="ZTE" w:date="2021-05-26T15:45:02Z">
              <w:r>
                <w:rPr/>
                <w:t>n30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89" w:author="ZTE" w:date="2021-05-26T15:45:36Z"/>
                <w:rFonts w:eastAsia="宋体"/>
                <w:lang w:val="en-US" w:eastAsia="zh-CN"/>
              </w:rPr>
            </w:pPr>
            <w:ins w:id="1090" w:author="ZTE" w:date="2021-05-26T15:45:02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91" w:author="ZTE" w:date="2021-05-26T15:45:36Z"/>
                <w:rFonts w:eastAsia="宋体"/>
                <w:lang w:val="en-US" w:eastAsia="zh-CN"/>
              </w:rPr>
            </w:pPr>
            <w:ins w:id="1092" w:author="ZTE" w:date="2021-05-26T15:45:02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93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94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95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96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97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98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99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00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01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02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03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04" w:author="ZTE" w:date="2021-05-26T15:45:36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105" w:author="ZTE" w:date="2021-05-26T15:45:36Z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1106" w:author="ZTE" w:date="2021-05-26T15:45:36Z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1107" w:author="ZTE" w:date="2021-05-26T15:45:36Z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08" w:author="ZTE" w:date="2021-05-26T15:45:36Z"/>
                <w:lang w:eastAsia="zh-CN"/>
              </w:rPr>
            </w:pPr>
            <w:ins w:id="1109" w:author="ZTE" w:date="2021-05-26T15:45:02Z">
              <w:r>
                <w:rPr/>
                <w:t>n66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10" w:author="ZTE" w:date="2021-05-26T15:45:36Z"/>
                <w:rFonts w:eastAsia="宋体"/>
                <w:lang w:val="en-US" w:eastAsia="zh-CN"/>
              </w:rPr>
            </w:pPr>
            <w:ins w:id="1111" w:author="ZTE" w:date="2021-05-26T15:45:02Z">
              <w:r>
                <w:rPr/>
                <w:t xml:space="preserve">See CA_n66(2A) Bandwidth Combination Set 0 in Table 5.5A.2-1 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12" w:author="ZTE" w:date="2021-05-26T15:45:36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  <w:ins w:id="1113" w:author="ZTE" w:date="2021-05-26T16:09:48Z">
              <w:r>
                <w:rPr/>
                <w:t>CA_n5A-n30A-n77A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ins w:id="1114" w:author="ZTE" w:date="2021-05-26T16:09:48Z">
              <w:r>
                <w:rPr/>
                <w:t>CA_n5A-n30A CA_n5A-n77A CA_n30A-n77A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1115" w:author="ZTE" w:date="2021-05-26T16:09:48Z">
              <w:r>
                <w:rPr/>
                <w:t>n5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16" w:author="ZTE" w:date="2021-05-26T16:09:48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17" w:author="ZTE" w:date="2021-05-26T16:09:48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18" w:author="ZTE" w:date="2021-05-26T16:09:48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19" w:author="ZTE" w:date="2021-05-26T16:09:48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1120" w:author="ZTE" w:date="2021-05-26T15:46:3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1121" w:author="ZTE" w:date="2021-05-26T16:09:48Z">
              <w:r>
                <w:rPr/>
                <w:t>n30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22" w:author="ZTE" w:date="2021-05-26T16:09:48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23" w:author="ZTE" w:date="2021-05-26T16:09:48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1124" w:author="ZTE" w:date="2021-05-26T16:09:48Z">
              <w:r>
                <w:rPr/>
                <w:t>n77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25" w:author="ZTE" w:date="2021-05-26T16:09:48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26" w:author="ZTE" w:date="2021-05-26T16:09:48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27" w:author="ZTE" w:date="2021-05-26T16:09:48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28" w:author="ZTE" w:date="2021-05-26T16:09:48Z">
              <w:r>
                <w:rPr/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29" w:author="ZTE" w:date="2021-05-26T16:09:48Z">
              <w:r>
                <w:rPr/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30" w:author="ZTE" w:date="2021-05-26T16:09:48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31" w:author="ZTE" w:date="2021-05-26T16:09:48Z">
              <w:r>
                <w:rPr/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32" w:author="ZTE" w:date="2021-05-26T16:09:48Z">
              <w:r>
                <w:rPr/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33" w:author="ZTE" w:date="2021-05-26T16:09:48Z">
              <w:r>
                <w:rPr/>
                <w:t>70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34" w:author="ZTE" w:date="2021-05-26T16:09:48Z">
              <w:r>
                <w:rPr/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35" w:author="ZTE" w:date="2021-05-26T16:09:48Z">
              <w:r>
                <w:rPr/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36" w:author="ZTE" w:date="2021-05-26T16:09:48Z">
              <w:r>
                <w:rPr/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CA_n5A-n66A-n77A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CA_n5A-n66A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CA_n66A-n77A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CA_n5A-n77A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CA_n5A-n66A-n77(2A)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cs="Arial"/>
                <w:color w:val="000000"/>
                <w:szCs w:val="18"/>
              </w:rPr>
              <w:t>CA_n5A-n66A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cs="Arial"/>
                <w:color w:val="000000"/>
                <w:szCs w:val="18"/>
              </w:rPr>
              <w:t>CA_n66A-n77A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CA_n5A-n77A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See CA_n77(2A) Bandwidth Combination Set 1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CA_n5A-n66A-n78A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  <w:r>
              <w:rPr>
                <w:rFonts w:cs="Arial"/>
                <w:szCs w:val="18"/>
                <w:lang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hint="eastAsia" w:cs="Arial"/>
                <w:szCs w:val="18"/>
                <w:lang w:eastAsia="zh-CN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  <w:r>
              <w:rPr>
                <w:rFonts w:cs="Arial"/>
                <w:szCs w:val="18"/>
                <w:lang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</w:t>
            </w:r>
            <w:r>
              <w:rPr>
                <w:rFonts w:hint="eastAsia" w:cs="Arial"/>
                <w:szCs w:val="18"/>
                <w:lang w:eastAsia="zh-CN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</w:t>
            </w:r>
            <w:r>
              <w:rPr>
                <w:rFonts w:hint="eastAsia" w:cs="Arial"/>
                <w:szCs w:val="18"/>
                <w:lang w:val="sv-SE" w:eastAsia="zh-CN"/>
              </w:rPr>
              <w:t>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37" w:author="ZTE" w:date="2021-05-26T17:44:3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137" w:author="ZTE" w:date="2021-05-26T17:44:3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138" w:author="ZTE" w:date="2021-05-26T17:44:39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139" w:author="ZTE" w:date="2021-05-26T17:44:39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40" w:author="ZTE" w:date="2021-05-26T17:44:39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41" w:author="ZTE" w:date="2021-05-26T17:44:39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42" w:author="ZTE" w:date="2021-05-26T17:44:39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43" w:author="ZTE" w:date="2021-05-26T17:44:39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44" w:author="ZTE" w:date="2021-05-26T17:44:39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45" w:author="ZTE" w:date="2021-05-26T17:44:39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46" w:author="ZTE" w:date="2021-05-26T17:44:39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47" w:author="ZTE" w:date="2021-05-26T17:44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48" w:author="ZTE" w:date="2021-05-26T17:44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49" w:author="ZTE" w:date="2021-05-26T17:44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50" w:author="ZTE" w:date="2021-05-26T17:44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51" w:author="ZTE" w:date="2021-05-26T17:44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52" w:author="ZTE" w:date="2021-05-26T17:44:39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53" w:author="ZTE" w:date="2021-05-26T17:44:39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54" w:author="ZTE" w:date="2021-05-26T17:44:39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55" w:author="ZTE" w:date="2021-05-26T17:44:3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155" w:author="ZTE" w:date="2021-05-26T17:44:3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156" w:author="ZTE" w:date="2021-05-26T17:44:39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157" w:author="ZTE" w:date="2021-05-26T17:44:39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58" w:author="ZTE" w:date="2021-05-26T17:44:39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59" w:author="ZTE" w:date="2021-05-26T17:42:05Z">
              <w:r>
                <w:rPr>
                  <w:rFonts w:eastAsia="宋体"/>
                  <w:lang w:val="en-US" w:eastAsia="zh-CN"/>
                </w:rPr>
                <w:t>n5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60" w:author="ZTE" w:date="2021-05-26T17:44:39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61" w:author="ZTE" w:date="2021-05-26T17:42:05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62" w:author="ZTE" w:date="2021-05-26T17:44:39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163" w:author="ZTE" w:date="2021-05-26T17:42:05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64" w:author="ZTE" w:date="2021-05-26T17:44:39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165" w:author="ZTE" w:date="2021-05-26T17:42:05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66" w:author="ZTE" w:date="2021-05-26T17:44:39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167" w:author="ZTE" w:date="2021-05-26T17:42:05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68" w:author="ZTE" w:date="2021-05-26T17:44:39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69" w:author="ZTE" w:date="2021-05-26T17:44:39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70" w:author="ZTE" w:date="2021-05-26T17:44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71" w:author="ZTE" w:date="2021-05-26T17:44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72" w:author="ZTE" w:date="2021-05-26T17:44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73" w:author="ZTE" w:date="2021-05-26T17:44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74" w:author="ZTE" w:date="2021-05-26T17:44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75" w:author="ZTE" w:date="2021-05-26T17:44:39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76" w:author="ZTE" w:date="2021-05-26T17:44:39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177" w:author="ZTE" w:date="2021-05-26T17:44:39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1178" w:author="ZTE" w:date="2021-05-26T17:44:35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79" w:author="ZTE" w:date="2021-05-26T17:44:3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179" w:author="ZTE" w:date="2021-05-26T17:44:3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180" w:author="ZTE" w:date="2021-05-26T17:44:39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181" w:author="ZTE" w:date="2021-05-26T17:44:39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82" w:author="ZTE" w:date="2021-05-26T17:44:39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83" w:author="ZTE" w:date="2021-05-26T17:42:05Z">
              <w:r>
                <w:rPr>
                  <w:rFonts w:eastAsia="宋体"/>
                  <w:lang w:val="en-US" w:eastAsia="zh-CN"/>
                </w:rPr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84" w:author="ZTE" w:date="2021-05-26T17:44:39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85" w:author="ZTE" w:date="2021-05-26T17:42:05Z">
              <w:r>
                <w:rPr>
                  <w:rFonts w:eastAsia="宋体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86" w:author="ZTE" w:date="2021-05-26T17:44:39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187" w:author="ZTE" w:date="2021-05-26T17:42:05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88" w:author="ZTE" w:date="2021-05-26T17:44:39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189" w:author="ZTE" w:date="2021-05-26T17:42:05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90" w:author="ZTE" w:date="2021-05-26T17:44:39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191" w:author="ZTE" w:date="2021-05-26T17:42:05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92" w:author="ZTE" w:date="2021-05-26T17:44:39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193" w:author="ZTE" w:date="2021-05-26T17:42:05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94" w:author="ZTE" w:date="2021-05-26T17:44:39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195" w:author="ZTE" w:date="2021-05-26T17:42:05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96" w:author="ZTE" w:date="2021-05-26T17:44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197" w:author="ZTE" w:date="2021-05-26T17:42:05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98" w:author="ZTE" w:date="2021-05-26T17:44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99" w:author="ZTE" w:date="2021-05-26T17:44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00" w:author="ZTE" w:date="2021-05-26T17:44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01" w:author="ZTE" w:date="2021-05-26T17:44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02" w:author="ZTE" w:date="2021-05-26T17:44:39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03" w:author="ZTE" w:date="2021-05-26T17:44:39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204" w:author="ZTE" w:date="2021-05-26T17:44:39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05" w:author="ZTE" w:date="2021-05-26T17:44:3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205" w:author="ZTE" w:date="2021-05-26T17:44:3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06" w:author="ZTE" w:date="2021-05-26T17:44:39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07" w:author="ZTE" w:date="2021-05-26T17:44:39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08" w:author="ZTE" w:date="2021-05-26T17:44:39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209" w:author="ZTE" w:date="2021-05-26T17:42:05Z">
              <w:r>
                <w:rPr>
                  <w:rFonts w:eastAsia="宋体"/>
                  <w:lang w:val="en-US" w:eastAsia="zh-CN"/>
                </w:rPr>
                <w:t>n78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10" w:author="ZTE" w:date="2021-05-26T17:44:39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11" w:author="ZTE" w:date="2021-05-26T17:44:39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212" w:author="ZTE" w:date="2021-05-26T17:42:05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13" w:author="ZTE" w:date="2021-05-26T17:44:39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214" w:author="ZTE" w:date="2021-05-26T17:42:05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15" w:author="ZTE" w:date="2021-05-26T17:44:39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216" w:author="ZTE" w:date="2021-05-26T17:42:05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17" w:author="ZTE" w:date="2021-05-26T17:44:39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218" w:author="ZTE" w:date="2021-05-26T17:42:05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19" w:author="ZTE" w:date="2021-05-26T17:44:39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220" w:author="ZTE" w:date="2021-05-26T17:42:05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21" w:author="ZTE" w:date="2021-05-26T17:44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222" w:author="ZTE" w:date="2021-05-26T17:42:05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23" w:author="ZTE" w:date="2021-05-26T17:44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224" w:author="ZTE" w:date="2021-05-26T17:42:05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25" w:author="ZTE" w:date="2021-05-26T17:44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226" w:author="ZTE" w:date="2021-05-26T17:42:05Z">
              <w:r>
                <w:rPr>
                  <w:rFonts w:hint="eastAsia" w:eastAsia="宋体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27" w:author="ZTE" w:date="2021-05-26T17:44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228" w:author="ZTE" w:date="2021-05-26T17:42:05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1229" w:author="ZTE" w:date="2021-05-26T17:42:05Z">
              <w:r>
                <w:rPr>
                  <w:rFonts w:eastAsia="宋体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30" w:author="ZTE" w:date="2021-05-26T17:44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231" w:author="ZTE" w:date="2021-05-26T17:42:05Z">
              <w:r>
                <w:rPr>
                  <w:rFonts w:hint="eastAsia" w:eastAsia="宋体"/>
                  <w:lang w:val="en-US" w:eastAsia="zh-CN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32" w:author="ZTE" w:date="2021-05-26T17:44:39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233" w:author="ZTE" w:date="2021-05-26T17:42:05Z">
              <w:r>
                <w:rPr>
                  <w:rFonts w:hint="eastAsia" w:eastAsia="宋体"/>
                  <w:lang w:val="en-US" w:eastAsia="zh-CN"/>
                </w:rPr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34" w:author="ZTE" w:date="2021-05-26T17:44:39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235" w:author="ZTE" w:date="2021-05-26T17:42:05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36" w:author="ZTE" w:date="2021-05-26T17:44:39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237" w:author="ZTE" w:date="2021-05-26T17:42:31Z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1238" w:author="ZTE" w:date="2021-05-26T17:42:31Z"/>
                <w:rFonts w:eastAsia="宋体"/>
                <w:lang w:val="en-US" w:eastAsia="zh-CN"/>
              </w:rPr>
            </w:pPr>
            <w:ins w:id="1239" w:author="ZTE" w:date="2021-05-26T17:42:05Z">
              <w:r>
                <w:rPr>
                  <w:rFonts w:cs="Arial"/>
                  <w:szCs w:val="18"/>
                </w:rPr>
                <w:t>CA_n5A-n66(2A)-n78A</w:t>
              </w:r>
            </w:ins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1240" w:author="ZTE" w:date="2021-05-26T17:42:31Z"/>
                <w:rFonts w:hint="eastAsia" w:cs="Arial"/>
                <w:szCs w:val="18"/>
                <w:lang w:eastAsia="zh-CN"/>
              </w:rPr>
            </w:pPr>
            <w:ins w:id="1241" w:author="ZTE" w:date="2021-05-26T17:42:05Z">
              <w:r>
                <w:rPr>
                  <w:rFonts w:cs="Arial"/>
                  <w:szCs w:val="18"/>
                </w:rPr>
                <w:t>CA_n5A-n66A</w:t>
              </w:r>
            </w:ins>
            <w:ins w:id="1242" w:author="ZTE" w:date="2021-05-26T17:42:05Z">
              <w:r>
                <w:rPr>
                  <w:rFonts w:cs="Arial"/>
                  <w:szCs w:val="18"/>
                </w:rPr>
                <w:br w:type="textWrapping"/>
              </w:r>
            </w:ins>
            <w:ins w:id="1243" w:author="ZTE" w:date="2021-05-26T17:42:05Z">
              <w:r>
                <w:rPr>
                  <w:rFonts w:cs="Arial"/>
                  <w:szCs w:val="18"/>
                </w:rPr>
                <w:t>CA_n5A-n78A</w:t>
              </w:r>
            </w:ins>
            <w:ins w:id="1244" w:author="ZTE" w:date="2021-05-26T17:42:05Z">
              <w:r>
                <w:rPr>
                  <w:rFonts w:cs="Arial"/>
                  <w:szCs w:val="18"/>
                </w:rPr>
                <w:br w:type="textWrapping"/>
              </w:r>
            </w:ins>
            <w:ins w:id="1245" w:author="ZTE" w:date="2021-05-26T17:42:05Z">
              <w:r>
                <w:rPr>
                  <w:rFonts w:cs="Arial"/>
                  <w:szCs w:val="18"/>
                </w:rPr>
                <w:t>CA_n66A-n78A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46" w:author="ZTE" w:date="2021-05-26T17:42:31Z"/>
                <w:rFonts w:eastAsia="宋体"/>
                <w:lang w:val="en-US" w:eastAsia="zh-CN"/>
              </w:rPr>
            </w:pPr>
            <w:ins w:id="1247" w:author="ZTE" w:date="2021-05-26T17:42:05Z">
              <w:r>
                <w:rPr>
                  <w:rFonts w:eastAsia="宋体"/>
                  <w:lang w:val="en-US" w:eastAsia="zh-CN"/>
                </w:rPr>
                <w:t>n5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48" w:author="ZTE" w:date="2021-05-26T17:42:31Z"/>
                <w:rFonts w:hint="eastAsia" w:eastAsia="宋体"/>
                <w:lang w:val="en-US" w:eastAsia="zh-CN"/>
              </w:rPr>
            </w:pPr>
            <w:ins w:id="1249" w:author="ZTE" w:date="2021-05-26T17:42:05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50" w:author="ZTE" w:date="2021-05-26T17:42:31Z"/>
                <w:rFonts w:hint="eastAsia" w:eastAsia="宋体"/>
                <w:lang w:val="en-US" w:eastAsia="zh-CN"/>
              </w:rPr>
            </w:pPr>
            <w:ins w:id="1251" w:author="ZTE" w:date="2021-05-26T17:42:05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52" w:author="ZTE" w:date="2021-05-26T17:42:31Z"/>
                <w:rFonts w:hint="eastAsia" w:eastAsia="宋体"/>
                <w:lang w:val="en-US" w:eastAsia="zh-CN"/>
              </w:rPr>
            </w:pPr>
            <w:ins w:id="1253" w:author="ZTE" w:date="2021-05-26T17:42:05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54" w:author="ZTE" w:date="2021-05-26T17:42:31Z"/>
                <w:rFonts w:hint="eastAsia" w:eastAsia="宋体"/>
                <w:lang w:val="en-US" w:eastAsia="zh-CN"/>
              </w:rPr>
            </w:pPr>
            <w:ins w:id="1255" w:author="ZTE" w:date="2021-05-26T17:42:05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56" w:author="ZTE" w:date="2021-05-26T17:42:31Z"/>
                <w:rFonts w:hint="eastAsia"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57" w:author="ZTE" w:date="2021-05-26T17:42:31Z"/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58" w:author="ZTE" w:date="2021-05-26T17:42:31Z"/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59" w:author="ZTE" w:date="2021-05-26T17:42:31Z"/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60" w:author="ZTE" w:date="2021-05-26T17:42:31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61" w:author="ZTE" w:date="2021-05-26T17:42:31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62" w:author="ZTE" w:date="2021-05-26T17:42:31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63" w:author="ZTE" w:date="2021-05-26T17:42:31Z"/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64" w:author="ZTE" w:date="2021-05-26T17:42:31Z"/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1265" w:author="ZTE" w:date="2021-05-26T17:42:31Z"/>
                <w:rFonts w:hint="eastAsia" w:eastAsia="宋体"/>
                <w:lang w:val="en-US" w:eastAsia="zh-CN"/>
              </w:rPr>
            </w:pPr>
            <w:ins w:id="1266" w:author="ZTE" w:date="2021-05-26T17:43:36Z">
              <w:r>
                <w:rPr>
                  <w:rFonts w:hint="eastAsia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267" w:author="ZTE" w:date="2021-05-26T17:42:31Z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268" w:author="ZTE" w:date="2021-05-26T17:42:31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269" w:author="ZTE" w:date="2021-05-26T17:42:31Z"/>
                <w:rFonts w:hint="eastAsia"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70" w:author="ZTE" w:date="2021-05-26T17:42:31Z"/>
                <w:rFonts w:eastAsia="宋体"/>
                <w:lang w:val="en-US" w:eastAsia="zh-CN"/>
              </w:rPr>
            </w:pPr>
            <w:ins w:id="1271" w:author="ZTE" w:date="2021-05-26T17:42:05Z">
              <w:r>
                <w:rPr>
                  <w:rFonts w:eastAsia="宋体"/>
                  <w:lang w:val="en-US" w:eastAsia="zh-CN"/>
                </w:rPr>
                <w:t>n66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72" w:author="ZTE" w:date="2021-05-26T17:42:31Z"/>
                <w:rFonts w:eastAsia="宋体"/>
                <w:lang w:val="en-US" w:eastAsia="zh-CN"/>
              </w:rPr>
            </w:pPr>
            <w:ins w:id="1273" w:author="ZTE" w:date="2021-05-26T17:42:05Z">
              <w:r>
                <w:rPr>
                  <w:rFonts w:eastAsia="宋体"/>
                  <w:lang w:val="en-US" w:eastAsia="zh-CN"/>
                </w:rPr>
                <w:t>See CA_n66(2A)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274" w:author="ZTE" w:date="2021-05-26T17:42:31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275" w:author="ZTE" w:date="2021-05-26T17:42:31Z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276" w:author="ZTE" w:date="2021-05-26T17:42:31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277" w:author="ZTE" w:date="2021-05-26T17:42:31Z"/>
                <w:rFonts w:hint="eastAsia"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78" w:author="ZTE" w:date="2021-05-26T17:42:31Z"/>
                <w:rFonts w:eastAsia="宋体"/>
                <w:lang w:val="en-US" w:eastAsia="zh-CN"/>
              </w:rPr>
            </w:pPr>
            <w:ins w:id="1279" w:author="ZTE" w:date="2021-05-26T17:42:05Z">
              <w:r>
                <w:rPr>
                  <w:rFonts w:eastAsia="宋体"/>
                  <w:lang w:val="en-US" w:eastAsia="zh-CN"/>
                </w:rPr>
                <w:t>n78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80" w:author="ZTE" w:date="2021-05-26T17:42:31Z"/>
                <w:rFonts w:hint="eastAsia"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81" w:author="ZTE" w:date="2021-05-26T17:42:31Z"/>
                <w:rFonts w:hint="eastAsia" w:eastAsia="宋体"/>
                <w:lang w:val="en-US" w:eastAsia="zh-CN"/>
              </w:rPr>
            </w:pPr>
            <w:ins w:id="1282" w:author="ZTE" w:date="2021-05-26T17:42:05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83" w:author="ZTE" w:date="2021-05-26T17:42:31Z"/>
                <w:rFonts w:hint="eastAsia" w:eastAsia="宋体"/>
                <w:lang w:val="en-US" w:eastAsia="zh-CN"/>
              </w:rPr>
            </w:pPr>
            <w:ins w:id="1284" w:author="ZTE" w:date="2021-05-26T17:42:05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85" w:author="ZTE" w:date="2021-05-26T17:42:31Z"/>
                <w:rFonts w:hint="eastAsia" w:eastAsia="宋体"/>
                <w:lang w:val="en-US" w:eastAsia="zh-CN"/>
              </w:rPr>
            </w:pPr>
            <w:ins w:id="1286" w:author="ZTE" w:date="2021-05-26T17:42:05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87" w:author="ZTE" w:date="2021-05-26T17:42:31Z"/>
                <w:rFonts w:hint="eastAsia" w:eastAsia="宋体"/>
                <w:lang w:val="en-US" w:eastAsia="zh-CN"/>
              </w:rPr>
            </w:pPr>
            <w:ins w:id="1288" w:author="ZTE" w:date="2021-05-26T17:42:05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89" w:author="ZTE" w:date="2021-05-26T17:42:31Z"/>
                <w:rFonts w:hint="eastAsia" w:eastAsia="宋体"/>
                <w:lang w:val="en-US" w:eastAsia="zh-CN"/>
              </w:rPr>
            </w:pPr>
            <w:ins w:id="1290" w:author="ZTE" w:date="2021-05-26T17:42:05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91" w:author="ZTE" w:date="2021-05-26T17:42:31Z"/>
                <w:rFonts w:hint="eastAsia" w:eastAsia="宋体"/>
                <w:lang w:val="en-US" w:eastAsia="zh-CN"/>
              </w:rPr>
            </w:pPr>
            <w:ins w:id="1292" w:author="ZTE" w:date="2021-05-26T17:42:05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93" w:author="ZTE" w:date="2021-05-26T17:42:31Z"/>
                <w:rFonts w:hint="eastAsia" w:eastAsia="宋体"/>
                <w:lang w:val="en-US" w:eastAsia="zh-CN"/>
              </w:rPr>
            </w:pPr>
            <w:ins w:id="1294" w:author="ZTE" w:date="2021-05-26T17:42:05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95" w:author="ZTE" w:date="2021-05-26T17:42:31Z"/>
                <w:rFonts w:eastAsia="宋体"/>
                <w:lang w:val="en-US" w:eastAsia="zh-CN"/>
              </w:rPr>
            </w:pPr>
            <w:ins w:id="1296" w:author="ZTE" w:date="2021-05-26T17:42:05Z">
              <w:r>
                <w:rPr>
                  <w:rFonts w:hint="eastAsia" w:eastAsia="宋体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97" w:author="ZTE" w:date="2021-05-26T17:42:31Z"/>
                <w:rFonts w:eastAsia="宋体"/>
                <w:lang w:val="en-US" w:eastAsia="zh-CN"/>
              </w:rPr>
            </w:pPr>
            <w:ins w:id="1298" w:author="ZTE" w:date="2021-05-26T17:42:05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1299" w:author="ZTE" w:date="2021-05-26T17:42:05Z">
              <w:r>
                <w:rPr>
                  <w:rFonts w:eastAsia="宋体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00" w:author="ZTE" w:date="2021-05-26T17:42:31Z"/>
                <w:rFonts w:eastAsia="宋体"/>
                <w:lang w:val="en-US" w:eastAsia="zh-CN"/>
              </w:rPr>
            </w:pPr>
            <w:ins w:id="1301" w:author="ZTE" w:date="2021-05-26T17:42:05Z">
              <w:r>
                <w:rPr>
                  <w:rFonts w:hint="eastAsia" w:eastAsia="宋体"/>
                  <w:lang w:val="en-US" w:eastAsia="zh-CN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02" w:author="ZTE" w:date="2021-05-26T17:42:31Z"/>
                <w:rFonts w:eastAsia="宋体"/>
                <w:lang w:val="en-US" w:eastAsia="zh-CN"/>
              </w:rPr>
            </w:pPr>
            <w:ins w:id="1303" w:author="ZTE" w:date="2021-05-26T17:42:05Z">
              <w:r>
                <w:rPr>
                  <w:rFonts w:hint="eastAsia" w:eastAsia="宋体"/>
                  <w:lang w:val="en-US" w:eastAsia="zh-CN"/>
                </w:rPr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04" w:author="ZTE" w:date="2021-05-26T17:42:31Z"/>
                <w:rFonts w:eastAsia="宋体"/>
                <w:lang w:val="en-US" w:eastAsia="zh-CN"/>
              </w:rPr>
            </w:pPr>
            <w:ins w:id="1305" w:author="ZTE" w:date="2021-05-26T17:42:05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306" w:author="ZTE" w:date="2021-05-26T17:42:31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307" w:author="ZTE" w:date="2021-05-26T17:42:30Z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308" w:author="ZTE" w:date="2021-05-26T17:42:30Z"/>
                <w:rFonts w:eastAsia="宋体"/>
                <w:lang w:val="en-US" w:eastAsia="zh-CN"/>
              </w:rPr>
            </w:pPr>
            <w:ins w:id="1309" w:author="ZTE" w:date="2021-05-26T17:42:05Z">
              <w:r>
                <w:rPr>
                  <w:rFonts w:eastAsia="宋体"/>
                  <w:lang w:val="en-US" w:eastAsia="zh-CN"/>
                </w:rPr>
                <w:t>CA_n5A-n66A-n78(2A)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310" w:author="ZTE" w:date="2021-05-26T17:42:30Z"/>
                <w:rFonts w:hint="eastAsia" w:cs="Arial"/>
                <w:szCs w:val="18"/>
                <w:lang w:eastAsia="zh-CN"/>
              </w:rPr>
            </w:pPr>
            <w:ins w:id="1311" w:author="ZTE" w:date="2021-05-26T17:42:05Z">
              <w:r>
                <w:rPr>
                  <w:rFonts w:cs="Arial"/>
                  <w:szCs w:val="18"/>
                </w:rPr>
                <w:t>CA_n5A-n66A</w:t>
              </w:r>
            </w:ins>
            <w:ins w:id="1312" w:author="ZTE" w:date="2021-05-26T17:42:05Z">
              <w:r>
                <w:rPr>
                  <w:rFonts w:cs="Arial"/>
                  <w:szCs w:val="18"/>
                </w:rPr>
                <w:br w:type="textWrapping"/>
              </w:r>
            </w:ins>
            <w:ins w:id="1313" w:author="ZTE" w:date="2021-05-26T17:42:05Z">
              <w:r>
                <w:rPr>
                  <w:rFonts w:cs="Arial"/>
                  <w:szCs w:val="18"/>
                </w:rPr>
                <w:t>CA_n5A-n78A</w:t>
              </w:r>
            </w:ins>
            <w:ins w:id="1314" w:author="ZTE" w:date="2021-05-26T17:42:05Z">
              <w:r>
                <w:rPr>
                  <w:rFonts w:cs="Arial"/>
                  <w:szCs w:val="18"/>
                </w:rPr>
                <w:br w:type="textWrapping"/>
              </w:r>
            </w:ins>
            <w:ins w:id="1315" w:author="ZTE" w:date="2021-05-26T17:42:05Z">
              <w:r>
                <w:rPr>
                  <w:rFonts w:cs="Arial"/>
                  <w:szCs w:val="18"/>
                </w:rPr>
                <w:t>CA_n66A-n78A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16" w:author="ZTE" w:date="2021-05-26T17:42:30Z"/>
                <w:rFonts w:eastAsia="宋体"/>
                <w:lang w:val="en-US" w:eastAsia="zh-CN"/>
              </w:rPr>
            </w:pPr>
            <w:ins w:id="1317" w:author="ZTE" w:date="2021-05-26T17:42:05Z">
              <w:r>
                <w:rPr>
                  <w:rFonts w:eastAsia="宋体"/>
                  <w:lang w:val="en-US" w:eastAsia="zh-CN"/>
                </w:rPr>
                <w:t>n5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18" w:author="ZTE" w:date="2021-05-26T17:42:30Z"/>
                <w:rFonts w:hint="eastAsia" w:eastAsia="宋体"/>
                <w:lang w:val="en-US" w:eastAsia="zh-CN"/>
              </w:rPr>
            </w:pPr>
            <w:ins w:id="1319" w:author="ZTE" w:date="2021-05-26T17:42:05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20" w:author="ZTE" w:date="2021-05-26T17:42:30Z"/>
                <w:rFonts w:hint="eastAsia" w:eastAsia="宋体"/>
                <w:lang w:val="en-US" w:eastAsia="zh-CN"/>
              </w:rPr>
            </w:pPr>
            <w:ins w:id="1321" w:author="ZTE" w:date="2021-05-26T17:42:05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22" w:author="ZTE" w:date="2021-05-26T17:42:30Z"/>
                <w:rFonts w:hint="eastAsia" w:eastAsia="宋体"/>
                <w:lang w:val="en-US" w:eastAsia="zh-CN"/>
              </w:rPr>
            </w:pPr>
            <w:ins w:id="1323" w:author="ZTE" w:date="2021-05-26T17:42:05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24" w:author="ZTE" w:date="2021-05-26T17:42:30Z"/>
                <w:rFonts w:hint="eastAsia" w:eastAsia="宋体"/>
                <w:lang w:val="en-US" w:eastAsia="zh-CN"/>
              </w:rPr>
            </w:pPr>
            <w:ins w:id="1325" w:author="ZTE" w:date="2021-05-26T17:42:05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26" w:author="ZTE" w:date="2021-05-26T17:42:30Z"/>
                <w:rFonts w:hint="eastAsia"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27" w:author="ZTE" w:date="2021-05-26T17:42:30Z"/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28" w:author="ZTE" w:date="2021-05-26T17:42:30Z"/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29" w:author="ZTE" w:date="2021-05-26T17:42:30Z"/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30" w:author="ZTE" w:date="2021-05-26T17:42:3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31" w:author="ZTE" w:date="2021-05-26T17:42:3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32" w:author="ZTE" w:date="2021-05-26T17:42:3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33" w:author="ZTE" w:date="2021-05-26T17:42:30Z"/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34" w:author="ZTE" w:date="2021-05-26T17:42:30Z"/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335" w:author="ZTE" w:date="2021-05-26T17:42:30Z"/>
                <w:rFonts w:hint="eastAsia"/>
                <w:lang w:val="en-US" w:eastAsia="zh-CN"/>
              </w:rPr>
            </w:pPr>
            <w:ins w:id="1336" w:author="ZTE" w:date="2021-05-26T17:43:3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337" w:author="ZTE" w:date="2021-05-26T17:42:30Z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338" w:author="ZTE" w:date="2021-05-26T17:42:3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339" w:author="ZTE" w:date="2021-05-26T17:42:30Z"/>
                <w:rFonts w:hint="eastAsia"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40" w:author="ZTE" w:date="2021-05-26T17:42:30Z"/>
                <w:rFonts w:eastAsia="宋体"/>
                <w:lang w:val="en-US" w:eastAsia="zh-CN"/>
              </w:rPr>
            </w:pPr>
            <w:ins w:id="1341" w:author="ZTE" w:date="2021-05-26T17:42:05Z">
              <w:r>
                <w:rPr>
                  <w:rFonts w:eastAsia="宋体"/>
                  <w:lang w:val="en-US" w:eastAsia="zh-CN"/>
                </w:rPr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42" w:author="ZTE" w:date="2021-05-26T17:42:30Z"/>
                <w:rFonts w:hint="eastAsia" w:eastAsia="宋体"/>
                <w:lang w:val="en-US" w:eastAsia="zh-CN"/>
              </w:rPr>
            </w:pPr>
            <w:ins w:id="1343" w:author="ZTE" w:date="2021-05-26T17:42:05Z">
              <w:r>
                <w:rPr>
                  <w:rFonts w:eastAsia="宋体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44" w:author="ZTE" w:date="2021-05-26T17:42:30Z"/>
                <w:rFonts w:hint="eastAsia" w:eastAsia="宋体"/>
                <w:lang w:val="en-US" w:eastAsia="zh-CN"/>
              </w:rPr>
            </w:pPr>
            <w:ins w:id="1345" w:author="ZTE" w:date="2021-05-26T17:42:05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46" w:author="ZTE" w:date="2021-05-26T17:42:30Z"/>
                <w:rFonts w:hint="eastAsia" w:eastAsia="宋体"/>
                <w:lang w:val="en-US" w:eastAsia="zh-CN"/>
              </w:rPr>
            </w:pPr>
            <w:ins w:id="1347" w:author="ZTE" w:date="2021-05-26T17:42:05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48" w:author="ZTE" w:date="2021-05-26T17:42:30Z"/>
                <w:rFonts w:hint="eastAsia" w:eastAsia="宋体"/>
                <w:lang w:val="en-US" w:eastAsia="zh-CN"/>
              </w:rPr>
            </w:pPr>
            <w:ins w:id="1349" w:author="ZTE" w:date="2021-05-26T17:42:05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50" w:author="ZTE" w:date="2021-05-26T17:42:30Z"/>
                <w:rFonts w:hint="eastAsia" w:eastAsia="宋体"/>
                <w:lang w:val="en-US" w:eastAsia="zh-CN"/>
              </w:rPr>
            </w:pPr>
            <w:ins w:id="1351" w:author="ZTE" w:date="2021-05-26T17:42:05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52" w:author="ZTE" w:date="2021-05-26T17:42:30Z"/>
                <w:rFonts w:hint="eastAsia" w:eastAsia="宋体"/>
                <w:lang w:val="en-US" w:eastAsia="zh-CN"/>
              </w:rPr>
            </w:pPr>
            <w:ins w:id="1353" w:author="ZTE" w:date="2021-05-26T17:42:05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54" w:author="ZTE" w:date="2021-05-26T17:42:30Z"/>
                <w:rFonts w:hint="eastAsia" w:eastAsia="宋体"/>
                <w:lang w:val="en-US" w:eastAsia="zh-CN"/>
              </w:rPr>
            </w:pPr>
            <w:ins w:id="1355" w:author="ZTE" w:date="2021-05-26T17:42:05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56" w:author="ZTE" w:date="2021-05-26T17:42:30Z"/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57" w:author="ZTE" w:date="2021-05-26T17:42:3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58" w:author="ZTE" w:date="2021-05-26T17:42:3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59" w:author="ZTE" w:date="2021-05-26T17:42:3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60" w:author="ZTE" w:date="2021-05-26T17:42:30Z"/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61" w:author="ZTE" w:date="2021-05-26T17:42:30Z"/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362" w:author="ZTE" w:date="2021-05-26T17:42:3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363" w:author="ZTE" w:date="2021-05-26T17:42:30Z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364" w:author="ZTE" w:date="2021-05-26T17:42:3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365" w:author="ZTE" w:date="2021-05-26T17:42:30Z"/>
                <w:rFonts w:hint="eastAsia"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66" w:author="ZTE" w:date="2021-05-26T17:42:30Z"/>
                <w:rFonts w:eastAsia="宋体"/>
                <w:lang w:val="en-US" w:eastAsia="zh-CN"/>
              </w:rPr>
            </w:pPr>
            <w:ins w:id="1367" w:author="ZTE" w:date="2021-05-26T17:42:05Z">
              <w:r>
                <w:rPr>
                  <w:rFonts w:eastAsia="宋体"/>
                  <w:lang w:val="en-US" w:eastAsia="zh-CN"/>
                </w:rPr>
                <w:t>n78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68" w:author="ZTE" w:date="2021-05-26T17:42:30Z"/>
                <w:rFonts w:eastAsia="宋体"/>
                <w:lang w:val="en-US" w:eastAsia="zh-CN"/>
              </w:rPr>
            </w:pPr>
            <w:ins w:id="1369" w:author="ZTE" w:date="2021-05-26T17:42:05Z">
              <w:r>
                <w:rPr>
                  <w:rFonts w:eastAsia="宋体"/>
                  <w:lang w:val="en-US" w:eastAsia="zh-CN"/>
                </w:rPr>
                <w:t>See CA_n78(2A) Bandwidth Combination Set 2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370" w:author="ZTE" w:date="2021-05-26T17:42:3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371" w:author="ZTE" w:date="2021-05-26T17:42:30Z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372" w:author="ZTE" w:date="2021-05-26T17:42:30Z"/>
                <w:rFonts w:eastAsia="宋体"/>
                <w:lang w:val="en-US" w:eastAsia="zh-CN"/>
              </w:rPr>
            </w:pPr>
            <w:ins w:id="1373" w:author="ZTE" w:date="2021-05-26T17:42:05Z">
              <w:r>
                <w:rPr>
                  <w:rFonts w:eastAsia="宋体"/>
                  <w:lang w:val="en-US" w:eastAsia="zh-CN"/>
                </w:rPr>
                <w:t>CA_n5A-n66(2A)-n78(2A)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374" w:author="ZTE" w:date="2021-05-26T17:42:30Z"/>
                <w:rFonts w:hint="eastAsia" w:cs="Arial"/>
                <w:szCs w:val="18"/>
                <w:lang w:eastAsia="zh-CN"/>
              </w:rPr>
            </w:pPr>
            <w:ins w:id="1375" w:author="ZTE" w:date="2021-05-26T17:42:05Z">
              <w:r>
                <w:rPr>
                  <w:rFonts w:cs="Arial"/>
                  <w:szCs w:val="18"/>
                </w:rPr>
                <w:t>CA_n5A-n66A</w:t>
              </w:r>
            </w:ins>
            <w:ins w:id="1376" w:author="ZTE" w:date="2021-05-26T17:42:05Z">
              <w:r>
                <w:rPr>
                  <w:rFonts w:cs="Arial"/>
                  <w:szCs w:val="18"/>
                </w:rPr>
                <w:br w:type="textWrapping"/>
              </w:r>
            </w:ins>
            <w:ins w:id="1377" w:author="ZTE" w:date="2021-05-26T17:42:05Z">
              <w:r>
                <w:rPr>
                  <w:rFonts w:cs="Arial"/>
                  <w:szCs w:val="18"/>
                </w:rPr>
                <w:t>CA_n5A-n78A</w:t>
              </w:r>
            </w:ins>
            <w:ins w:id="1378" w:author="ZTE" w:date="2021-05-26T17:42:05Z">
              <w:r>
                <w:rPr>
                  <w:rFonts w:cs="Arial"/>
                  <w:szCs w:val="18"/>
                </w:rPr>
                <w:br w:type="textWrapping"/>
              </w:r>
            </w:ins>
            <w:ins w:id="1379" w:author="ZTE" w:date="2021-05-26T17:42:05Z">
              <w:r>
                <w:rPr>
                  <w:rFonts w:cs="Arial"/>
                  <w:szCs w:val="18"/>
                </w:rPr>
                <w:t>CA_n66A-n78A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80" w:author="ZTE" w:date="2021-05-26T17:42:30Z"/>
                <w:rFonts w:eastAsia="宋体"/>
                <w:lang w:val="en-US" w:eastAsia="zh-CN"/>
              </w:rPr>
            </w:pPr>
            <w:ins w:id="1381" w:author="ZTE" w:date="2021-05-26T17:42:05Z">
              <w:r>
                <w:rPr>
                  <w:rFonts w:eastAsia="宋体"/>
                  <w:lang w:val="en-US" w:eastAsia="zh-CN"/>
                </w:rPr>
                <w:t>n5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82" w:author="ZTE" w:date="2021-05-26T17:42:30Z"/>
                <w:rFonts w:hint="eastAsia" w:eastAsia="宋体"/>
                <w:lang w:val="en-US" w:eastAsia="zh-CN"/>
              </w:rPr>
            </w:pPr>
            <w:ins w:id="1383" w:author="ZTE" w:date="2021-05-26T17:42:05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84" w:author="ZTE" w:date="2021-05-26T17:42:30Z"/>
                <w:rFonts w:hint="eastAsia" w:eastAsia="宋体"/>
                <w:lang w:val="en-US" w:eastAsia="zh-CN"/>
              </w:rPr>
            </w:pPr>
            <w:ins w:id="1385" w:author="ZTE" w:date="2021-05-26T17:42:05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86" w:author="ZTE" w:date="2021-05-26T17:42:30Z"/>
                <w:rFonts w:hint="eastAsia" w:eastAsia="宋体"/>
                <w:lang w:val="en-US" w:eastAsia="zh-CN"/>
              </w:rPr>
            </w:pPr>
            <w:ins w:id="1387" w:author="ZTE" w:date="2021-05-26T17:42:05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88" w:author="ZTE" w:date="2021-05-26T17:42:30Z"/>
                <w:rFonts w:hint="eastAsia" w:eastAsia="宋体"/>
                <w:lang w:val="en-US" w:eastAsia="zh-CN"/>
              </w:rPr>
            </w:pPr>
            <w:ins w:id="1389" w:author="ZTE" w:date="2021-05-26T17:42:05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90" w:author="ZTE" w:date="2021-05-26T17:42:30Z"/>
                <w:rFonts w:hint="eastAsia"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91" w:author="ZTE" w:date="2021-05-26T17:42:30Z"/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92" w:author="ZTE" w:date="2021-05-26T17:42:30Z"/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93" w:author="ZTE" w:date="2021-05-26T17:42:30Z"/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94" w:author="ZTE" w:date="2021-05-26T17:42:3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95" w:author="ZTE" w:date="2021-05-26T17:42:3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96" w:author="ZTE" w:date="2021-05-26T17:42:3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97" w:author="ZTE" w:date="2021-05-26T17:42:30Z"/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98" w:author="ZTE" w:date="2021-05-26T17:42:30Z"/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399" w:author="ZTE" w:date="2021-05-26T17:42:30Z"/>
                <w:rFonts w:hint="eastAsia"/>
                <w:lang w:val="en-US" w:eastAsia="zh-CN"/>
              </w:rPr>
            </w:pPr>
            <w:ins w:id="1400" w:author="ZTE" w:date="2021-05-26T17:43:3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401" w:author="ZTE" w:date="2021-05-26T17:42:30Z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402" w:author="ZTE" w:date="2021-05-26T17:42:3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403" w:author="ZTE" w:date="2021-05-26T17:42:30Z"/>
                <w:rFonts w:hint="eastAsia"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404" w:author="ZTE" w:date="2021-05-26T17:42:30Z"/>
                <w:rFonts w:eastAsia="宋体"/>
                <w:lang w:val="en-US" w:eastAsia="zh-CN"/>
              </w:rPr>
            </w:pPr>
            <w:ins w:id="1405" w:author="ZTE" w:date="2021-05-26T17:42:05Z">
              <w:r>
                <w:rPr>
                  <w:rFonts w:eastAsia="宋体"/>
                  <w:lang w:val="en-US" w:eastAsia="zh-CN"/>
                </w:rPr>
                <w:t>n66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406" w:author="ZTE" w:date="2021-05-26T17:42:30Z"/>
                <w:rFonts w:eastAsia="宋体"/>
                <w:lang w:val="en-US" w:eastAsia="zh-CN"/>
              </w:rPr>
            </w:pPr>
            <w:ins w:id="1407" w:author="ZTE" w:date="2021-05-26T17:42:05Z">
              <w:r>
                <w:rPr>
                  <w:rFonts w:eastAsia="宋体"/>
                  <w:lang w:val="en-US" w:eastAsia="zh-CN"/>
                </w:rPr>
                <w:t>See CA_n66(2A)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408" w:author="ZTE" w:date="2021-05-26T17:42:3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409" w:author="ZTE" w:date="2021-05-26T17:42:30Z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410" w:author="ZTE" w:date="2021-05-26T17:42:3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411" w:author="ZTE" w:date="2021-05-26T17:42:30Z"/>
                <w:rFonts w:hint="eastAsia"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412" w:author="ZTE" w:date="2021-05-26T17:42:30Z"/>
                <w:rFonts w:eastAsia="宋体"/>
                <w:lang w:val="en-US" w:eastAsia="zh-CN"/>
              </w:rPr>
            </w:pPr>
            <w:ins w:id="1413" w:author="ZTE" w:date="2021-05-26T17:42:05Z">
              <w:r>
                <w:rPr>
                  <w:rFonts w:eastAsia="宋体"/>
                  <w:lang w:val="en-US" w:eastAsia="zh-CN"/>
                </w:rPr>
                <w:t>n78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414" w:author="ZTE" w:date="2021-05-26T17:42:30Z"/>
                <w:rFonts w:eastAsia="宋体"/>
                <w:lang w:val="en-US" w:eastAsia="zh-CN"/>
              </w:rPr>
            </w:pPr>
            <w:ins w:id="1415" w:author="ZTE" w:date="2021-05-26T17:42:05Z">
              <w:r>
                <w:rPr>
                  <w:rFonts w:eastAsia="宋体"/>
                  <w:lang w:val="en-US" w:eastAsia="zh-CN"/>
                </w:rPr>
                <w:t>See CA_n78(2A) Bandwidth Combination Set 2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416" w:author="ZTE" w:date="2021-05-26T17:42:3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CA_n7A-n25A-n66A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CA_n7A-n25A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CA_n7A-n66A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hint="eastAsia" w:cs="Arial"/>
                <w:szCs w:val="18"/>
                <w:lang w:val="sv-SE" w:eastAsia="zh-CN"/>
              </w:rPr>
              <w:t>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  <w:r>
              <w:rPr>
                <w:rFonts w:hint="eastAsia"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  <w:r>
              <w:rPr>
                <w:rFonts w:hint="eastAsia"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  <w:r>
              <w:rPr>
                <w:rFonts w:hint="eastAsia"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417" w:author="ZTE" w:date="2021-05-26T17:46:33Z">
              <w:r>
                <w:rPr>
                  <w:rFonts w:eastAsia="宋体"/>
                  <w:lang w:val="en-US" w:eastAsia="zh-CN"/>
                </w:rPr>
                <w:t>CA_n7A-n25(2A)-n66A</w:t>
              </w:r>
            </w:ins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418" w:author="ZTE" w:date="2021-05-26T17:46:33Z"/>
                <w:rFonts w:eastAsia="宋体"/>
                <w:lang w:val="en-US" w:eastAsia="zh-CN"/>
              </w:rPr>
            </w:pPr>
            <w:ins w:id="1419" w:author="ZTE" w:date="2021-05-26T17:46:33Z">
              <w:r>
                <w:rPr>
                  <w:rFonts w:eastAsia="宋体"/>
                  <w:lang w:val="en-US" w:eastAsia="zh-CN"/>
                </w:rPr>
                <w:t>CA_n7A-n25A</w:t>
              </w:r>
            </w:ins>
          </w:p>
          <w:p>
            <w:pPr>
              <w:pStyle w:val="66"/>
              <w:rPr>
                <w:ins w:id="1420" w:author="ZTE" w:date="2021-05-26T17:46:33Z"/>
                <w:rFonts w:eastAsia="宋体"/>
                <w:lang w:val="en-US" w:eastAsia="zh-CN"/>
              </w:rPr>
            </w:pPr>
            <w:ins w:id="1421" w:author="ZTE" w:date="2021-05-26T17:46:33Z">
              <w:r>
                <w:rPr>
                  <w:rFonts w:eastAsia="宋体"/>
                  <w:lang w:val="en-US" w:eastAsia="zh-CN"/>
                </w:rPr>
                <w:t>CA_n7A-n66A</w:t>
              </w:r>
            </w:ins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ins w:id="1422" w:author="ZTE" w:date="2021-05-26T17:46:33Z">
              <w:r>
                <w:rPr>
                  <w:rFonts w:eastAsia="宋体"/>
                  <w:lang w:val="en-US" w:eastAsia="zh-CN"/>
                </w:rPr>
                <w:t>CA_n25A-n66A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423" w:author="ZTE" w:date="2021-05-26T17:46:33Z">
              <w:r>
                <w:rPr>
                  <w:rFonts w:eastAsia="宋体"/>
                  <w:lang w:val="en-US" w:eastAsia="zh-CN"/>
                </w:rPr>
                <w:t>n7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424" w:author="ZTE" w:date="2021-05-26T17:46:3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25" w:author="ZTE" w:date="2021-05-26T17:46:33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26" w:author="ZTE" w:date="2021-05-26T17:46:33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27" w:author="ZTE" w:date="2021-05-26T17:46:33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28" w:author="ZTE" w:date="2021-05-26T17:46:33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29" w:author="ZTE" w:date="2021-05-26T17:46:33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30" w:author="ZTE" w:date="2021-05-26T17:46:33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31" w:author="ZTE" w:date="2021-05-26T17:46:33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1432" w:author="ZTE" w:date="2021-05-26T17:47:15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433" w:author="ZTE" w:date="2021-05-26T17:46:33Z">
              <w:r>
                <w:rPr>
                  <w:rFonts w:eastAsia="宋体"/>
                  <w:lang w:val="en-US" w:eastAsia="zh-CN"/>
                </w:rPr>
                <w:t>n25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ins w:id="1434" w:author="ZTE" w:date="2021-05-26T17:46:33Z">
              <w:r>
                <w:rPr>
                  <w:rFonts w:eastAsia="宋体"/>
                  <w:lang w:val="en-US" w:eastAsia="zh-CN"/>
                </w:rPr>
                <w:t>See CA_n25(2A) Bandwidth Combination Set 0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435" w:author="ZTE" w:date="2021-05-26T17:46:33Z">
              <w:r>
                <w:rPr>
                  <w:rFonts w:eastAsia="宋体"/>
                  <w:lang w:val="en-US" w:eastAsia="zh-CN"/>
                </w:rPr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436" w:author="ZTE" w:date="2021-05-26T17:46:3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37" w:author="ZTE" w:date="2021-05-26T17:46:33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38" w:author="ZTE" w:date="2021-05-26T17:46:33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39" w:author="ZTE" w:date="2021-05-26T17:46:33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40" w:author="ZTE" w:date="2021-05-26T17:46:33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41" w:author="ZTE" w:date="2021-05-26T17:46:33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42" w:author="ZTE" w:date="2021-05-26T17:46:33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443" w:author="ZTE" w:date="2021-05-26T17:46:33Z">
              <w:r>
                <w:rPr>
                  <w:rFonts w:eastAsia="宋体"/>
                  <w:lang w:val="en-US" w:eastAsia="zh-CN"/>
                </w:rPr>
                <w:t>CA_n7A-n25A-n66(2A)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444" w:author="ZTE" w:date="2021-05-26T17:46:33Z"/>
                <w:rFonts w:eastAsia="宋体"/>
                <w:lang w:val="en-US" w:eastAsia="zh-CN"/>
              </w:rPr>
            </w:pPr>
            <w:ins w:id="1445" w:author="ZTE" w:date="2021-05-26T17:46:33Z">
              <w:r>
                <w:rPr>
                  <w:rFonts w:eastAsia="宋体"/>
                  <w:lang w:val="en-US" w:eastAsia="zh-CN"/>
                </w:rPr>
                <w:t>CA_n7A-n25A</w:t>
              </w:r>
            </w:ins>
          </w:p>
          <w:p>
            <w:pPr>
              <w:pStyle w:val="66"/>
              <w:rPr>
                <w:ins w:id="1446" w:author="ZTE" w:date="2021-05-26T17:46:33Z"/>
                <w:rFonts w:eastAsia="宋体"/>
                <w:lang w:val="en-US" w:eastAsia="zh-CN"/>
              </w:rPr>
            </w:pPr>
            <w:ins w:id="1447" w:author="ZTE" w:date="2021-05-26T17:46:33Z">
              <w:r>
                <w:rPr>
                  <w:rFonts w:eastAsia="宋体"/>
                  <w:lang w:val="en-US" w:eastAsia="zh-CN"/>
                </w:rPr>
                <w:t>CA_n7A-n66A</w:t>
              </w:r>
            </w:ins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ins w:id="1448" w:author="ZTE" w:date="2021-05-26T17:46:33Z">
              <w:r>
                <w:rPr>
                  <w:rFonts w:eastAsia="宋体"/>
                  <w:lang w:val="en-US" w:eastAsia="zh-CN"/>
                </w:rPr>
                <w:t>CA_n25A-n66A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449" w:author="ZTE" w:date="2021-05-26T17:46:33Z">
              <w:r>
                <w:rPr>
                  <w:rFonts w:eastAsia="宋体"/>
                  <w:lang w:val="en-US" w:eastAsia="zh-CN"/>
                </w:rPr>
                <w:t>n7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450" w:author="ZTE" w:date="2021-05-26T17:46:3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51" w:author="ZTE" w:date="2021-05-26T17:46:33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52" w:author="ZTE" w:date="2021-05-26T17:46:33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53" w:author="ZTE" w:date="2021-05-26T17:46:33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54" w:author="ZTE" w:date="2021-05-26T17:46:33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55" w:author="ZTE" w:date="2021-05-26T17:46:33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56" w:author="ZTE" w:date="2021-05-26T17:46:33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57" w:author="ZTE" w:date="2021-05-26T17:46:33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1458" w:author="ZTE" w:date="2021-05-26T17:47:16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459" w:author="ZTE" w:date="2021-05-26T17:46:33Z">
              <w:r>
                <w:rPr>
                  <w:rFonts w:eastAsia="宋体"/>
                  <w:lang w:val="en-US" w:eastAsia="zh-CN"/>
                </w:rPr>
                <w:t>n25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460" w:author="ZTE" w:date="2021-05-26T17:46:3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61" w:author="ZTE" w:date="2021-05-26T17:46:33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62" w:author="ZTE" w:date="2021-05-26T17:46:33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63" w:author="ZTE" w:date="2021-05-26T17:46:33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64" w:author="ZTE" w:date="2021-05-26T17:46:33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65" w:author="ZTE" w:date="2021-05-26T17:46:33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66" w:author="ZTE" w:date="2021-05-26T17:46:33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467" w:author="ZTE" w:date="2021-05-26T17:46:33Z">
              <w:r>
                <w:rPr>
                  <w:rFonts w:eastAsia="宋体"/>
                  <w:lang w:val="en-US" w:eastAsia="zh-CN"/>
                </w:rPr>
                <w:t>n66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ins w:id="1468" w:author="ZTE" w:date="2021-05-26T17:46:33Z">
              <w:r>
                <w:rPr>
                  <w:rFonts w:eastAsia="宋体"/>
                  <w:lang w:val="en-US" w:eastAsia="zh-CN"/>
                </w:rPr>
                <w:t>See CA_n66(2A)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469" w:author="ZTE" w:date="2021-05-26T17:46:33Z">
              <w:r>
                <w:rPr>
                  <w:rFonts w:eastAsia="宋体"/>
                  <w:lang w:val="en-US" w:eastAsia="zh-CN"/>
                </w:rPr>
                <w:t>CA_n7(2A)-n25A-n66A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470" w:author="ZTE" w:date="2021-05-26T17:46:33Z"/>
                <w:rFonts w:eastAsia="宋体"/>
                <w:lang w:val="en-US" w:eastAsia="zh-CN"/>
              </w:rPr>
            </w:pPr>
            <w:ins w:id="1471" w:author="ZTE" w:date="2021-05-26T17:46:33Z">
              <w:r>
                <w:rPr>
                  <w:rFonts w:eastAsia="宋体"/>
                  <w:lang w:val="en-US" w:eastAsia="zh-CN"/>
                </w:rPr>
                <w:t>CA_n7A-n25A</w:t>
              </w:r>
            </w:ins>
          </w:p>
          <w:p>
            <w:pPr>
              <w:pStyle w:val="66"/>
              <w:rPr>
                <w:ins w:id="1472" w:author="ZTE" w:date="2021-05-26T17:46:33Z"/>
                <w:rFonts w:eastAsia="宋体"/>
                <w:lang w:val="en-US" w:eastAsia="zh-CN"/>
              </w:rPr>
            </w:pPr>
            <w:ins w:id="1473" w:author="ZTE" w:date="2021-05-26T17:46:33Z">
              <w:r>
                <w:rPr>
                  <w:rFonts w:eastAsia="宋体"/>
                  <w:lang w:val="en-US" w:eastAsia="zh-CN"/>
                </w:rPr>
                <w:t>CA_n7A-n66A</w:t>
              </w:r>
            </w:ins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ins w:id="1474" w:author="ZTE" w:date="2021-05-26T17:46:33Z">
              <w:r>
                <w:rPr>
                  <w:rFonts w:eastAsia="宋体"/>
                  <w:lang w:val="en-US" w:eastAsia="zh-CN"/>
                </w:rPr>
                <w:t>CA_n25A-n66A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475" w:author="ZTE" w:date="2021-05-26T17:46:33Z">
              <w:r>
                <w:rPr>
                  <w:rFonts w:eastAsia="宋体"/>
                  <w:lang w:val="en-US" w:eastAsia="zh-CN"/>
                </w:rPr>
                <w:t>n7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ins w:id="1476" w:author="ZTE" w:date="2021-05-26T17:46:33Z">
              <w:r>
                <w:rPr>
                  <w:rFonts w:eastAsia="宋体"/>
                  <w:lang w:val="en-US" w:eastAsia="zh-CN"/>
                </w:rPr>
                <w:t>See CA_n7(2A) Bandwidth Combination Set 0 in Table 5.5A.2-1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1477" w:author="ZTE" w:date="2021-05-26T17:47:16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478" w:author="ZTE" w:date="2021-05-26T17:46:33Z">
              <w:r>
                <w:rPr>
                  <w:rFonts w:eastAsia="宋体"/>
                  <w:lang w:val="en-US" w:eastAsia="zh-CN"/>
                </w:rPr>
                <w:t>n25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479" w:author="ZTE" w:date="2021-05-26T17:46:3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80" w:author="ZTE" w:date="2021-05-26T17:46:33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81" w:author="ZTE" w:date="2021-05-26T17:46:33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82" w:author="ZTE" w:date="2021-05-26T17:46:33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83" w:author="ZTE" w:date="2021-05-26T17:46:33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84" w:author="ZTE" w:date="2021-05-26T17:46:33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85" w:author="ZTE" w:date="2021-05-26T17:46:33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486" w:author="ZTE" w:date="2021-05-26T17:46:33Z">
              <w:r>
                <w:rPr>
                  <w:rFonts w:eastAsia="宋体"/>
                  <w:lang w:val="en-US" w:eastAsia="zh-CN"/>
                </w:rPr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487" w:author="ZTE" w:date="2021-05-26T17:46:3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88" w:author="ZTE" w:date="2021-05-26T17:46:33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89" w:author="ZTE" w:date="2021-05-26T17:46:33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90" w:author="ZTE" w:date="2021-05-26T17:46:33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91" w:author="ZTE" w:date="2021-05-26T17:46:33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92" w:author="ZTE" w:date="2021-05-26T17:46:33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93" w:author="ZTE" w:date="2021-05-26T17:46:33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494" w:author="ZTE" w:date="2021-05-26T17:46:33Z">
              <w:r>
                <w:rPr>
                  <w:rFonts w:eastAsia="宋体"/>
                  <w:lang w:val="en-US" w:eastAsia="zh-CN"/>
                </w:rPr>
                <w:t>CA_n7A-n25(2A)-n66(2A)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495" w:author="ZTE" w:date="2021-05-26T17:46:33Z"/>
                <w:rFonts w:eastAsia="宋体"/>
                <w:lang w:val="en-US" w:eastAsia="zh-CN"/>
              </w:rPr>
            </w:pPr>
            <w:ins w:id="1496" w:author="ZTE" w:date="2021-05-26T17:46:33Z">
              <w:r>
                <w:rPr>
                  <w:rFonts w:eastAsia="宋体"/>
                  <w:lang w:val="en-US" w:eastAsia="zh-CN"/>
                </w:rPr>
                <w:t>CA_n7A-n25A</w:t>
              </w:r>
            </w:ins>
          </w:p>
          <w:p>
            <w:pPr>
              <w:pStyle w:val="66"/>
              <w:rPr>
                <w:ins w:id="1497" w:author="ZTE" w:date="2021-05-26T17:46:33Z"/>
                <w:rFonts w:eastAsia="宋体"/>
                <w:lang w:val="en-US" w:eastAsia="zh-CN"/>
              </w:rPr>
            </w:pPr>
            <w:ins w:id="1498" w:author="ZTE" w:date="2021-05-26T17:46:33Z">
              <w:r>
                <w:rPr>
                  <w:rFonts w:eastAsia="宋体"/>
                  <w:lang w:val="en-US" w:eastAsia="zh-CN"/>
                </w:rPr>
                <w:t>CA_n7A-n66A</w:t>
              </w:r>
            </w:ins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ins w:id="1499" w:author="ZTE" w:date="2021-05-26T17:46:33Z">
              <w:r>
                <w:rPr>
                  <w:rFonts w:eastAsia="宋体"/>
                  <w:lang w:val="en-US" w:eastAsia="zh-CN"/>
                </w:rPr>
                <w:t>CA_n25A-n66A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500" w:author="ZTE" w:date="2021-05-26T17:46:33Z">
              <w:r>
                <w:rPr>
                  <w:rFonts w:eastAsia="宋体"/>
                  <w:lang w:val="en-US" w:eastAsia="zh-CN"/>
                </w:rPr>
                <w:t>n7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501" w:author="ZTE" w:date="2021-05-26T17:46:3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02" w:author="ZTE" w:date="2021-05-26T17:46:33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03" w:author="ZTE" w:date="2021-05-26T17:46:33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04" w:author="ZTE" w:date="2021-05-26T17:46:33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05" w:author="ZTE" w:date="2021-05-26T17:46:33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06" w:author="ZTE" w:date="2021-05-26T17:46:33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07" w:author="ZTE" w:date="2021-05-26T17:46:33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08" w:author="ZTE" w:date="2021-05-26T17:46:33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1509" w:author="ZTE" w:date="2021-05-26T17:47:17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510" w:author="ZTE" w:date="2021-05-26T17:46:33Z">
              <w:r>
                <w:rPr>
                  <w:rFonts w:eastAsia="宋体"/>
                  <w:lang w:val="en-US" w:eastAsia="zh-CN"/>
                </w:rPr>
                <w:t>n25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ins w:id="1511" w:author="ZTE" w:date="2021-05-26T17:46:33Z">
              <w:r>
                <w:rPr>
                  <w:rFonts w:eastAsia="宋体"/>
                  <w:lang w:val="en-US" w:eastAsia="zh-CN"/>
                </w:rPr>
                <w:t>See CA_n25(2A) Bandwidth Combination Set 0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512" w:author="ZTE" w:date="2021-05-26T17:46:33Z">
              <w:r>
                <w:rPr>
                  <w:rFonts w:eastAsia="宋体"/>
                  <w:lang w:val="en-US" w:eastAsia="zh-CN"/>
                </w:rPr>
                <w:t>n66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ins w:id="1513" w:author="ZTE" w:date="2021-05-26T17:46:33Z">
              <w:r>
                <w:rPr>
                  <w:rFonts w:eastAsia="宋体"/>
                  <w:lang w:val="en-US" w:eastAsia="zh-CN"/>
                </w:rPr>
                <w:t>See CA_n66(2A)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514" w:author="ZTE" w:date="2021-05-26T17:46:33Z">
              <w:r>
                <w:rPr>
                  <w:rFonts w:eastAsia="宋体"/>
                  <w:lang w:val="en-US" w:eastAsia="zh-CN"/>
                </w:rPr>
                <w:t>CA_n7(2A)-n25(2A)-n66A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515" w:author="ZTE" w:date="2021-05-26T17:46:33Z"/>
                <w:rFonts w:eastAsia="宋体"/>
                <w:lang w:val="en-US" w:eastAsia="zh-CN"/>
              </w:rPr>
            </w:pPr>
            <w:ins w:id="1516" w:author="ZTE" w:date="2021-05-26T17:46:33Z">
              <w:r>
                <w:rPr>
                  <w:rFonts w:eastAsia="宋体"/>
                  <w:lang w:val="en-US" w:eastAsia="zh-CN"/>
                </w:rPr>
                <w:t>CA_n7A-n25A</w:t>
              </w:r>
            </w:ins>
          </w:p>
          <w:p>
            <w:pPr>
              <w:pStyle w:val="66"/>
              <w:rPr>
                <w:ins w:id="1517" w:author="ZTE" w:date="2021-05-26T17:46:33Z"/>
                <w:rFonts w:eastAsia="宋体"/>
                <w:lang w:val="en-US" w:eastAsia="zh-CN"/>
              </w:rPr>
            </w:pPr>
            <w:ins w:id="1518" w:author="ZTE" w:date="2021-05-26T17:46:33Z">
              <w:r>
                <w:rPr>
                  <w:rFonts w:eastAsia="宋体"/>
                  <w:lang w:val="en-US" w:eastAsia="zh-CN"/>
                </w:rPr>
                <w:t>CA_n7A-n66A</w:t>
              </w:r>
            </w:ins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ins w:id="1519" w:author="ZTE" w:date="2021-05-26T17:46:33Z">
              <w:r>
                <w:rPr>
                  <w:rFonts w:eastAsia="宋体"/>
                  <w:lang w:val="en-US" w:eastAsia="zh-CN"/>
                </w:rPr>
                <w:t>CA_n25A-n66A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520" w:author="ZTE" w:date="2021-05-26T17:46:33Z">
              <w:r>
                <w:rPr>
                  <w:rFonts w:eastAsia="宋体"/>
                  <w:lang w:val="en-US" w:eastAsia="zh-CN"/>
                </w:rPr>
                <w:t>n7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ins w:id="1521" w:author="ZTE" w:date="2021-05-26T17:46:33Z">
              <w:r>
                <w:rPr>
                  <w:rFonts w:eastAsia="宋体"/>
                  <w:lang w:val="en-US" w:eastAsia="zh-CN"/>
                </w:rPr>
                <w:t>See CA_n7(2A) Bandwidth Combination Set 0 in Table 5.5A.2-1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1522" w:author="ZTE" w:date="2021-05-26T17:47:19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523" w:author="ZTE" w:date="2021-05-26T17:46:33Z">
              <w:r>
                <w:rPr>
                  <w:rFonts w:eastAsia="宋体"/>
                  <w:lang w:val="en-US" w:eastAsia="zh-CN"/>
                </w:rPr>
                <w:t>n25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ins w:id="1524" w:author="ZTE" w:date="2021-05-26T17:46:33Z">
              <w:r>
                <w:rPr>
                  <w:rFonts w:eastAsia="宋体"/>
                  <w:lang w:val="en-US" w:eastAsia="zh-CN"/>
                </w:rPr>
                <w:t>See CA_n25(2A) Bandwidth Combination Set 0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525" w:author="ZTE" w:date="2021-05-26T17:46:33Z">
              <w:r>
                <w:rPr>
                  <w:rFonts w:eastAsia="宋体"/>
                  <w:lang w:val="en-US" w:eastAsia="zh-CN"/>
                </w:rPr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526" w:author="ZTE" w:date="2021-05-26T17:46:3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27" w:author="ZTE" w:date="2021-05-26T17:46:33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28" w:author="ZTE" w:date="2021-05-26T17:46:33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29" w:author="ZTE" w:date="2021-05-26T17:46:33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30" w:author="ZTE" w:date="2021-05-26T17:46:33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31" w:author="ZTE" w:date="2021-05-26T17:46:33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32" w:author="ZTE" w:date="2021-05-26T17:46:33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533" w:author="ZTE" w:date="2021-05-26T17:46:33Z">
              <w:r>
                <w:rPr>
                  <w:rFonts w:eastAsia="宋体"/>
                  <w:lang w:val="en-US" w:eastAsia="zh-CN"/>
                </w:rPr>
                <w:t>CA_n7(2A)-n25A-n66(2A)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534" w:author="ZTE" w:date="2021-05-26T17:46:33Z"/>
                <w:rFonts w:eastAsia="宋体"/>
                <w:lang w:val="en-US" w:eastAsia="zh-CN"/>
              </w:rPr>
            </w:pPr>
            <w:ins w:id="1535" w:author="ZTE" w:date="2021-05-26T17:46:33Z">
              <w:r>
                <w:rPr>
                  <w:rFonts w:eastAsia="宋体"/>
                  <w:lang w:val="en-US" w:eastAsia="zh-CN"/>
                </w:rPr>
                <w:t>CA_n7A-n25A</w:t>
              </w:r>
            </w:ins>
          </w:p>
          <w:p>
            <w:pPr>
              <w:pStyle w:val="66"/>
              <w:rPr>
                <w:ins w:id="1536" w:author="ZTE" w:date="2021-05-26T17:46:33Z"/>
                <w:rFonts w:eastAsia="宋体"/>
                <w:lang w:val="en-US" w:eastAsia="zh-CN"/>
              </w:rPr>
            </w:pPr>
            <w:ins w:id="1537" w:author="ZTE" w:date="2021-05-26T17:46:33Z">
              <w:r>
                <w:rPr>
                  <w:rFonts w:eastAsia="宋体"/>
                  <w:lang w:val="en-US" w:eastAsia="zh-CN"/>
                </w:rPr>
                <w:t>CA_n7A-n66A</w:t>
              </w:r>
            </w:ins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ins w:id="1538" w:author="ZTE" w:date="2021-05-26T17:46:33Z">
              <w:r>
                <w:rPr>
                  <w:rFonts w:eastAsia="宋体"/>
                  <w:lang w:val="en-US" w:eastAsia="zh-CN"/>
                </w:rPr>
                <w:t>CA_n25A-n66A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539" w:author="ZTE" w:date="2021-05-26T17:46:33Z">
              <w:r>
                <w:rPr>
                  <w:rFonts w:eastAsia="宋体"/>
                  <w:lang w:val="en-US" w:eastAsia="zh-CN"/>
                </w:rPr>
                <w:t>n7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ins w:id="1540" w:author="ZTE" w:date="2021-05-26T17:46:33Z">
              <w:r>
                <w:rPr>
                  <w:rFonts w:eastAsia="宋体"/>
                  <w:lang w:val="en-US" w:eastAsia="zh-CN"/>
                </w:rPr>
                <w:t>See CA_n7(2A) Bandwidth Combination Set 0 in Table 5.5A.2-1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1541" w:author="ZTE" w:date="2021-05-26T17:47:2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542" w:author="ZTE" w:date="2021-05-26T17:46:33Z">
              <w:r>
                <w:rPr>
                  <w:rFonts w:eastAsia="宋体"/>
                  <w:lang w:val="en-US" w:eastAsia="zh-CN"/>
                </w:rPr>
                <w:t>n25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543" w:author="ZTE" w:date="2021-05-26T17:46:3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44" w:author="ZTE" w:date="2021-05-26T17:46:33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45" w:author="ZTE" w:date="2021-05-26T17:46:33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46" w:author="ZTE" w:date="2021-05-26T17:46:33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47" w:author="ZTE" w:date="2021-05-26T17:46:33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48" w:author="ZTE" w:date="2021-05-26T17:46:33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49" w:author="ZTE" w:date="2021-05-26T17:46:33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550" w:author="ZTE" w:date="2021-05-26T17:46:33Z">
              <w:r>
                <w:rPr>
                  <w:rFonts w:eastAsia="宋体"/>
                  <w:lang w:val="en-US" w:eastAsia="zh-CN"/>
                </w:rPr>
                <w:t>n66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ins w:id="1551" w:author="ZTE" w:date="2021-05-26T17:46:33Z">
              <w:r>
                <w:rPr>
                  <w:rFonts w:eastAsia="宋体"/>
                  <w:lang w:val="en-US" w:eastAsia="zh-CN"/>
                </w:rPr>
                <w:t>See CA_n66(2A)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552" w:author="ZTE" w:date="2021-05-26T17:46:33Z">
              <w:r>
                <w:rPr>
                  <w:rFonts w:eastAsia="宋体"/>
                  <w:lang w:val="en-US" w:eastAsia="zh-CN"/>
                </w:rPr>
                <w:t>CA_n7(2A)-n25(2A)-n66(2A)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553" w:author="ZTE" w:date="2021-05-26T17:46:33Z"/>
                <w:rFonts w:eastAsia="宋体"/>
                <w:lang w:val="en-US" w:eastAsia="zh-CN"/>
              </w:rPr>
            </w:pPr>
            <w:ins w:id="1554" w:author="ZTE" w:date="2021-05-26T17:46:33Z">
              <w:r>
                <w:rPr>
                  <w:rFonts w:eastAsia="宋体"/>
                  <w:lang w:val="en-US" w:eastAsia="zh-CN"/>
                </w:rPr>
                <w:t>CA_n7A-n25A</w:t>
              </w:r>
            </w:ins>
          </w:p>
          <w:p>
            <w:pPr>
              <w:pStyle w:val="66"/>
              <w:rPr>
                <w:ins w:id="1555" w:author="ZTE" w:date="2021-05-26T17:46:33Z"/>
                <w:rFonts w:eastAsia="宋体"/>
                <w:lang w:val="en-US" w:eastAsia="zh-CN"/>
              </w:rPr>
            </w:pPr>
            <w:ins w:id="1556" w:author="ZTE" w:date="2021-05-26T17:46:33Z">
              <w:r>
                <w:rPr>
                  <w:rFonts w:eastAsia="宋体"/>
                  <w:lang w:val="en-US" w:eastAsia="zh-CN"/>
                </w:rPr>
                <w:t>CA_n7A-n66A</w:t>
              </w:r>
            </w:ins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ins w:id="1557" w:author="ZTE" w:date="2021-05-26T17:46:33Z">
              <w:r>
                <w:rPr>
                  <w:rFonts w:eastAsia="宋体"/>
                  <w:lang w:val="en-US" w:eastAsia="zh-CN"/>
                </w:rPr>
                <w:t>CA_n25A-n66A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558" w:author="ZTE" w:date="2021-05-26T17:46:33Z">
              <w:r>
                <w:rPr>
                  <w:rFonts w:eastAsia="宋体"/>
                  <w:lang w:val="en-US" w:eastAsia="zh-CN"/>
                </w:rPr>
                <w:t>n7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ins w:id="1559" w:author="ZTE" w:date="2021-05-26T17:46:33Z">
              <w:r>
                <w:rPr>
                  <w:rFonts w:eastAsia="宋体"/>
                  <w:lang w:val="en-US" w:eastAsia="zh-CN"/>
                </w:rPr>
                <w:t>See CA_n7(2A) Bandwidth Combination Set 0 in Table 5.5A.2-1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1560" w:author="ZTE" w:date="2021-05-26T17:47:2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561" w:author="ZTE" w:date="2021-05-26T17:46:33Z">
              <w:r>
                <w:rPr>
                  <w:rFonts w:eastAsia="宋体"/>
                  <w:lang w:val="en-US" w:eastAsia="zh-CN"/>
                </w:rPr>
                <w:t>n25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ins w:id="1562" w:author="ZTE" w:date="2021-05-26T17:46:33Z">
              <w:r>
                <w:rPr>
                  <w:rFonts w:eastAsia="宋体"/>
                  <w:lang w:val="en-US" w:eastAsia="zh-CN"/>
                </w:rPr>
                <w:t>See CA_n25(2A) Bandwidth Combination Set 0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563" w:author="ZTE" w:date="2021-05-26T17:46:33Z">
              <w:r>
                <w:rPr>
                  <w:rFonts w:eastAsia="宋体"/>
                  <w:lang w:val="en-US" w:eastAsia="zh-CN"/>
                </w:rPr>
                <w:t>n66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ins w:id="1564" w:author="ZTE" w:date="2021-05-26T17:46:33Z">
              <w:r>
                <w:rPr>
                  <w:rFonts w:eastAsia="宋体"/>
                  <w:lang w:val="en-US" w:eastAsia="zh-CN"/>
                </w:rPr>
                <w:t>See CA_n66(2A)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565" w:author="ZTE" w:date="2021-05-26T18:07:18Z">
              <w:r>
                <w:rPr>
                  <w:rFonts w:eastAsia="宋体"/>
                  <w:bCs/>
                  <w:szCs w:val="18"/>
                  <w:lang w:val="en-US" w:eastAsia="zh-CN"/>
                </w:rPr>
                <w:t>CA_n7A-n25A-n78A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1566" w:author="ZTE" w:date="2021-05-26T18:07:18Z"/>
              </w:rPr>
            </w:pPr>
            <w:ins w:id="1567" w:author="ZTE" w:date="2021-05-26T18:07:18Z">
              <w:r>
                <w:rPr/>
                <w:t>CA_n7A-n25A</w:t>
              </w:r>
            </w:ins>
          </w:p>
          <w:p>
            <w:pPr>
              <w:pStyle w:val="66"/>
              <w:rPr>
                <w:ins w:id="1568" w:author="ZTE" w:date="2021-05-26T18:07:18Z"/>
              </w:rPr>
            </w:pPr>
            <w:ins w:id="1569" w:author="ZTE" w:date="2021-05-26T18:07:18Z">
              <w:r>
                <w:rPr/>
                <w:t>CA_n7A-n78A</w:t>
              </w:r>
            </w:ins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ins w:id="1570" w:author="ZTE" w:date="2021-05-26T18:07:18Z">
              <w:r>
                <w:rPr/>
                <w:t>CA_n25A-n78A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571" w:author="ZTE" w:date="2021-05-26T18:07:18Z">
              <w:r>
                <w:rPr/>
                <w:t>n7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572" w:author="ZTE" w:date="2021-05-26T18:07:18Z">
              <w:r>
                <w:rPr>
                  <w:szCs w:val="18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73" w:author="ZTE" w:date="2021-05-26T18:07:18Z">
              <w:r>
                <w:rPr>
                  <w:szCs w:val="18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74" w:author="ZTE" w:date="2021-05-26T18:07:18Z">
              <w:r>
                <w:rPr>
                  <w:szCs w:val="18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75" w:author="ZTE" w:date="2021-05-26T18:07:18Z">
              <w:r>
                <w:rPr>
                  <w:szCs w:val="18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76" w:author="ZTE" w:date="2021-05-26T18:07:18Z">
              <w:r>
                <w:rPr/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77" w:author="ZTE" w:date="2021-05-26T18:07:18Z">
              <w:r>
                <w:rPr/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78" w:author="ZTE" w:date="2021-05-26T18:07:18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79" w:author="ZTE" w:date="2021-05-26T18:07:18Z">
              <w:r>
                <w:rPr/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1580" w:author="ZTE" w:date="2021-05-26T18:07:1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ins w:id="1581" w:author="ZTE" w:date="2021-05-26T18:07:18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582" w:author="ZTE" w:date="2021-05-26T18:07:18Z">
              <w:r>
                <w:rPr>
                  <w:szCs w:val="18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83" w:author="ZTE" w:date="2021-05-26T18:07:18Z">
              <w:r>
                <w:rPr>
                  <w:szCs w:val="18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84" w:author="ZTE" w:date="2021-05-26T18:07:18Z">
              <w:r>
                <w:rPr>
                  <w:szCs w:val="18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85" w:author="ZTE" w:date="2021-05-26T18:07:18Z">
              <w:r>
                <w:rPr>
                  <w:szCs w:val="18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86" w:author="ZTE" w:date="2021-05-26T18:07:18Z">
              <w:r>
                <w:rPr/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87" w:author="ZTE" w:date="2021-05-26T18:07:18Z">
              <w:r>
                <w:rPr/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88" w:author="ZTE" w:date="2021-05-26T18:07:18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ins w:id="1589" w:author="ZTE" w:date="2021-05-26T18:07:18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90" w:author="ZTE" w:date="2021-05-26T18:07:18Z">
              <w:r>
                <w:rPr>
                  <w:szCs w:val="18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91" w:author="ZTE" w:date="2021-05-26T18:07:18Z">
              <w:r>
                <w:rPr>
                  <w:szCs w:val="18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92" w:author="ZTE" w:date="2021-05-26T18:07:18Z">
              <w:r>
                <w:rPr>
                  <w:szCs w:val="18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93" w:author="ZTE" w:date="2021-05-26T18:07:18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94" w:author="ZTE" w:date="2021-05-26T18:07:18Z">
              <w:r>
                <w:rPr/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95" w:author="ZTE" w:date="2021-05-26T18:07:18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96" w:author="ZTE" w:date="2021-05-26T18:07:18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ins w:id="1597" w:author="ZTE" w:date="2021-05-26T18:07:18Z">
              <w:r>
                <w:rPr>
                  <w:rFonts w:eastAsia="Yu Mincho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ins w:id="1598" w:author="ZTE" w:date="2021-05-26T18:07:18Z">
              <w:r>
                <w:rPr>
                  <w:rFonts w:eastAsia="Yu Mincho"/>
                </w:rPr>
                <w:t>70</w:t>
              </w:r>
            </w:ins>
            <w:ins w:id="1599" w:author="ZTE" w:date="2021-05-26T18:07:18Z">
              <w:r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ins w:id="1600" w:author="ZTE" w:date="2021-05-26T18:07:18Z">
              <w:r>
                <w:rPr>
                  <w:rFonts w:eastAsia="Yu Mincho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ins w:id="1601" w:author="ZTE" w:date="2021-05-26T18:07:18Z">
              <w:r>
                <w:rPr>
                  <w:rFonts w:eastAsia="Yu Mincho"/>
                </w:rPr>
                <w:t>90</w:t>
              </w:r>
            </w:ins>
            <w:ins w:id="1602" w:author="ZTE" w:date="2021-05-26T18:07:18Z">
              <w:r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ins w:id="1603" w:author="ZTE" w:date="2021-05-26T18:07:18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604" w:author="ZTE" w:date="2021-05-26T18:07:18Z">
              <w:r>
                <w:rPr>
                  <w:rFonts w:eastAsia="宋体"/>
                  <w:bCs/>
                  <w:szCs w:val="18"/>
                  <w:lang w:val="en-US" w:eastAsia="zh-CN"/>
                </w:rPr>
                <w:t>CA_n7A-n25A-n78(2A)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1605" w:author="ZTE" w:date="2021-05-26T18:07:18Z"/>
              </w:rPr>
            </w:pPr>
            <w:ins w:id="1606" w:author="ZTE" w:date="2021-05-26T18:07:18Z">
              <w:r>
                <w:rPr/>
                <w:t>CA_n7A-n25A</w:t>
              </w:r>
            </w:ins>
          </w:p>
          <w:p>
            <w:pPr>
              <w:pStyle w:val="66"/>
              <w:rPr>
                <w:ins w:id="1607" w:author="ZTE" w:date="2021-05-26T18:07:18Z"/>
              </w:rPr>
            </w:pPr>
            <w:ins w:id="1608" w:author="ZTE" w:date="2021-05-26T18:07:18Z">
              <w:r>
                <w:rPr/>
                <w:t>CA_n7A-n78A</w:t>
              </w:r>
            </w:ins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ins w:id="1609" w:author="ZTE" w:date="2021-05-26T18:07:18Z">
              <w:r>
                <w:rPr/>
                <w:t>CA_n25A-n78A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610" w:author="ZTE" w:date="2021-05-26T18:07:18Z">
              <w:r>
                <w:rPr/>
                <w:t>n7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611" w:author="ZTE" w:date="2021-05-26T18:07:18Z">
              <w:r>
                <w:rPr>
                  <w:szCs w:val="18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612" w:author="ZTE" w:date="2021-05-26T18:07:18Z">
              <w:r>
                <w:rPr>
                  <w:szCs w:val="18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613" w:author="ZTE" w:date="2021-05-26T18:07:18Z">
              <w:r>
                <w:rPr>
                  <w:szCs w:val="18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614" w:author="ZTE" w:date="2021-05-26T18:07:18Z">
              <w:r>
                <w:rPr>
                  <w:szCs w:val="18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615" w:author="ZTE" w:date="2021-05-26T18:07:18Z">
              <w:r>
                <w:rPr/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616" w:author="ZTE" w:date="2021-05-26T18:07:18Z">
              <w:r>
                <w:rPr/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617" w:author="ZTE" w:date="2021-05-26T18:07:18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618" w:author="ZTE" w:date="2021-05-26T18:07:18Z">
              <w:r>
                <w:rPr/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1619" w:author="ZTE" w:date="2021-05-26T18:07:1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ins w:id="1620" w:author="ZTE" w:date="2021-05-26T18:07:18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621" w:author="ZTE" w:date="2021-05-26T18:07:18Z">
              <w:r>
                <w:rPr>
                  <w:szCs w:val="18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622" w:author="ZTE" w:date="2021-05-26T18:07:18Z">
              <w:r>
                <w:rPr>
                  <w:szCs w:val="18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623" w:author="ZTE" w:date="2021-05-26T18:07:18Z">
              <w:r>
                <w:rPr>
                  <w:szCs w:val="18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624" w:author="ZTE" w:date="2021-05-26T18:07:18Z">
              <w:r>
                <w:rPr>
                  <w:szCs w:val="18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625" w:author="ZTE" w:date="2021-05-26T18:07:18Z">
              <w:r>
                <w:rPr/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626" w:author="ZTE" w:date="2021-05-26T18:07:18Z">
              <w:r>
                <w:rPr/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627" w:author="ZTE" w:date="2021-05-26T18:07:18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ins w:id="1628" w:author="ZTE" w:date="2021-05-26T18:07:18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ins w:id="1629" w:author="ZTE" w:date="2021-05-26T18:07:18Z">
              <w:r>
                <w:rPr>
                  <w:szCs w:val="18"/>
                  <w:lang w:val="en-CA"/>
                </w:rPr>
                <w:t>See CA_n78(2A) 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CA_n7A-n2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eastAsia="宋体"/>
                <w:lang w:val="en-US" w:eastAsia="zh-CN"/>
              </w:rPr>
              <w:t>A-n</w:t>
            </w:r>
            <w:r>
              <w:rPr>
                <w:rFonts w:hint="eastAsia" w:eastAsia="宋体"/>
                <w:lang w:val="en-US" w:eastAsia="zh-CN"/>
              </w:rPr>
              <w:t>78</w:t>
            </w:r>
            <w:r>
              <w:rPr>
                <w:rFonts w:eastAsia="宋体"/>
                <w:lang w:val="en-US" w:eastAsia="zh-CN"/>
              </w:rPr>
              <w:t>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CA_n7</w:t>
            </w:r>
            <w:r>
              <w:rPr>
                <w:rFonts w:hint="eastAsia" w:eastAsia="宋体"/>
                <w:lang w:val="en-US" w:eastAsia="zh-CN"/>
              </w:rPr>
              <w:t>B</w:t>
            </w:r>
            <w:r>
              <w:rPr>
                <w:rFonts w:eastAsia="宋体"/>
                <w:lang w:val="en-US" w:eastAsia="zh-CN"/>
              </w:rPr>
              <w:t>-n2</w:t>
            </w:r>
            <w:r>
              <w:rPr>
                <w:rFonts w:hint="eastAsia" w:eastAsia="宋体"/>
                <w:lang w:val="en-US" w:eastAsia="zh-CN"/>
              </w:rPr>
              <w:t>8A</w:t>
            </w:r>
            <w:r>
              <w:rPr>
                <w:rFonts w:eastAsia="宋体"/>
                <w:lang w:val="en-US" w:eastAsia="zh-CN"/>
              </w:rPr>
              <w:t>-n</w:t>
            </w:r>
            <w:r>
              <w:rPr>
                <w:rFonts w:hint="eastAsia" w:eastAsia="宋体"/>
                <w:lang w:val="en-US" w:eastAsia="zh-CN"/>
              </w:rPr>
              <w:t>78</w:t>
            </w:r>
            <w:r>
              <w:rPr>
                <w:rFonts w:eastAsia="宋体"/>
                <w:lang w:val="en-US" w:eastAsia="zh-CN"/>
              </w:rPr>
              <w:t>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8141" w:type="dxa"/>
            <w:gridSpan w:val="3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lang w:val="en-US" w:eastAsia="zh-CN"/>
              </w:rPr>
              <w:t>See CA_n7B Bandwidth Combination Set 0 in Table 5.5A.1-1</w:t>
            </w: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630" w:author="ZTE" w:date="2021-05-23T12:24:38Z">
              <w:r>
                <w:rPr>
                  <w:rFonts w:ascii="Arial" w:hAnsi="Arial" w:eastAsia="MS Mincho" w:cs="Arial"/>
                  <w:sz w:val="18"/>
                  <w:szCs w:val="18"/>
                  <w:lang w:eastAsia="zh-CN"/>
                </w:rPr>
                <w:t>CA</w:t>
              </w:r>
            </w:ins>
            <w:ins w:id="1631" w:author="ZTE" w:date="2021-05-23T12:24:38Z">
              <w:r>
                <w:rPr>
                  <w:rFonts w:ascii="Arial" w:hAnsi="Arial" w:eastAsia="MS Mincho" w:cs="Arial"/>
                  <w:sz w:val="18"/>
                  <w:szCs w:val="18"/>
                </w:rPr>
                <w:t>_</w:t>
              </w:r>
            </w:ins>
            <w:ins w:id="1632" w:author="ZTE" w:date="2021-05-23T12:24:38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n7</w:t>
              </w:r>
            </w:ins>
            <w:ins w:id="1633" w:author="ZTE" w:date="2021-05-23T12:24:38Z">
              <w:r>
                <w:rPr>
                  <w:rFonts w:ascii="Arial" w:hAnsi="Arial" w:eastAsia="MS Mincho" w:cs="Arial"/>
                  <w:sz w:val="18"/>
                  <w:szCs w:val="18"/>
                  <w:lang w:val="sv-SE" w:eastAsia="ja-JP"/>
                </w:rPr>
                <w:t>A-</w:t>
              </w:r>
            </w:ins>
            <w:ins w:id="1634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n66</w:t>
              </w:r>
            </w:ins>
            <w:ins w:id="1635" w:author="ZTE" w:date="2021-05-23T12:24:38Z">
              <w:r>
                <w:rPr>
                  <w:rFonts w:ascii="Arial" w:hAnsi="Arial" w:eastAsia="MS Mincho" w:cs="Arial"/>
                  <w:sz w:val="18"/>
                  <w:szCs w:val="18"/>
                  <w:lang w:val="sv-SE" w:eastAsia="ja-JP"/>
                </w:rPr>
                <w:t>A</w:t>
              </w:r>
            </w:ins>
            <w:ins w:id="1636" w:author="ZTE" w:date="2021-05-23T12:24:38Z">
              <w:r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-n77A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37" w:author="ZTE" w:date="2021-05-23T12:24:38Z"/>
                <w:rFonts w:ascii="Arial" w:hAnsi="Arial" w:cs="Arial"/>
                <w:sz w:val="18"/>
                <w:szCs w:val="18"/>
                <w:lang w:val="es-US" w:eastAsia="zh-CN"/>
              </w:rPr>
            </w:pPr>
            <w:ins w:id="1638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CA_n7A-n66A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639" w:author="ZTE" w:date="2021-05-23T12:24:38Z"/>
                <w:rFonts w:ascii="Arial" w:hAnsi="Arial" w:cs="Arial"/>
                <w:sz w:val="18"/>
                <w:szCs w:val="18"/>
                <w:lang w:val="es-US" w:eastAsia="zh-CN"/>
              </w:rPr>
            </w:pPr>
            <w:ins w:id="1640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CA_n7A-n77A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  <w:ins w:id="1641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CA_n66A-n77A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642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43" w:author="ZTE" w:date="2021-05-23T12:24:38Z">
              <w:r>
                <w:rPr>
                  <w:rFonts w:eastAsia="Yu Mincho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44" w:author="ZTE" w:date="2021-05-23T12:24:38Z">
              <w:r>
                <w:rPr>
                  <w:rFonts w:eastAsia="Yu Mincho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45" w:author="ZTE" w:date="2021-05-23T12:24:38Z">
              <w:r>
                <w:rPr>
                  <w:rFonts w:eastAsia="Yu Mincho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46" w:author="ZTE" w:date="2021-05-23T12:24:38Z">
              <w:r>
                <w:rPr>
                  <w:rFonts w:eastAsia="Yu Mincho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47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48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49" w:author="ZTE" w:date="2021-05-23T12:24:38Z">
              <w:r>
                <w:rPr>
                  <w:rFonts w:ascii="Arial" w:hAnsi="Arial" w:eastAsia="MS Mincho" w:cs="Arial"/>
                  <w:bCs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50" w:author="ZTE" w:date="2021-05-23T12:24:38Z">
              <w:r>
                <w:rPr>
                  <w:rFonts w:ascii="Arial" w:hAnsi="Arial" w:eastAsia="MS Mincho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sz w:val="18"/>
                <w:szCs w:val="18"/>
                <w:lang w:val="en-US" w:eastAsia="zh-CN"/>
              </w:rPr>
            </w:pPr>
            <w:ins w:id="1651" w:author="ZTE" w:date="2021-05-23T12:25:58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652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53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54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55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56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57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58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59" w:author="ZTE" w:date="2021-05-23T12:24:38Z">
              <w:r>
                <w:rPr>
                  <w:rFonts w:ascii="Arial" w:hAnsi="Arial" w:eastAsia="MS Mincho" w:cs="Arial"/>
                  <w:bCs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660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61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62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63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64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65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66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67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668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669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670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671" w:author="ZTE" w:date="2021-05-23T12:24:38Z">
              <w:r>
                <w:rPr>
                  <w:rFonts w:cs="Arial"/>
                  <w:bCs/>
                  <w:sz w:val="18"/>
                  <w:szCs w:val="18"/>
                  <w:lang w:val="en-US" w:eastAsia="zh-CN"/>
                </w:rPr>
                <w:t>9</w:t>
              </w:r>
            </w:ins>
            <w:ins w:id="1672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673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674" w:author="ZTE" w:date="2021-05-23T12:24:38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CA_n7(2A)-n66A-n77A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75" w:author="ZTE" w:date="2021-05-23T12:24:38Z"/>
                <w:rFonts w:ascii="Arial" w:hAnsi="Arial" w:cs="Arial"/>
                <w:sz w:val="18"/>
                <w:szCs w:val="18"/>
                <w:lang w:val="es-US" w:eastAsia="zh-CN"/>
              </w:rPr>
            </w:pPr>
            <w:ins w:id="1676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CA_n7A-n66A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677" w:author="ZTE" w:date="2021-05-23T12:24:38Z"/>
                <w:rFonts w:ascii="Arial" w:hAnsi="Arial" w:cs="Arial"/>
                <w:sz w:val="18"/>
                <w:szCs w:val="18"/>
                <w:lang w:val="es-US" w:eastAsia="zh-CN"/>
              </w:rPr>
            </w:pPr>
            <w:ins w:id="1678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CA_n7A-n77A</w:t>
              </w:r>
            </w:ins>
          </w:p>
          <w:p>
            <w:pPr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  <w:ins w:id="1679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CA_n66A-n77A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680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681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See CA_n7(2A) Bandwidth Combination Set 0 in Table 5.5A.2-1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sz w:val="18"/>
                <w:szCs w:val="18"/>
                <w:lang w:val="en-US" w:eastAsia="zh-CN"/>
              </w:rPr>
            </w:pPr>
            <w:ins w:id="1682" w:author="ZTE" w:date="2021-05-23T12:25:59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683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84" w:author="ZTE" w:date="2021-05-23T12:24:38Z">
              <w:r>
                <w:rPr>
                  <w:rFonts w:ascii="Arial" w:hAnsi="Arial" w:eastAsia="MS Mincho" w:cs="Arial"/>
                  <w:bCs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85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86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87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88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89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90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691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92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93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94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95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96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97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98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699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700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701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702" w:author="ZTE" w:date="2021-05-23T12:24:38Z">
              <w:r>
                <w:rPr>
                  <w:rFonts w:cs="Arial"/>
                  <w:bCs/>
                  <w:sz w:val="18"/>
                  <w:szCs w:val="18"/>
                  <w:lang w:val="en-US" w:eastAsia="zh-CN"/>
                </w:rPr>
                <w:t>9</w:t>
              </w:r>
            </w:ins>
            <w:ins w:id="1703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704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705" w:author="ZTE" w:date="2021-05-23T12:24:38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CA_n7A-n66(2A)-n77A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06" w:author="ZTE" w:date="2021-05-23T12:24:38Z"/>
                <w:rFonts w:ascii="Arial" w:hAnsi="Arial" w:cs="Arial"/>
                <w:sz w:val="18"/>
                <w:szCs w:val="18"/>
                <w:lang w:val="es-US" w:eastAsia="zh-CN"/>
              </w:rPr>
            </w:pPr>
            <w:ins w:id="1707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CA_n7A-n66A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708" w:author="ZTE" w:date="2021-05-23T12:24:38Z"/>
                <w:rFonts w:ascii="Arial" w:hAnsi="Arial" w:cs="Arial"/>
                <w:sz w:val="18"/>
                <w:szCs w:val="18"/>
                <w:lang w:val="es-US" w:eastAsia="zh-CN"/>
              </w:rPr>
            </w:pPr>
            <w:ins w:id="1709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CA_n7A-n77A</w:t>
              </w:r>
            </w:ins>
          </w:p>
          <w:p>
            <w:pPr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  <w:ins w:id="1710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CA_n66A-n77A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711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12" w:author="ZTE" w:date="2021-05-23T12:24:38Z">
              <w:r>
                <w:rPr>
                  <w:rFonts w:ascii="Arial" w:hAnsi="Arial" w:eastAsia="Yu Mincho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13" w:author="ZTE" w:date="2021-05-23T12:24:38Z">
              <w:r>
                <w:rPr>
                  <w:rFonts w:eastAsia="Yu Mincho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14" w:author="ZTE" w:date="2021-05-23T12:24:38Z">
              <w:r>
                <w:rPr>
                  <w:rFonts w:eastAsia="Yu Mincho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15" w:author="ZTE" w:date="2021-05-23T12:24:38Z">
              <w:r>
                <w:rPr>
                  <w:rFonts w:eastAsia="Yu Mincho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16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17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18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19" w:author="ZTE" w:date="2021-05-23T12:24:38Z">
              <w:r>
                <w:rPr>
                  <w:rFonts w:eastAsia="MS Mincho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sz w:val="18"/>
                <w:szCs w:val="18"/>
                <w:lang w:val="en-US" w:eastAsia="zh-CN"/>
              </w:rPr>
            </w:pPr>
            <w:ins w:id="1720" w:author="ZTE" w:date="2021-05-23T12:26:09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721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722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See CA_n66(2A) Bandwidth Combination Set 1 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723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24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25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26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27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28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29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30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731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732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733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734" w:author="ZTE" w:date="2021-05-23T12:24:38Z">
              <w:r>
                <w:rPr>
                  <w:rFonts w:cs="Arial"/>
                  <w:bCs/>
                  <w:sz w:val="18"/>
                  <w:szCs w:val="18"/>
                  <w:lang w:val="en-US" w:eastAsia="zh-CN"/>
                </w:rPr>
                <w:t>9</w:t>
              </w:r>
            </w:ins>
            <w:ins w:id="1735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736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737" w:author="ZTE" w:date="2021-05-23T12:24:38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CA_n7A-n66A-n77(2A)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38" w:author="ZTE" w:date="2021-05-23T12:24:38Z"/>
                <w:rFonts w:ascii="Arial" w:hAnsi="Arial" w:cs="Arial"/>
                <w:sz w:val="18"/>
                <w:szCs w:val="18"/>
                <w:lang w:val="es-US" w:eastAsia="zh-CN"/>
              </w:rPr>
            </w:pPr>
            <w:ins w:id="1739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CA_n7A-n66A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740" w:author="ZTE" w:date="2021-05-23T12:24:38Z"/>
                <w:rFonts w:ascii="Arial" w:hAnsi="Arial" w:cs="Arial"/>
                <w:sz w:val="18"/>
                <w:szCs w:val="18"/>
                <w:lang w:val="es-US" w:eastAsia="zh-CN"/>
              </w:rPr>
            </w:pPr>
            <w:ins w:id="1741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CA_n7A-n77A</w:t>
              </w:r>
            </w:ins>
          </w:p>
          <w:p>
            <w:pPr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  <w:ins w:id="1742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CA_n66A-n77A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743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44" w:author="ZTE" w:date="2021-05-23T12:24:38Z">
              <w:r>
                <w:rPr>
                  <w:rFonts w:ascii="Arial" w:hAnsi="Arial" w:eastAsia="Yu Mincho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45" w:author="ZTE" w:date="2021-05-23T12:24:38Z">
              <w:r>
                <w:rPr>
                  <w:rFonts w:eastAsia="Yu Mincho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46" w:author="ZTE" w:date="2021-05-23T12:24:38Z">
              <w:r>
                <w:rPr>
                  <w:rFonts w:eastAsia="Yu Mincho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47" w:author="ZTE" w:date="2021-05-23T12:24:38Z">
              <w:r>
                <w:rPr>
                  <w:rFonts w:eastAsia="Yu Mincho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48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49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50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51" w:author="ZTE" w:date="2021-05-23T12:24:38Z">
              <w:r>
                <w:rPr>
                  <w:rFonts w:eastAsia="MS Mincho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sz w:val="18"/>
                <w:szCs w:val="18"/>
                <w:lang w:val="en-US" w:eastAsia="zh-CN"/>
              </w:rPr>
            </w:pPr>
            <w:ins w:id="1752" w:author="ZTE" w:date="2021-05-23T12:26:1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753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54" w:author="ZTE" w:date="2021-05-23T12:24:38Z">
              <w:r>
                <w:rPr>
                  <w:rFonts w:ascii="Arial" w:hAnsi="Arial" w:eastAsia="MS Mincho" w:cs="Arial"/>
                  <w:bCs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55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56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57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58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59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60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761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762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See CA_n77(2A)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763" w:author="ZTE" w:date="2021-05-23T12:24:38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CA_n7(2A)-n66(2A)-n77A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64" w:author="ZTE" w:date="2021-05-23T12:24:38Z"/>
                <w:rFonts w:ascii="Arial" w:hAnsi="Arial" w:cs="Arial"/>
                <w:sz w:val="18"/>
                <w:szCs w:val="18"/>
                <w:lang w:val="es-US" w:eastAsia="zh-CN"/>
              </w:rPr>
            </w:pPr>
            <w:ins w:id="1765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CA_n7A-n66A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766" w:author="ZTE" w:date="2021-05-23T12:24:38Z"/>
                <w:rFonts w:ascii="Arial" w:hAnsi="Arial" w:cs="Arial"/>
                <w:sz w:val="18"/>
                <w:szCs w:val="18"/>
                <w:lang w:val="es-US" w:eastAsia="zh-CN"/>
              </w:rPr>
            </w:pPr>
            <w:ins w:id="1767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CA_n7A-n77A</w:t>
              </w:r>
            </w:ins>
          </w:p>
          <w:p>
            <w:pPr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  <w:ins w:id="1768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CA_n66A-n77A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769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770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See CA_n7(2A) Bandwidth Combination Set 0 in Table 5.5A.2-1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sz w:val="18"/>
                <w:szCs w:val="18"/>
                <w:lang w:val="en-US" w:eastAsia="zh-CN"/>
              </w:rPr>
            </w:pPr>
            <w:ins w:id="1771" w:author="ZTE" w:date="2021-05-23T12:26:12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772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773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See CA_n66(2A) Bandwidth Combination Set 1 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774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75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76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77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78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79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80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81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782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783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784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785" w:author="ZTE" w:date="2021-05-23T12:24:38Z">
              <w:r>
                <w:rPr>
                  <w:rFonts w:cs="Arial"/>
                  <w:bCs/>
                  <w:sz w:val="18"/>
                  <w:szCs w:val="18"/>
                  <w:lang w:val="en-US" w:eastAsia="zh-CN"/>
                </w:rPr>
                <w:t>9</w:t>
              </w:r>
            </w:ins>
            <w:ins w:id="1786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787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788" w:author="ZTE" w:date="2021-05-23T12:24:38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CA_n7(2A)-n66A-n77(2A)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89" w:author="ZTE" w:date="2021-05-23T12:24:38Z"/>
                <w:rFonts w:ascii="Arial" w:hAnsi="Arial" w:cs="Arial"/>
                <w:sz w:val="18"/>
                <w:szCs w:val="18"/>
                <w:lang w:val="es-US" w:eastAsia="zh-CN"/>
              </w:rPr>
            </w:pPr>
            <w:ins w:id="1790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CA_n7A-n66A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791" w:author="ZTE" w:date="2021-05-23T12:24:38Z"/>
                <w:rFonts w:ascii="Arial" w:hAnsi="Arial" w:cs="Arial"/>
                <w:sz w:val="18"/>
                <w:szCs w:val="18"/>
                <w:lang w:val="es-US" w:eastAsia="zh-CN"/>
              </w:rPr>
            </w:pPr>
            <w:ins w:id="1792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CA_n7A-n77A</w:t>
              </w:r>
            </w:ins>
          </w:p>
          <w:p>
            <w:pPr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  <w:ins w:id="1793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CA_n66A-n77A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794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795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See CA_n7(2A) Bandwidth Combination Set 0 in Table 5.5A.2-1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sz w:val="18"/>
                <w:szCs w:val="18"/>
                <w:lang w:val="en-US" w:eastAsia="zh-CN"/>
              </w:rPr>
            </w:pPr>
            <w:ins w:id="1796" w:author="ZTE" w:date="2021-05-23T12:26:13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797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98" w:author="ZTE" w:date="2021-05-23T12:24:38Z">
              <w:r>
                <w:rPr>
                  <w:rFonts w:ascii="Arial" w:hAnsi="Arial" w:eastAsia="MS Mincho" w:cs="Arial"/>
                  <w:bCs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99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800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801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802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803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804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805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806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See CA_n77(2A)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807" w:author="ZTE" w:date="2021-05-23T12:24:38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CA_n7A-n66(2A)-n77(2A)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08" w:author="ZTE" w:date="2021-05-23T12:24:38Z"/>
                <w:rFonts w:ascii="Arial" w:hAnsi="Arial" w:cs="Arial"/>
                <w:sz w:val="18"/>
                <w:szCs w:val="18"/>
                <w:lang w:val="es-US" w:eastAsia="zh-CN"/>
              </w:rPr>
            </w:pPr>
            <w:ins w:id="1809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CA_n7A-n66A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810" w:author="ZTE" w:date="2021-05-23T12:24:38Z"/>
                <w:rFonts w:ascii="Arial" w:hAnsi="Arial" w:cs="Arial"/>
                <w:sz w:val="18"/>
                <w:szCs w:val="18"/>
                <w:lang w:val="es-US" w:eastAsia="zh-CN"/>
              </w:rPr>
            </w:pPr>
            <w:ins w:id="1811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CA_n7A-n77A</w:t>
              </w:r>
            </w:ins>
          </w:p>
          <w:p>
            <w:pPr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  <w:ins w:id="1812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CA_n66A-n77A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813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814" w:author="ZTE" w:date="2021-05-23T12:24:38Z">
              <w:r>
                <w:rPr>
                  <w:rFonts w:ascii="Arial" w:hAnsi="Arial" w:eastAsia="Yu Mincho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815" w:author="ZTE" w:date="2021-05-23T12:24:38Z">
              <w:r>
                <w:rPr>
                  <w:rFonts w:eastAsia="Yu Mincho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816" w:author="ZTE" w:date="2021-05-23T12:24:38Z">
              <w:r>
                <w:rPr>
                  <w:rFonts w:eastAsia="Yu Mincho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817" w:author="ZTE" w:date="2021-05-23T12:24:38Z">
              <w:r>
                <w:rPr>
                  <w:rFonts w:eastAsia="Yu Mincho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818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819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820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821" w:author="ZTE" w:date="2021-05-23T12:24:38Z">
              <w:r>
                <w:rPr>
                  <w:rFonts w:eastAsia="MS Mincho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sz w:val="18"/>
                <w:szCs w:val="18"/>
                <w:lang w:val="en-US" w:eastAsia="zh-CN"/>
              </w:rPr>
            </w:pPr>
            <w:ins w:id="1822" w:author="ZTE" w:date="2021-05-23T12:26:14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823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824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See CA_n66(2A) Bandwidth Combination Set 1 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825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826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See CA_n77(2A)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827" w:author="ZTE" w:date="2021-05-23T12:24:38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CA_n7(2A)-n66(2A)-n77(2A)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28" w:author="ZTE" w:date="2021-05-23T12:24:38Z"/>
                <w:rFonts w:ascii="Arial" w:hAnsi="Arial" w:cs="Arial"/>
                <w:sz w:val="18"/>
                <w:szCs w:val="18"/>
                <w:lang w:val="es-US" w:eastAsia="zh-CN"/>
              </w:rPr>
            </w:pPr>
            <w:ins w:id="1829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CA_n7A-n66A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830" w:author="ZTE" w:date="2021-05-23T12:24:38Z"/>
                <w:rFonts w:ascii="Arial" w:hAnsi="Arial" w:cs="Arial"/>
                <w:sz w:val="18"/>
                <w:szCs w:val="18"/>
                <w:lang w:val="es-US" w:eastAsia="zh-CN"/>
              </w:rPr>
            </w:pPr>
            <w:ins w:id="1831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CA_n7A-n77A</w:t>
              </w:r>
            </w:ins>
          </w:p>
          <w:p>
            <w:pPr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  <w:ins w:id="1832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CA_n66A-n77A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833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834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See CA_n7(2A) Bandwidth Combination Set 0 in Table 5.5A.2-1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sz w:val="18"/>
                <w:szCs w:val="18"/>
                <w:lang w:val="en-US" w:eastAsia="zh-CN"/>
              </w:rPr>
            </w:pPr>
            <w:ins w:id="1835" w:author="ZTE" w:date="2021-05-23T12:26:07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836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837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See CA_n66(2A) Bandwidth Combination Set 1 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38" w:author="ZTE" w:date="2021-05-26T16:51:0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838" w:author="ZTE" w:date="2021-05-26T16:51:06Z">
            <w:trPr>
              <w:trHeight w:val="29" w:hRule="atLeast"/>
              <w:jc w:val="center"/>
            </w:trPr>
          </w:trPrChange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39" w:author="ZTE" w:date="2021-05-26T16:51:06Z">
              <w:tcPr>
                <w:tcW w:w="1648" w:type="dxa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40" w:author="ZTE" w:date="2021-05-26T16:51:06Z">
              <w:tcPr>
                <w:tcW w:w="1366" w:type="dxa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rPr>
                <w:rFonts w:hint="eastAsia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41" w:author="ZTE" w:date="2021-05-26T16:51:06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842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43" w:author="ZTE" w:date="2021-05-26T16:51:06Z">
              <w:tcPr>
                <w:tcW w:w="8141" w:type="dxa"/>
                <w:gridSpan w:val="3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844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See CA_n77(2A)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45" w:author="ZTE" w:date="2021-05-26T16:51:06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46" w:author="ZTE" w:date="2021-05-26T16:51:0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846" w:author="ZTE" w:date="2021-05-26T16:51:06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847" w:author="ZTE" w:date="2021-05-26T16:51:06Z">
              <w:tcPr>
                <w:tcW w:w="1648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CA_n7A-n66A-n78A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848" w:author="ZTE" w:date="2021-05-26T16:51:06Z">
              <w:tcPr>
                <w:tcW w:w="1366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  <w:r>
              <w:rPr>
                <w:rFonts w:cs="Arial"/>
                <w:szCs w:val="18"/>
                <w:lang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hint="eastAsia" w:cs="Arial"/>
                <w:szCs w:val="18"/>
                <w:lang w:eastAsia="zh-CN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  <w:r>
              <w:rPr>
                <w:rFonts w:cs="Arial"/>
                <w:szCs w:val="18"/>
                <w:lang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</w:t>
            </w:r>
            <w:r>
              <w:rPr>
                <w:rFonts w:hint="eastAsia" w:cs="Arial"/>
                <w:szCs w:val="18"/>
                <w:lang w:eastAsia="zh-CN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</w:t>
            </w:r>
            <w:r>
              <w:rPr>
                <w:rFonts w:hint="eastAsia" w:cs="Arial"/>
                <w:szCs w:val="18"/>
                <w:lang w:val="sv-SE" w:eastAsia="zh-CN"/>
              </w:rPr>
              <w:t>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49" w:author="ZTE" w:date="2021-05-26T16:51:06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50" w:author="ZTE" w:date="2021-05-26T16:51:06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51" w:author="ZTE" w:date="2021-05-26T16:51:06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52" w:author="ZTE" w:date="2021-05-26T16:51:06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53" w:author="ZTE" w:date="2021-05-26T16:51:06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54" w:author="ZTE" w:date="2021-05-26T16:51:06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55" w:author="ZTE" w:date="2021-05-26T16:51:06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56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57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58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59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60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61" w:author="ZTE" w:date="2021-05-26T16:51:06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62" w:author="ZTE" w:date="2021-05-26T16:51:06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863" w:author="ZTE" w:date="2021-05-26T16:51:06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64" w:author="ZTE" w:date="2021-05-26T16:51:0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864" w:author="ZTE" w:date="2021-05-26T16:51:06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865" w:author="ZTE" w:date="2021-05-26T16:51:06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866" w:author="ZTE" w:date="2021-05-26T16:51:06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67" w:author="ZTE" w:date="2021-05-26T16:51:06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68" w:author="ZTE" w:date="2021-05-26T16:51:06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69" w:author="ZTE" w:date="2021-05-26T16:51:06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70" w:author="ZTE" w:date="2021-05-26T16:51:06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71" w:author="ZTE" w:date="2021-05-26T16:51:06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72" w:author="ZTE" w:date="2021-05-26T16:51:06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73" w:author="ZTE" w:date="2021-05-26T16:51:06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74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75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76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77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78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79" w:author="ZTE" w:date="2021-05-26T16:51:06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80" w:author="ZTE" w:date="2021-05-26T16:51:06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881" w:author="ZTE" w:date="2021-05-26T16:51:06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82" w:author="ZTE" w:date="2021-05-26T16:51:0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882" w:author="ZTE" w:date="2021-05-26T16:51:06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883" w:author="ZTE" w:date="2021-05-26T16:51:06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884" w:author="ZTE" w:date="2021-05-26T16:51:06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85" w:author="ZTE" w:date="2021-05-26T16:51:06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86" w:author="ZTE" w:date="2021-05-26T16:51:06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87" w:author="ZTE" w:date="2021-05-26T16:51:06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88" w:author="ZTE" w:date="2021-05-26T16:51:06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89" w:author="ZTE" w:date="2021-05-26T16:51:06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90" w:author="ZTE" w:date="2021-05-26T16:51:06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91" w:author="ZTE" w:date="2021-05-26T16:51:06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92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93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94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95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96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97" w:author="ZTE" w:date="2021-05-26T16:51:06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98" w:author="ZTE" w:date="2021-05-26T16:51:06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99" w:author="ZTE" w:date="2021-05-26T16:51:06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00" w:author="ZTE" w:date="2021-05-26T16:51:0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900" w:author="ZTE" w:date="2021-05-26T16:51:06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1901" w:author="ZTE" w:date="2021-05-26T16:51:06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1902" w:author="ZTE" w:date="2021-05-26T16:51:06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03" w:author="ZTE" w:date="2021-05-26T16:51:06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904" w:author="ZTE" w:date="2021-05-26T16:46:48Z">
              <w:r>
                <w:rPr>
                  <w:rFonts w:eastAsia="宋体"/>
                  <w:lang w:val="en-US" w:eastAsia="zh-CN"/>
                </w:rPr>
                <w:t>n7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05" w:author="ZTE" w:date="2021-05-26T16:51:06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906" w:author="ZTE" w:date="2021-05-26T16:46:4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07" w:author="ZTE" w:date="2021-05-26T16:51:06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08" w:author="ZTE" w:date="2021-05-26T16:46:48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09" w:author="ZTE" w:date="2021-05-26T16:51:06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10" w:author="ZTE" w:date="2021-05-26T16:46:48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11" w:author="ZTE" w:date="2021-05-26T16:51:06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12" w:author="ZTE" w:date="2021-05-26T16:46:48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13" w:author="ZTE" w:date="2021-05-26T16:51:06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14" w:author="ZTE" w:date="2021-05-26T16:46:48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15" w:author="ZTE" w:date="2021-05-26T16:51:06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16" w:author="ZTE" w:date="2021-05-26T16:46:48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17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18" w:author="ZTE" w:date="2021-05-26T16:46:48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19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20" w:author="ZTE" w:date="2021-05-26T16:46:48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21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22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23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24" w:author="ZTE" w:date="2021-05-26T16:51:06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25" w:author="ZTE" w:date="2021-05-26T16:51:06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926" w:author="ZTE" w:date="2021-05-26T16:51:06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1927" w:author="ZTE" w:date="2021-05-26T16:47:55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28" w:author="ZTE" w:date="2021-05-26T16:51:0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928" w:author="ZTE" w:date="2021-05-26T16:51:06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1929" w:author="ZTE" w:date="2021-05-26T16:51:06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1930" w:author="ZTE" w:date="2021-05-26T16:51:06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31" w:author="ZTE" w:date="2021-05-26T16:51:06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932" w:author="ZTE" w:date="2021-05-26T16:46:48Z">
              <w:r>
                <w:rPr>
                  <w:rFonts w:eastAsia="宋体"/>
                  <w:lang w:val="en-US" w:eastAsia="zh-CN"/>
                </w:rPr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33" w:author="ZTE" w:date="2021-05-26T16:51:06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934" w:author="ZTE" w:date="2021-05-26T16:46:4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35" w:author="ZTE" w:date="2021-05-26T16:51:06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36" w:author="ZTE" w:date="2021-05-26T16:46:48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37" w:author="ZTE" w:date="2021-05-26T16:51:06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38" w:author="ZTE" w:date="2021-05-26T16:46:48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39" w:author="ZTE" w:date="2021-05-26T16:51:06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40" w:author="ZTE" w:date="2021-05-26T16:46:48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41" w:author="ZTE" w:date="2021-05-26T16:51:06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42" w:author="ZTE" w:date="2021-05-26T16:46:48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43" w:author="ZTE" w:date="2021-05-26T16:51:06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44" w:author="ZTE" w:date="2021-05-26T16:46:48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45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46" w:author="ZTE" w:date="2021-05-26T16:46:48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47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48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49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50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51" w:author="ZTE" w:date="2021-05-26T16:51:06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52" w:author="ZTE" w:date="2021-05-26T16:51:06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953" w:author="ZTE" w:date="2021-05-26T16:51:06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54" w:author="ZTE" w:date="2021-05-26T16:51:0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954" w:author="ZTE" w:date="2021-05-26T16:51:06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955" w:author="ZTE" w:date="2021-05-26T16:51:06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956" w:author="ZTE" w:date="2021-05-26T16:51:06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57" w:author="ZTE" w:date="2021-05-26T16:51:06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958" w:author="ZTE" w:date="2021-05-26T16:46:48Z">
              <w:r>
                <w:rPr>
                  <w:rFonts w:eastAsia="宋体"/>
                  <w:lang w:val="en-US" w:eastAsia="zh-CN"/>
                </w:rPr>
                <w:t>n78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59" w:author="ZTE" w:date="2021-05-26T16:51:06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60" w:author="ZTE" w:date="2021-05-26T16:51:06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61" w:author="ZTE" w:date="2021-05-26T16:46:48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62" w:author="ZTE" w:date="2021-05-26T16:51:06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63" w:author="ZTE" w:date="2021-05-26T16:46:48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64" w:author="ZTE" w:date="2021-05-26T16:51:06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65" w:author="ZTE" w:date="2021-05-26T16:46:48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66" w:author="ZTE" w:date="2021-05-26T16:51:06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67" w:author="ZTE" w:date="2021-05-26T16:46:48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68" w:author="ZTE" w:date="2021-05-26T16:51:06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69" w:author="ZTE" w:date="2021-05-26T16:46:48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70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71" w:author="ZTE" w:date="2021-05-26T16:46:48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72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73" w:author="ZTE" w:date="2021-05-26T16:46:48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74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75" w:author="ZTE" w:date="2021-05-26T16:46:48Z">
              <w:r>
                <w:rPr>
                  <w:rFonts w:hint="eastAsia" w:eastAsia="宋体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76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977" w:author="ZTE" w:date="2021-05-26T16:46:48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1978" w:author="ZTE" w:date="2021-05-26T16:46:48Z">
              <w:r>
                <w:rPr>
                  <w:rFonts w:eastAsia="宋体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79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80" w:author="ZTE" w:date="2021-05-26T16:46:48Z">
              <w:r>
                <w:rPr>
                  <w:rFonts w:hint="eastAsia" w:eastAsia="宋体"/>
                  <w:lang w:val="en-US" w:eastAsia="zh-CN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81" w:author="ZTE" w:date="2021-05-26T16:51:06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82" w:author="ZTE" w:date="2021-05-26T16:46:48Z">
              <w:r>
                <w:rPr>
                  <w:rFonts w:hint="eastAsia" w:eastAsia="宋体"/>
                  <w:lang w:val="en-US" w:eastAsia="zh-CN"/>
                </w:rPr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83" w:author="ZTE" w:date="2021-05-26T16:51:06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84" w:author="ZTE" w:date="2021-05-26T16:46:48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85" w:author="ZTE" w:date="2021-05-26T16:51:06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86" w:author="ZTE" w:date="2021-05-26T16:48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986" w:author="ZTE" w:date="2021-05-26T16:48:0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1987" w:author="ZTE" w:date="2021-05-26T16:48:09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988" w:author="ZTE" w:date="2021-05-26T16:46:48Z">
              <w:r>
                <w:rPr>
                  <w:rFonts w:hint="eastAsia" w:cs="Arial"/>
                  <w:szCs w:val="18"/>
                  <w:lang w:eastAsia="zh-CN"/>
                </w:rPr>
                <w:t>CA</w:t>
              </w:r>
            </w:ins>
            <w:ins w:id="1989" w:author="ZTE" w:date="2021-05-26T16:46:48Z">
              <w:r>
                <w:rPr>
                  <w:rFonts w:cs="Arial"/>
                  <w:szCs w:val="18"/>
                </w:rPr>
                <w:t>_</w:t>
              </w:r>
            </w:ins>
            <w:ins w:id="1990" w:author="ZTE" w:date="2021-05-26T16:46:48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1991" w:author="ZTE" w:date="2021-05-26T16:46:48Z">
              <w:r>
                <w:rPr>
                  <w:rFonts w:cs="Arial"/>
                  <w:szCs w:val="18"/>
                  <w:lang w:val="en-US" w:eastAsia="zh-CN"/>
                </w:rPr>
                <w:t>7</w:t>
              </w:r>
            </w:ins>
            <w:ins w:id="1992" w:author="ZTE" w:date="2021-05-26T16:46:48Z">
              <w:r>
                <w:rPr>
                  <w:rFonts w:cs="Arial"/>
                  <w:szCs w:val="18"/>
                  <w:lang w:val="sv-SE" w:eastAsia="ja-JP"/>
                </w:rPr>
                <w:t>A-</w:t>
              </w:r>
            </w:ins>
            <w:ins w:id="1993" w:author="ZTE" w:date="2021-05-26T16:46:48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1994" w:author="ZTE" w:date="2021-05-26T16:46:48Z">
              <w:r>
                <w:rPr>
                  <w:rFonts w:cs="Arial"/>
                  <w:szCs w:val="18"/>
                  <w:lang w:val="en-US" w:eastAsia="zh-CN"/>
                </w:rPr>
                <w:t>66</w:t>
              </w:r>
            </w:ins>
            <w:ins w:id="1995" w:author="ZTE" w:date="2021-05-26T16:46:48Z">
              <w:r>
                <w:rPr>
                  <w:rFonts w:cs="Arial"/>
                  <w:szCs w:val="18"/>
                  <w:lang w:val="sv-SE" w:eastAsia="ja-JP"/>
                </w:rPr>
                <w:t>A</w:t>
              </w:r>
            </w:ins>
            <w:ins w:id="1996" w:author="ZTE" w:date="2021-05-26T16:46:48Z">
              <w:r>
                <w:rPr>
                  <w:rFonts w:hint="eastAsia" w:cs="Arial"/>
                  <w:szCs w:val="18"/>
                  <w:lang w:val="en-US" w:eastAsia="zh-CN"/>
                </w:rPr>
                <w:t>-n</w:t>
              </w:r>
            </w:ins>
            <w:ins w:id="1997" w:author="ZTE" w:date="2021-05-26T16:46:48Z">
              <w:r>
                <w:rPr>
                  <w:rFonts w:cs="Arial"/>
                  <w:szCs w:val="18"/>
                  <w:lang w:val="en-US" w:eastAsia="zh-CN"/>
                </w:rPr>
                <w:t>78(2</w:t>
              </w:r>
            </w:ins>
            <w:ins w:id="1998" w:author="ZTE" w:date="2021-05-26T16:46:48Z">
              <w:r>
                <w:rPr>
                  <w:rFonts w:hint="eastAsia" w:cs="Arial"/>
                  <w:szCs w:val="18"/>
                  <w:lang w:val="en-US" w:eastAsia="zh-CN"/>
                </w:rPr>
                <w:t>A</w:t>
              </w:r>
            </w:ins>
            <w:ins w:id="1999" w:author="ZTE" w:date="2021-05-26T16:46:48Z">
              <w:r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000" w:author="ZTE" w:date="2021-05-26T16:48:09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ins w:id="2001" w:author="ZTE" w:date="2021-05-26T16:46:48Z"/>
                <w:rFonts w:cs="Arial"/>
                <w:szCs w:val="18"/>
                <w:lang w:eastAsia="zh-CN"/>
              </w:rPr>
            </w:pPr>
            <w:ins w:id="2002" w:author="ZTE" w:date="2021-05-26T16:46:48Z">
              <w:r>
                <w:rPr>
                  <w:rFonts w:hint="eastAsia" w:cs="Arial"/>
                  <w:szCs w:val="18"/>
                  <w:lang w:eastAsia="zh-CN"/>
                </w:rPr>
                <w:t>CA</w:t>
              </w:r>
            </w:ins>
            <w:ins w:id="2003" w:author="ZTE" w:date="2021-05-26T16:46:48Z">
              <w:r>
                <w:rPr>
                  <w:rFonts w:cs="Arial"/>
                  <w:szCs w:val="18"/>
                </w:rPr>
                <w:t>_</w:t>
              </w:r>
            </w:ins>
            <w:ins w:id="2004" w:author="ZTE" w:date="2021-05-26T16:46:48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2005" w:author="ZTE" w:date="2021-05-26T16:46:48Z">
              <w:r>
                <w:rPr>
                  <w:rFonts w:cs="Arial"/>
                  <w:szCs w:val="18"/>
                  <w:lang w:val="en-US" w:eastAsia="zh-CN"/>
                </w:rPr>
                <w:t>7</w:t>
              </w:r>
            </w:ins>
            <w:ins w:id="2006" w:author="ZTE" w:date="2021-05-26T16:46:48Z">
              <w:r>
                <w:rPr>
                  <w:rFonts w:cs="Arial"/>
                  <w:szCs w:val="18"/>
                  <w:lang w:eastAsia="ja-JP"/>
                </w:rPr>
                <w:t>A-</w:t>
              </w:r>
            </w:ins>
            <w:ins w:id="2007" w:author="ZTE" w:date="2021-05-26T16:46:48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2008" w:author="ZTE" w:date="2021-05-26T16:46:48Z">
              <w:r>
                <w:rPr>
                  <w:rFonts w:cs="Arial"/>
                  <w:szCs w:val="18"/>
                  <w:lang w:val="en-US" w:eastAsia="zh-CN"/>
                </w:rPr>
                <w:t>66</w:t>
              </w:r>
            </w:ins>
            <w:ins w:id="2009" w:author="ZTE" w:date="2021-05-26T16:46:48Z">
              <w:r>
                <w:rPr>
                  <w:rFonts w:hint="eastAsia" w:cs="Arial"/>
                  <w:szCs w:val="18"/>
                  <w:lang w:eastAsia="zh-CN"/>
                </w:rPr>
                <w:t>A</w:t>
              </w:r>
            </w:ins>
          </w:p>
          <w:p>
            <w:pPr>
              <w:pStyle w:val="66"/>
              <w:rPr>
                <w:ins w:id="2010" w:author="ZTE" w:date="2021-05-26T16:46:48Z"/>
                <w:rFonts w:cs="Arial"/>
                <w:szCs w:val="18"/>
                <w:lang w:eastAsia="zh-CN"/>
              </w:rPr>
            </w:pPr>
            <w:ins w:id="2011" w:author="ZTE" w:date="2021-05-26T16:46:48Z">
              <w:r>
                <w:rPr>
                  <w:rFonts w:hint="eastAsia" w:cs="Arial"/>
                  <w:szCs w:val="18"/>
                  <w:lang w:eastAsia="zh-CN"/>
                </w:rPr>
                <w:t>CA</w:t>
              </w:r>
            </w:ins>
            <w:ins w:id="2012" w:author="ZTE" w:date="2021-05-26T16:46:48Z">
              <w:r>
                <w:rPr>
                  <w:rFonts w:cs="Arial"/>
                  <w:szCs w:val="18"/>
                </w:rPr>
                <w:t>_</w:t>
              </w:r>
            </w:ins>
            <w:ins w:id="2013" w:author="ZTE" w:date="2021-05-26T16:46:48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2014" w:author="ZTE" w:date="2021-05-26T16:46:48Z">
              <w:r>
                <w:rPr>
                  <w:rFonts w:cs="Arial"/>
                  <w:szCs w:val="18"/>
                  <w:lang w:val="en-US" w:eastAsia="zh-CN"/>
                </w:rPr>
                <w:t>7</w:t>
              </w:r>
            </w:ins>
            <w:ins w:id="2015" w:author="ZTE" w:date="2021-05-26T16:46:48Z">
              <w:r>
                <w:rPr>
                  <w:rFonts w:cs="Arial"/>
                  <w:szCs w:val="18"/>
                  <w:lang w:eastAsia="ja-JP"/>
                </w:rPr>
                <w:t>A-</w:t>
              </w:r>
            </w:ins>
            <w:ins w:id="2016" w:author="ZTE" w:date="2021-05-26T16:46:48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2017" w:author="ZTE" w:date="2021-05-26T16:46:48Z">
              <w:r>
                <w:rPr>
                  <w:rFonts w:cs="Arial"/>
                  <w:szCs w:val="18"/>
                  <w:lang w:val="en-US" w:eastAsia="zh-CN"/>
                </w:rPr>
                <w:t>78</w:t>
              </w:r>
            </w:ins>
            <w:ins w:id="2018" w:author="ZTE" w:date="2021-05-26T16:46:48Z">
              <w:r>
                <w:rPr>
                  <w:rFonts w:hint="eastAsia" w:cs="Arial"/>
                  <w:szCs w:val="18"/>
                  <w:lang w:eastAsia="zh-CN"/>
                </w:rPr>
                <w:t>A</w:t>
              </w:r>
            </w:ins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ins w:id="2019" w:author="ZTE" w:date="2021-05-26T16:46:48Z">
              <w:r>
                <w:rPr>
                  <w:rFonts w:hint="eastAsia" w:cs="Arial"/>
                  <w:szCs w:val="18"/>
                  <w:lang w:eastAsia="zh-CN"/>
                </w:rPr>
                <w:t>CA</w:t>
              </w:r>
            </w:ins>
            <w:ins w:id="2020" w:author="ZTE" w:date="2021-05-26T16:46:48Z">
              <w:r>
                <w:rPr>
                  <w:rFonts w:cs="Arial"/>
                  <w:szCs w:val="18"/>
                </w:rPr>
                <w:t>_</w:t>
              </w:r>
            </w:ins>
            <w:ins w:id="2021" w:author="ZTE" w:date="2021-05-26T16:46:48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2022" w:author="ZTE" w:date="2021-05-26T16:46:48Z">
              <w:r>
                <w:rPr>
                  <w:rFonts w:cs="Arial"/>
                  <w:szCs w:val="18"/>
                  <w:lang w:val="en-US" w:eastAsia="zh-CN"/>
                </w:rPr>
                <w:t>66</w:t>
              </w:r>
            </w:ins>
            <w:ins w:id="2023" w:author="ZTE" w:date="2021-05-26T16:46:48Z">
              <w:r>
                <w:rPr>
                  <w:rFonts w:cs="Arial"/>
                  <w:szCs w:val="18"/>
                  <w:lang w:val="sv-SE" w:eastAsia="ja-JP"/>
                </w:rPr>
                <w:t>A-</w:t>
              </w:r>
            </w:ins>
            <w:ins w:id="2024" w:author="ZTE" w:date="2021-05-26T16:46:48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2025" w:author="ZTE" w:date="2021-05-26T16:46:48Z">
              <w:r>
                <w:rPr>
                  <w:rFonts w:cs="Arial"/>
                  <w:szCs w:val="18"/>
                  <w:lang w:val="en-US" w:eastAsia="zh-CN"/>
                </w:rPr>
                <w:t>78</w:t>
              </w:r>
            </w:ins>
            <w:ins w:id="2026" w:author="ZTE" w:date="2021-05-26T16:46:48Z">
              <w:r>
                <w:rPr>
                  <w:rFonts w:hint="eastAsia" w:cs="Arial"/>
                  <w:szCs w:val="18"/>
                  <w:lang w:val="sv-SE" w:eastAsia="zh-CN"/>
                </w:rPr>
                <w:t>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27" w:author="ZTE" w:date="2021-05-26T16:48:09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028" w:author="ZTE" w:date="2021-05-26T16:46:48Z">
              <w:r>
                <w:rPr>
                  <w:rFonts w:cs="Arial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29" w:author="ZTE" w:date="2021-05-26T16:48:09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030" w:author="ZTE" w:date="2021-05-26T16:46:48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31" w:author="ZTE" w:date="2021-05-26T16:48:09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032" w:author="ZTE" w:date="2021-05-26T16:46:48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33" w:author="ZTE" w:date="2021-05-26T16:48:09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034" w:author="ZTE" w:date="2021-05-26T16:46:48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35" w:author="ZTE" w:date="2021-05-26T16:48:09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036" w:author="ZTE" w:date="2021-05-26T16:46:48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37" w:author="ZTE" w:date="2021-05-26T16:48:09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038" w:author="ZTE" w:date="2021-05-26T16:46:48Z">
              <w:r>
                <w:rPr>
                  <w:rFonts w:hint="eastAsia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39" w:author="ZTE" w:date="2021-05-26T16:48:09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040" w:author="ZTE" w:date="2021-05-26T16:46:48Z">
              <w:r>
                <w:rPr>
                  <w:rFonts w:hint="eastAsia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41" w:author="ZTE" w:date="2021-05-26T16:48:0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042" w:author="ZTE" w:date="2021-05-26T16:46:48Z">
              <w:r>
                <w:rPr>
                  <w:rFonts w:hint="eastAsia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43" w:author="ZTE" w:date="2021-05-26T16:48:0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044" w:author="ZTE" w:date="2021-05-26T16:46:48Z">
              <w:r>
                <w:rPr>
                  <w:rFonts w:hint="eastAsia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45" w:author="ZTE" w:date="2021-05-26T16:48:0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46" w:author="ZTE" w:date="2021-05-26T16:48:0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47" w:author="ZTE" w:date="2021-05-26T16:48:0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48" w:author="ZTE" w:date="2021-05-26T16:48:09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49" w:author="ZTE" w:date="2021-05-26T16:48:09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050" w:author="ZTE" w:date="2021-05-26T16:48:09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2051" w:author="ZTE" w:date="2021-05-26T16:47:56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52" w:author="ZTE" w:date="2021-05-26T16:48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052" w:author="ZTE" w:date="2021-05-26T16:48:0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053" w:author="ZTE" w:date="2021-05-26T16:48:09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054" w:author="ZTE" w:date="2021-05-26T16:48:09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55" w:author="ZTE" w:date="2021-05-26T16:48:09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056" w:author="ZTE" w:date="2021-05-26T16:46:48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2057" w:author="ZTE" w:date="2021-05-26T16:46:48Z">
              <w:r>
                <w:rPr>
                  <w:rFonts w:cs="Arial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58" w:author="ZTE" w:date="2021-05-26T16:48:09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059" w:author="ZTE" w:date="2021-05-26T16:46:48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60" w:author="ZTE" w:date="2021-05-26T16:48:09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061" w:author="ZTE" w:date="2021-05-26T16:46:48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62" w:author="ZTE" w:date="2021-05-26T16:48:09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063" w:author="ZTE" w:date="2021-05-26T16:46:48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64" w:author="ZTE" w:date="2021-05-26T16:48:09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065" w:author="ZTE" w:date="2021-05-26T16:46:48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66" w:author="ZTE" w:date="2021-05-26T16:48:09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067" w:author="ZTE" w:date="2021-05-26T16:46:48Z">
              <w:r>
                <w:rPr>
                  <w:rFonts w:hint="eastAsia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68" w:author="ZTE" w:date="2021-05-26T16:48:09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069" w:author="ZTE" w:date="2021-05-26T16:46:48Z">
              <w:r>
                <w:rPr>
                  <w:rFonts w:hint="eastAsia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70" w:author="ZTE" w:date="2021-05-26T16:48:0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071" w:author="ZTE" w:date="2021-05-26T16:46:48Z">
              <w:r>
                <w:rPr>
                  <w:rFonts w:hint="eastAsia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72" w:author="ZTE" w:date="2021-05-26T16:48:0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73" w:author="ZTE" w:date="2021-05-26T16:48:0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74" w:author="ZTE" w:date="2021-05-26T16:48:0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75" w:author="ZTE" w:date="2021-05-26T16:48:0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76" w:author="ZTE" w:date="2021-05-26T16:48:09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77" w:author="ZTE" w:date="2021-05-26T16:48:09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078" w:author="ZTE" w:date="2021-05-26T16:48:09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79" w:author="ZTE" w:date="2021-05-26T16:48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079" w:author="ZTE" w:date="2021-05-26T16:48:0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080" w:author="ZTE" w:date="2021-05-26T16:48:09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081" w:author="ZTE" w:date="2021-05-26T16:48:09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82" w:author="ZTE" w:date="2021-05-26T16:48:09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083" w:author="ZTE" w:date="2021-05-26T16:46:48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2084" w:author="ZTE" w:date="2021-05-26T16:46:48Z">
              <w:r>
                <w:rPr>
                  <w:rFonts w:cs="Arial"/>
                  <w:szCs w:val="18"/>
                  <w:lang w:val="en-US" w:eastAsia="zh-CN"/>
                </w:rPr>
                <w:t>78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85" w:author="ZTE" w:date="2021-05-26T16:48:09Z">
              <w:tcPr>
                <w:tcW w:w="8141" w:type="dxa"/>
                <w:gridSpan w:val="3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086" w:author="ZTE" w:date="2021-05-26T16:46:48Z">
              <w:r>
                <w:rPr>
                  <w:bCs/>
                  <w:lang w:eastAsia="zh-CN"/>
                </w:rPr>
                <w:t>See CA_n78(2A)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87" w:author="ZTE" w:date="2021-05-26T16:48:09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  <w:r>
              <w:rPr>
                <w:rFonts w:hint="eastAsia" w:cs="Arial"/>
                <w:szCs w:val="18"/>
                <w:lang w:val="en-US" w:eastAsia="zh-CN"/>
              </w:rPr>
              <w:t>-n</w:t>
            </w:r>
            <w:r>
              <w:rPr>
                <w:rFonts w:cs="Arial"/>
                <w:szCs w:val="18"/>
                <w:lang w:val="en-US" w:eastAsia="zh-CN"/>
              </w:rPr>
              <w:t>78(2</w:t>
            </w:r>
            <w:r>
              <w:rPr>
                <w:rFonts w:hint="eastAsia" w:cs="Arial"/>
                <w:szCs w:val="18"/>
                <w:lang w:val="en-US" w:eastAsia="zh-CN"/>
              </w:rPr>
              <w:t>A</w:t>
            </w:r>
            <w:r>
              <w:rPr>
                <w:rFonts w:cs="Arial"/>
                <w:szCs w:val="18"/>
                <w:lang w:val="en-US" w:eastAsia="zh-CN"/>
              </w:rPr>
              <w:t>)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  <w:r>
              <w:rPr>
                <w:rFonts w:cs="Arial"/>
                <w:szCs w:val="18"/>
                <w:lang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hint="eastAsia" w:cs="Arial"/>
                <w:szCs w:val="18"/>
                <w:lang w:eastAsia="zh-CN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  <w:r>
              <w:rPr>
                <w:rFonts w:cs="Arial"/>
                <w:szCs w:val="18"/>
                <w:lang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</w:t>
            </w:r>
            <w:r>
              <w:rPr>
                <w:rFonts w:hint="eastAsia" w:cs="Arial"/>
                <w:szCs w:val="18"/>
                <w:lang w:eastAsia="zh-CN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</w:t>
            </w:r>
            <w:r>
              <w:rPr>
                <w:rFonts w:hint="eastAsia" w:cs="Arial"/>
                <w:szCs w:val="18"/>
                <w:lang w:val="sv-SE" w:eastAsia="zh-CN"/>
              </w:rPr>
              <w:t>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bCs/>
                <w:lang w:eastAsia="zh-CN"/>
              </w:rPr>
              <w:t>See CA_n78(2A) Bandwidth Combination Set 1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CA_n7(2A)-n66A-n78A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 xml:space="preserve">CA_n7A-n66A 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 xml:space="preserve">CA_n7A-n78A 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CA_n66A-n78A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bCs/>
                <w:szCs w:val="18"/>
                <w:lang w:eastAsia="zh-CN"/>
              </w:rPr>
              <w:t>See CA_n7(2A) Bandwidth Combination Set 0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CA_n7A-n66(2A)-n78A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7</w:t>
            </w:r>
            <w:r>
              <w:rPr>
                <w:rFonts w:cs="Arial"/>
                <w:lang w:val="en-US" w:eastAsia="ja-JP"/>
              </w:rPr>
              <w:t>A-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66A </w:t>
            </w:r>
            <w:r>
              <w:rPr>
                <w:rFonts w:hint="eastAsia"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7</w:t>
            </w:r>
            <w:r>
              <w:rPr>
                <w:rFonts w:cs="Arial"/>
                <w:lang w:val="en-US" w:eastAsia="ja-JP"/>
              </w:rPr>
              <w:t>A-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78A </w:t>
            </w:r>
            <w:r>
              <w:rPr>
                <w:rFonts w:hint="eastAsia"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66</w:t>
            </w:r>
            <w:r>
              <w:rPr>
                <w:rFonts w:cs="Arial"/>
                <w:lang w:val="en-US" w:eastAsia="ja-JP"/>
              </w:rPr>
              <w:t>A-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78A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See CA_n66(2A) Bandwidth Combination Set 1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CA_n7(2A)-n66(2A)-n78A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7</w:t>
            </w:r>
            <w:r>
              <w:rPr>
                <w:rFonts w:cs="Arial"/>
                <w:lang w:val="en-US" w:eastAsia="ja-JP"/>
              </w:rPr>
              <w:t>A-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66A </w:t>
            </w:r>
            <w:r>
              <w:rPr>
                <w:rFonts w:hint="eastAsia"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7</w:t>
            </w:r>
            <w:r>
              <w:rPr>
                <w:rFonts w:cs="Arial"/>
                <w:lang w:val="en-US" w:eastAsia="ja-JP"/>
              </w:rPr>
              <w:t>A-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78A </w:t>
            </w:r>
            <w:r>
              <w:rPr>
                <w:rFonts w:hint="eastAsia"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66</w:t>
            </w:r>
            <w:r>
              <w:rPr>
                <w:rFonts w:cs="Arial"/>
                <w:lang w:val="en-US" w:eastAsia="ja-JP"/>
              </w:rPr>
              <w:t>A-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78A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bCs/>
                <w:lang w:eastAsia="zh-CN"/>
              </w:rPr>
            </w:pPr>
            <w:r>
              <w:rPr>
                <w:rFonts w:cs="Arial"/>
              </w:rPr>
              <w:t>See CA_n7(2A) Bandwidth Combination Set 0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bCs/>
                <w:lang w:eastAsia="zh-CN"/>
              </w:rPr>
            </w:pPr>
            <w:r>
              <w:t>See CA_n66(2A) Bandwidth Combination Set 1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CA_n7(2A)-n66A-n78(2A)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  <w:r>
              <w:rPr>
                <w:rFonts w:cs="Arial"/>
                <w:szCs w:val="18"/>
                <w:lang w:val="en-US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 xml:space="preserve">66A </w:t>
            </w: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  <w:r>
              <w:rPr>
                <w:rFonts w:cs="Arial"/>
                <w:szCs w:val="18"/>
                <w:lang w:val="en-US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 xml:space="preserve">78A </w:t>
            </w: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cs="Arial"/>
                <w:szCs w:val="18"/>
                <w:lang w:val="en-US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</w:rPr>
              <w:t>See CA_n7(2A) Bandwidth Combination Set 0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</w:rPr>
              <w:t>See CA_n78(2A) Bandwidth Combination Set 2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CA_n7(2A)-n66(2A)-n78(2A)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  <w:r>
              <w:rPr>
                <w:rFonts w:cs="Arial"/>
                <w:szCs w:val="18"/>
                <w:lang w:val="en-US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 xml:space="preserve">66A </w:t>
            </w: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  <w:r>
              <w:rPr>
                <w:rFonts w:cs="Arial"/>
                <w:szCs w:val="18"/>
                <w:lang w:val="en-US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 xml:space="preserve">78A </w:t>
            </w: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cs="Arial"/>
                <w:szCs w:val="18"/>
                <w:lang w:val="en-US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</w:rPr>
              <w:t>See CA_n7(2A) Bandwidth Combination Set 0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</w:rPr>
              <w:t>See CA_n66(2A) Bandwidth Combination Set 1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</w:rPr>
              <w:t>See CA_n78(2A) Bandwidth Combination Set 2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88" w:author="ZTE" w:date="2021-05-26T16:51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088" w:author="ZTE" w:date="2021-05-26T16:51:46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089" w:author="ZTE" w:date="2021-05-26T16:51:46Z">
              <w:tcPr>
                <w:tcW w:w="1648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CA_n8A-n39A-n41A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090" w:author="ZTE" w:date="2021-05-26T16:51:46Z">
              <w:tcPr>
                <w:tcW w:w="1366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2091" w:author="ZTE" w:date="2021-05-23T12:32:46Z"/>
                <w:rFonts w:hint="default" w:ascii="Arial" w:hAnsi="Arial" w:eastAsia="宋体" w:cs="Times New Roman"/>
                <w:i w:val="0"/>
                <w:color w:val="auto"/>
                <w:kern w:val="0"/>
                <w:sz w:val="18"/>
                <w:szCs w:val="20"/>
                <w:u w:val="none"/>
                <w:lang w:val="en-US" w:eastAsia="zh-CN" w:bidi="ar"/>
                <w:rPrChange w:id="2092" w:author="ZTE" w:date="2021-05-23T12:33:02Z">
                  <w:rPr>
                    <w:ins w:id="2093" w:author="ZTE" w:date="2021-05-23T12:32:46Z"/>
                    <w:rFonts w:hint="default" w:ascii="Arial" w:hAnsi="Arial" w:eastAsia="宋体" w:cs="Arial"/>
                    <w:i w:val="0"/>
                    <w:color w:val="000000"/>
                    <w:kern w:val="0"/>
                    <w:sz w:val="16"/>
                    <w:szCs w:val="16"/>
                    <w:u w:val="none"/>
                    <w:lang w:val="en-US" w:eastAsia="zh-CN" w:bidi="ar"/>
                  </w:rPr>
                </w:rPrChange>
              </w:rPr>
            </w:pPr>
            <w:ins w:id="2094" w:author="ZTE" w:date="2021-05-23T12:32:46Z">
              <w:r>
                <w:rPr>
                  <w:rFonts w:hint="default" w:ascii="Arial" w:hAnsi="Arial" w:eastAsia="宋体" w:cs="Times New Roman"/>
                  <w:i w:val="0"/>
                  <w:color w:val="auto"/>
                  <w:kern w:val="0"/>
                  <w:sz w:val="18"/>
                  <w:szCs w:val="20"/>
                  <w:u w:val="none"/>
                  <w:lang w:val="en-US" w:eastAsia="zh-CN" w:bidi="ar"/>
                  <w:rPrChange w:id="2095" w:author="ZTE" w:date="2021-05-23T12:33:02Z">
                    <w:rPr>
                      <w:rFonts w:hint="default" w:ascii="Arial" w:hAnsi="Arial" w:eastAsia="宋体" w:cs="Arial"/>
                      <w:i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</w:rPrChange>
                </w:rPr>
                <w:t>CA_</w:t>
              </w:r>
            </w:ins>
            <w:ins w:id="2096" w:author="ZTE" w:date="2021-05-23T12:32:46Z">
              <w:r>
                <w:rPr>
                  <w:rFonts w:hint="default" w:ascii="Arial" w:hAnsi="Arial" w:eastAsia="宋体" w:cs="Times New Roman"/>
                  <w:i w:val="0"/>
                  <w:color w:val="auto"/>
                  <w:kern w:val="0"/>
                  <w:sz w:val="18"/>
                  <w:szCs w:val="20"/>
                  <w:u w:val="none"/>
                  <w:lang w:val="en-US" w:eastAsia="zh-CN" w:bidi="ar"/>
                  <w:rPrChange w:id="2097" w:author="ZTE" w:date="2021-05-23T12:33:02Z">
                    <w:rPr>
                      <w:rFonts w:hint="eastAsia" w:ascii="Arial" w:hAnsi="Arial" w:eastAsia="宋体" w:cs="Arial"/>
                      <w:i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</w:rPrChange>
                </w:rPr>
                <w:t>n8</w:t>
              </w:r>
            </w:ins>
            <w:ins w:id="2098" w:author="ZTE" w:date="2021-05-23T12:32:46Z">
              <w:r>
                <w:rPr>
                  <w:rFonts w:hint="default" w:ascii="Arial" w:hAnsi="Arial" w:eastAsia="宋体" w:cs="Times New Roman"/>
                  <w:i w:val="0"/>
                  <w:color w:val="auto"/>
                  <w:kern w:val="0"/>
                  <w:sz w:val="18"/>
                  <w:szCs w:val="20"/>
                  <w:u w:val="none"/>
                  <w:lang w:val="en-US" w:eastAsia="zh-CN" w:bidi="ar"/>
                  <w:rPrChange w:id="2099" w:author="ZTE" w:date="2021-05-23T12:33:02Z">
                    <w:rPr>
                      <w:rFonts w:hint="default" w:ascii="Arial" w:hAnsi="Arial" w:eastAsia="宋体" w:cs="Arial"/>
                      <w:i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</w:rPrChange>
                </w:rPr>
                <w:t>A-</w:t>
              </w:r>
            </w:ins>
            <w:ins w:id="2100" w:author="ZTE" w:date="2021-05-23T12:32:46Z">
              <w:r>
                <w:rPr>
                  <w:rFonts w:hint="default" w:ascii="Arial" w:hAnsi="Arial" w:eastAsia="宋体" w:cs="Times New Roman"/>
                  <w:i w:val="0"/>
                  <w:color w:val="auto"/>
                  <w:kern w:val="0"/>
                  <w:sz w:val="18"/>
                  <w:szCs w:val="20"/>
                  <w:u w:val="none"/>
                  <w:lang w:val="en-US" w:eastAsia="zh-CN" w:bidi="ar"/>
                  <w:rPrChange w:id="2101" w:author="ZTE" w:date="2021-05-23T12:33:02Z">
                    <w:rPr>
                      <w:rFonts w:hint="eastAsia" w:ascii="Arial" w:hAnsi="Arial" w:eastAsia="宋体" w:cs="Arial"/>
                      <w:i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</w:rPrChange>
                </w:rPr>
                <w:t>n39</w:t>
              </w:r>
            </w:ins>
            <w:ins w:id="2102" w:author="ZTE" w:date="2021-05-23T12:32:46Z">
              <w:r>
                <w:rPr>
                  <w:rFonts w:hint="default" w:ascii="Arial" w:hAnsi="Arial" w:eastAsia="宋体" w:cs="Times New Roman"/>
                  <w:i w:val="0"/>
                  <w:color w:val="auto"/>
                  <w:kern w:val="0"/>
                  <w:sz w:val="18"/>
                  <w:szCs w:val="20"/>
                  <w:u w:val="none"/>
                  <w:lang w:val="en-US" w:eastAsia="zh-CN" w:bidi="ar"/>
                  <w:rPrChange w:id="2103" w:author="ZTE" w:date="2021-05-23T12:33:02Z">
                    <w:rPr>
                      <w:rFonts w:hint="default" w:ascii="Arial" w:hAnsi="Arial" w:eastAsia="宋体" w:cs="Arial"/>
                      <w:i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</w:rPrChange>
                </w:rPr>
                <w:t>A</w:t>
              </w:r>
            </w:ins>
          </w:p>
          <w:p>
            <w:pPr>
              <w:pStyle w:val="66"/>
              <w:rPr>
                <w:ins w:id="2104" w:author="ZTE" w:date="2021-05-23T12:32:46Z"/>
                <w:rFonts w:hint="default" w:ascii="Arial" w:hAnsi="Arial" w:eastAsia="宋体" w:cs="Times New Roman"/>
                <w:i w:val="0"/>
                <w:color w:val="auto"/>
                <w:kern w:val="0"/>
                <w:sz w:val="18"/>
                <w:szCs w:val="20"/>
                <w:u w:val="none"/>
                <w:lang w:val="en-US" w:eastAsia="zh-CN" w:bidi="ar"/>
                <w:rPrChange w:id="2105" w:author="ZTE" w:date="2021-05-23T12:33:02Z">
                  <w:rPr>
                    <w:ins w:id="2106" w:author="ZTE" w:date="2021-05-23T12:32:46Z"/>
                    <w:rFonts w:hint="default" w:ascii="Arial" w:hAnsi="Arial" w:eastAsia="宋体" w:cs="Arial"/>
                    <w:i w:val="0"/>
                    <w:color w:val="000000"/>
                    <w:kern w:val="0"/>
                    <w:sz w:val="16"/>
                    <w:szCs w:val="16"/>
                    <w:u w:val="none"/>
                    <w:lang w:val="en-US" w:eastAsia="zh-CN" w:bidi="ar"/>
                  </w:rPr>
                </w:rPrChange>
              </w:rPr>
            </w:pPr>
            <w:ins w:id="2107" w:author="ZTE" w:date="2021-05-23T12:32:46Z">
              <w:r>
                <w:rPr>
                  <w:rFonts w:hint="default" w:ascii="Arial" w:hAnsi="Arial" w:eastAsia="宋体" w:cs="Times New Roman"/>
                  <w:i w:val="0"/>
                  <w:color w:val="auto"/>
                  <w:kern w:val="0"/>
                  <w:sz w:val="18"/>
                  <w:szCs w:val="20"/>
                  <w:u w:val="none"/>
                  <w:lang w:val="en-US" w:eastAsia="zh-CN" w:bidi="ar"/>
                  <w:rPrChange w:id="2108" w:author="ZTE" w:date="2021-05-23T12:33:02Z">
                    <w:rPr>
                      <w:rFonts w:hint="default" w:ascii="Arial" w:hAnsi="Arial" w:eastAsia="宋体" w:cs="Arial"/>
                      <w:i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</w:rPrChange>
                </w:rPr>
                <w:t>CA_</w:t>
              </w:r>
            </w:ins>
            <w:ins w:id="2109" w:author="ZTE" w:date="2021-05-23T12:32:46Z">
              <w:r>
                <w:rPr>
                  <w:rFonts w:hint="default" w:ascii="Arial" w:hAnsi="Arial" w:eastAsia="宋体" w:cs="Times New Roman"/>
                  <w:i w:val="0"/>
                  <w:color w:val="auto"/>
                  <w:kern w:val="0"/>
                  <w:sz w:val="18"/>
                  <w:szCs w:val="20"/>
                  <w:u w:val="none"/>
                  <w:lang w:val="en-US" w:eastAsia="zh-CN" w:bidi="ar"/>
                  <w:rPrChange w:id="2110" w:author="ZTE" w:date="2021-05-23T12:33:02Z">
                    <w:rPr>
                      <w:rFonts w:hint="eastAsia" w:ascii="Arial" w:hAnsi="Arial" w:eastAsia="宋体" w:cs="Arial"/>
                      <w:i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</w:rPrChange>
                </w:rPr>
                <w:t>n8</w:t>
              </w:r>
            </w:ins>
            <w:ins w:id="2111" w:author="ZTE" w:date="2021-05-23T12:32:46Z">
              <w:r>
                <w:rPr>
                  <w:rFonts w:hint="default" w:ascii="Arial" w:hAnsi="Arial" w:eastAsia="宋体" w:cs="Times New Roman"/>
                  <w:i w:val="0"/>
                  <w:color w:val="auto"/>
                  <w:kern w:val="0"/>
                  <w:sz w:val="18"/>
                  <w:szCs w:val="20"/>
                  <w:u w:val="none"/>
                  <w:lang w:val="en-US" w:eastAsia="zh-CN" w:bidi="ar"/>
                  <w:rPrChange w:id="2112" w:author="ZTE" w:date="2021-05-23T12:33:02Z">
                    <w:rPr>
                      <w:rFonts w:hint="default" w:ascii="Arial" w:hAnsi="Arial" w:eastAsia="宋体" w:cs="Arial"/>
                      <w:i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</w:rPrChange>
                </w:rPr>
                <w:t>A-</w:t>
              </w:r>
            </w:ins>
            <w:ins w:id="2113" w:author="ZTE" w:date="2021-05-23T12:32:46Z">
              <w:r>
                <w:rPr>
                  <w:rFonts w:hint="default" w:ascii="Arial" w:hAnsi="Arial" w:eastAsia="宋体" w:cs="Times New Roman"/>
                  <w:i w:val="0"/>
                  <w:color w:val="auto"/>
                  <w:kern w:val="0"/>
                  <w:sz w:val="18"/>
                  <w:szCs w:val="20"/>
                  <w:u w:val="none"/>
                  <w:lang w:val="en-US" w:eastAsia="zh-CN" w:bidi="ar"/>
                  <w:rPrChange w:id="2114" w:author="ZTE" w:date="2021-05-23T12:33:02Z">
                    <w:rPr>
                      <w:rFonts w:hint="eastAsia" w:ascii="Arial" w:hAnsi="Arial" w:eastAsia="宋体" w:cs="Arial"/>
                      <w:i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</w:rPrChange>
                </w:rPr>
                <w:t>n</w:t>
              </w:r>
            </w:ins>
            <w:ins w:id="2115" w:author="ZTE" w:date="2021-05-23T12:32:46Z">
              <w:r>
                <w:rPr>
                  <w:rFonts w:hint="default" w:eastAsia="宋体" w:cs="Times New Roman"/>
                  <w:i w:val="0"/>
                  <w:color w:val="auto"/>
                  <w:kern w:val="0"/>
                  <w:sz w:val="18"/>
                  <w:szCs w:val="20"/>
                  <w:u w:val="none"/>
                  <w:lang w:val="en-US" w:eastAsia="zh-CN" w:bidi="ar"/>
                  <w:rPrChange w:id="2116" w:author="ZTE" w:date="2021-05-23T12:33:02Z">
                    <w:rPr>
                      <w:rFonts w:hint="eastAsia" w:eastAsia="宋体" w:cs="Arial"/>
                      <w:i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</w:rPrChange>
                </w:rPr>
                <w:t>41</w:t>
              </w:r>
            </w:ins>
            <w:ins w:id="2117" w:author="ZTE" w:date="2021-05-23T12:32:46Z">
              <w:r>
                <w:rPr>
                  <w:rFonts w:hint="default" w:ascii="Arial" w:hAnsi="Arial" w:eastAsia="宋体" w:cs="Times New Roman"/>
                  <w:i w:val="0"/>
                  <w:color w:val="auto"/>
                  <w:kern w:val="0"/>
                  <w:sz w:val="18"/>
                  <w:szCs w:val="20"/>
                  <w:u w:val="none"/>
                  <w:lang w:val="en-US" w:eastAsia="zh-CN" w:bidi="ar"/>
                  <w:rPrChange w:id="2118" w:author="ZTE" w:date="2021-05-23T12:33:02Z">
                    <w:rPr>
                      <w:rFonts w:hint="default" w:ascii="Arial" w:hAnsi="Arial" w:eastAsia="宋体" w:cs="Arial"/>
                      <w:i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</w:rPrChange>
                </w:rPr>
                <w:t>A</w:t>
              </w:r>
            </w:ins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2119" w:author="ZTE" w:date="2021-05-23T12:32:46Z">
              <w:r>
                <w:rPr>
                  <w:rFonts w:hint="default" w:ascii="Arial" w:hAnsi="Arial" w:eastAsia="宋体" w:cs="Times New Roman"/>
                  <w:i w:val="0"/>
                  <w:color w:val="auto"/>
                  <w:kern w:val="0"/>
                  <w:sz w:val="18"/>
                  <w:szCs w:val="20"/>
                  <w:u w:val="none"/>
                  <w:lang w:val="en-US" w:eastAsia="zh-CN" w:bidi="ar"/>
                  <w:rPrChange w:id="2120" w:author="ZTE" w:date="2021-05-23T12:33:02Z">
                    <w:rPr>
                      <w:rFonts w:hint="default" w:ascii="Arial" w:hAnsi="Arial" w:eastAsia="宋体" w:cs="Arial"/>
                      <w:i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</w:rPrChange>
                </w:rPr>
                <w:t>CA_</w:t>
              </w:r>
            </w:ins>
            <w:ins w:id="2121" w:author="ZTE" w:date="2021-05-23T12:32:46Z">
              <w:r>
                <w:rPr>
                  <w:rFonts w:hint="default" w:ascii="Arial" w:hAnsi="Arial" w:eastAsia="宋体" w:cs="Times New Roman"/>
                  <w:i w:val="0"/>
                  <w:color w:val="auto"/>
                  <w:kern w:val="0"/>
                  <w:sz w:val="18"/>
                  <w:szCs w:val="20"/>
                  <w:u w:val="none"/>
                  <w:lang w:val="en-US" w:eastAsia="zh-CN" w:bidi="ar"/>
                  <w:rPrChange w:id="2122" w:author="ZTE" w:date="2021-05-23T12:33:02Z">
                    <w:rPr>
                      <w:rFonts w:hint="eastAsia" w:ascii="Arial" w:hAnsi="Arial" w:eastAsia="宋体" w:cs="Arial"/>
                      <w:i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</w:rPrChange>
                </w:rPr>
                <w:t>n</w:t>
              </w:r>
            </w:ins>
            <w:ins w:id="2123" w:author="ZTE" w:date="2021-05-23T12:32:46Z">
              <w:r>
                <w:rPr>
                  <w:rFonts w:hint="default" w:eastAsia="宋体" w:cs="Times New Roman"/>
                  <w:i w:val="0"/>
                  <w:color w:val="auto"/>
                  <w:kern w:val="0"/>
                  <w:sz w:val="18"/>
                  <w:szCs w:val="20"/>
                  <w:u w:val="none"/>
                  <w:lang w:val="en-US" w:eastAsia="zh-CN" w:bidi="ar"/>
                  <w:rPrChange w:id="2124" w:author="ZTE" w:date="2021-05-23T12:33:02Z">
                    <w:rPr>
                      <w:rFonts w:hint="eastAsia" w:eastAsia="宋体" w:cs="Arial"/>
                      <w:i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</w:rPrChange>
                </w:rPr>
                <w:t>39</w:t>
              </w:r>
            </w:ins>
            <w:ins w:id="2125" w:author="ZTE" w:date="2021-05-23T12:32:46Z">
              <w:r>
                <w:rPr>
                  <w:rFonts w:hint="default" w:ascii="Arial" w:hAnsi="Arial" w:eastAsia="宋体" w:cs="Times New Roman"/>
                  <w:i w:val="0"/>
                  <w:color w:val="auto"/>
                  <w:kern w:val="0"/>
                  <w:sz w:val="18"/>
                  <w:szCs w:val="20"/>
                  <w:u w:val="none"/>
                  <w:lang w:val="en-US" w:eastAsia="zh-CN" w:bidi="ar"/>
                  <w:rPrChange w:id="2126" w:author="ZTE" w:date="2021-05-23T12:33:02Z">
                    <w:rPr>
                      <w:rFonts w:hint="default" w:ascii="Arial" w:hAnsi="Arial" w:eastAsia="宋体" w:cs="Arial"/>
                      <w:i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</w:rPrChange>
                </w:rPr>
                <w:t>A-</w:t>
              </w:r>
            </w:ins>
            <w:ins w:id="2127" w:author="ZTE" w:date="2021-05-23T12:32:46Z">
              <w:r>
                <w:rPr>
                  <w:rFonts w:hint="default" w:ascii="Arial" w:hAnsi="Arial" w:eastAsia="宋体" w:cs="Times New Roman"/>
                  <w:i w:val="0"/>
                  <w:color w:val="auto"/>
                  <w:kern w:val="0"/>
                  <w:sz w:val="18"/>
                  <w:szCs w:val="20"/>
                  <w:u w:val="none"/>
                  <w:lang w:val="en-US" w:eastAsia="zh-CN" w:bidi="ar"/>
                  <w:rPrChange w:id="2128" w:author="ZTE" w:date="2021-05-23T12:33:02Z">
                    <w:rPr>
                      <w:rFonts w:hint="eastAsia" w:ascii="Arial" w:hAnsi="Arial" w:eastAsia="宋体" w:cs="Arial"/>
                      <w:i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</w:rPrChange>
                </w:rPr>
                <w:t>n</w:t>
              </w:r>
            </w:ins>
            <w:ins w:id="2129" w:author="ZTE" w:date="2021-05-23T12:32:46Z">
              <w:r>
                <w:rPr>
                  <w:rFonts w:hint="default" w:eastAsia="宋体" w:cs="Times New Roman"/>
                  <w:i w:val="0"/>
                  <w:color w:val="auto"/>
                  <w:kern w:val="0"/>
                  <w:sz w:val="18"/>
                  <w:szCs w:val="20"/>
                  <w:u w:val="none"/>
                  <w:lang w:val="en-US" w:eastAsia="zh-CN" w:bidi="ar"/>
                  <w:rPrChange w:id="2130" w:author="ZTE" w:date="2021-05-23T12:33:02Z">
                    <w:rPr>
                      <w:rFonts w:hint="eastAsia" w:eastAsia="宋体" w:cs="Arial"/>
                      <w:i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</w:rPrChange>
                </w:rPr>
                <w:t>41</w:t>
              </w:r>
            </w:ins>
            <w:ins w:id="2131" w:author="ZTE" w:date="2021-05-23T12:32:46Z">
              <w:r>
                <w:rPr>
                  <w:rFonts w:hint="default" w:ascii="Arial" w:hAnsi="Arial" w:eastAsia="宋体" w:cs="Times New Roman"/>
                  <w:i w:val="0"/>
                  <w:color w:val="auto"/>
                  <w:kern w:val="0"/>
                  <w:sz w:val="18"/>
                  <w:szCs w:val="20"/>
                  <w:u w:val="none"/>
                  <w:lang w:val="en-US" w:eastAsia="zh-CN" w:bidi="ar"/>
                  <w:rPrChange w:id="2132" w:author="ZTE" w:date="2021-05-23T12:33:02Z">
                    <w:rPr>
                      <w:rFonts w:hint="default" w:ascii="Arial" w:hAnsi="Arial" w:eastAsia="宋体" w:cs="Arial"/>
                      <w:i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</w:rPrChange>
                </w:rPr>
                <w:t>A</w:t>
              </w:r>
            </w:ins>
            <w:del w:id="2133" w:author="ZTE" w:date="2021-05-23T12:32:46Z">
              <w:r>
                <w:rPr>
                  <w:rFonts w:eastAsia="宋体"/>
                  <w:lang w:val="en-US" w:eastAsia="zh-CN"/>
                </w:rPr>
                <w:delText>-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34" w:author="ZTE" w:date="2021-05-26T16:51:46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35" w:author="ZTE" w:date="2021-05-26T16:51:46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36" w:author="ZTE" w:date="2021-05-26T16:51:46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37" w:author="ZTE" w:date="2021-05-26T16:51:46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38" w:author="ZTE" w:date="2021-05-26T16:51:46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39" w:author="ZTE" w:date="2021-05-26T16:51:46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40" w:author="ZTE" w:date="2021-05-26T16:51:46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41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42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43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44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45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46" w:author="ZTE" w:date="2021-05-26T16:51:46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47" w:author="ZTE" w:date="2021-05-26T16:51:46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148" w:author="ZTE" w:date="2021-05-26T16:51:46Z">
              <w:tcPr>
                <w:tcW w:w="1293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49" w:author="ZTE" w:date="2021-05-26T16:51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149" w:author="ZTE" w:date="2021-05-26T16:51:46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150" w:author="ZTE" w:date="2021-05-26T16:51:46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151" w:author="ZTE" w:date="2021-05-26T16:51:46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52" w:author="ZTE" w:date="2021-05-26T16:51:46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n39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53" w:author="ZTE" w:date="2021-05-26T16:51:46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54" w:author="ZTE" w:date="2021-05-26T16:51:46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55" w:author="ZTE" w:date="2021-05-26T16:51:46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56" w:author="ZTE" w:date="2021-05-26T16:51:46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57" w:author="ZTE" w:date="2021-05-26T16:51:46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58" w:author="ZTE" w:date="2021-05-26T16:51:46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59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60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61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62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63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64" w:author="ZTE" w:date="2021-05-26T16:51:46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65" w:author="ZTE" w:date="2021-05-26T16:51:46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166" w:author="ZTE" w:date="2021-05-26T16:51:46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67" w:author="ZTE" w:date="2021-05-26T16:51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167" w:author="ZTE" w:date="2021-05-26T16:51:46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168" w:author="ZTE" w:date="2021-05-26T16:51:46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169" w:author="ZTE" w:date="2021-05-26T16:51:46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70" w:author="ZTE" w:date="2021-05-26T16:51:46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71" w:author="ZTE" w:date="2021-05-26T16:51:46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72" w:author="ZTE" w:date="2021-05-26T16:51:46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73" w:author="ZTE" w:date="2021-05-26T16:51:46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74" w:author="ZTE" w:date="2021-05-26T16:51:46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75" w:author="ZTE" w:date="2021-05-26T16:51:46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76" w:author="ZTE" w:date="2021-05-26T16:51:46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77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78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79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80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81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82" w:author="ZTE" w:date="2021-05-26T16:51:46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83" w:author="ZTE" w:date="2021-05-26T16:51:46Z">
              <w:tcPr>
                <w:tcW w:w="58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84" w:author="ZTE" w:date="2021-05-26T16:51:46Z">
              <w:tcPr>
                <w:tcW w:w="128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85" w:author="ZTE" w:date="2021-05-26T16:51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185" w:author="ZTE" w:date="2021-05-26T16:51:46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186" w:author="ZTE" w:date="2021-05-26T16:51:46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187" w:author="ZTE" w:date="2021-05-26T16:51:46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88" w:author="ZTE" w:date="2021-05-26T16:51:46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89" w:author="ZTE" w:date="2021-05-26T16:51:46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90" w:author="ZTE" w:date="2021-05-26T16:51:46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91" w:author="ZTE" w:date="2021-05-26T16:51:46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92" w:author="ZTE" w:date="2021-05-26T16:51:46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93" w:author="ZTE" w:date="2021-05-26T16:51:46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94" w:author="ZTE" w:date="2021-05-26T16:51:46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95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96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97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98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99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00" w:author="ZTE" w:date="2021-05-26T16:51:46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01" w:author="ZTE" w:date="2021-05-26T16:51:46Z">
              <w:tcPr>
                <w:tcW w:w="58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202" w:author="ZTE" w:date="2021-05-26T16:51:46Z">
              <w:tcPr>
                <w:tcW w:w="1286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03" w:author="ZTE" w:date="2021-05-26T16:51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203" w:author="ZTE" w:date="2021-05-26T16:51:46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204" w:author="ZTE" w:date="2021-05-26T16:51:46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205" w:author="ZTE" w:date="2021-05-26T16:51:46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06" w:author="ZTE" w:date="2021-05-26T16:51:46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n39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07" w:author="ZTE" w:date="2021-05-26T16:51:46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08" w:author="ZTE" w:date="2021-05-26T16:51:46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09" w:author="ZTE" w:date="2021-05-26T16:51:46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10" w:author="ZTE" w:date="2021-05-26T16:51:46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11" w:author="ZTE" w:date="2021-05-26T16:51:46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12" w:author="ZTE" w:date="2021-05-26T16:51:46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13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14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15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16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17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18" w:author="ZTE" w:date="2021-05-26T16:51:46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19" w:author="ZTE" w:date="2021-05-26T16:51:46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220" w:author="ZTE" w:date="2021-05-26T16:51:46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21" w:author="ZTE" w:date="2021-05-26T16:51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221" w:author="ZTE" w:date="2021-05-26T16:51:46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22" w:author="ZTE" w:date="2021-05-26T16:51:46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23" w:author="ZTE" w:date="2021-05-26T16:51:46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24" w:author="ZTE" w:date="2021-05-26T16:51:46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25" w:author="ZTE" w:date="2021-05-26T16:51:46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26" w:author="ZTE" w:date="2021-05-26T16:51:46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27" w:author="ZTE" w:date="2021-05-26T16:51:46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28" w:author="ZTE" w:date="2021-05-26T16:51:46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29" w:author="ZTE" w:date="2021-05-26T16:51:46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30" w:author="ZTE" w:date="2021-05-26T16:51:46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31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32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33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34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35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36" w:author="ZTE" w:date="2021-05-26T16:51:46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37" w:author="ZTE" w:date="2021-05-26T16:51:46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38" w:author="ZTE" w:date="2021-05-26T16:51:46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39" w:author="ZTE" w:date="2021-05-26T16:51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239" w:author="ZTE" w:date="2021-05-26T16:51:46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240" w:author="ZTE" w:date="2021-05-26T16:51:46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CA_</w:t>
            </w:r>
            <w:r>
              <w:rPr>
                <w:rFonts w:hint="eastAsia"/>
                <w:lang w:eastAsia="zh-CN"/>
              </w:rPr>
              <w:t>n8</w:t>
            </w:r>
            <w:r>
              <w:rPr>
                <w:lang w:eastAsia="zh-CN"/>
              </w:rPr>
              <w:t>A-n40A-n41A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241" w:author="ZTE" w:date="2021-05-26T16:51:46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CA_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n8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A-n40A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CA_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n8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A-n41A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</w:t>
            </w:r>
            <w:r>
              <w:rPr>
                <w:rFonts w:hint="eastAsia" w:cs="Arial"/>
                <w:szCs w:val="18"/>
                <w:lang w:val="en-US" w:eastAsia="zh-CN" w:bidi="ar"/>
              </w:rPr>
              <w:t>40</w:t>
            </w:r>
            <w:r>
              <w:rPr>
                <w:rFonts w:cs="Arial"/>
                <w:szCs w:val="18"/>
                <w:lang w:val="en-US" w:eastAsia="zh-CN" w:bidi="ar"/>
              </w:rPr>
              <w:t>A-n41A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42" w:author="ZTE" w:date="2021-05-26T16:51:46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43" w:author="ZTE" w:date="2021-05-26T16:51:46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44" w:author="ZTE" w:date="2021-05-26T16:51:46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45" w:author="ZTE" w:date="2021-05-26T16:51:46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46" w:author="ZTE" w:date="2021-05-26T16:51:46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47" w:author="ZTE" w:date="2021-05-26T16:51:46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48" w:author="ZTE" w:date="2021-05-26T16:51:46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49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50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51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52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53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54" w:author="ZTE" w:date="2021-05-26T16:51:46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55" w:author="ZTE" w:date="2021-05-26T16:51:46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256" w:author="ZTE" w:date="2021-05-26T16:51:46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CA_n8A-n41A-n79A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CA_n8A-n78A-n79A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n8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n79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CA_n8A-n78 (2A)-n79A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n8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n78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See CA_n78(2A) Bandwidth Combination Set 1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n79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257" w:author="ZTE" w:date="2021-05-26T16:12:28Z">
              <w:r>
                <w:rPr/>
                <w:t>CA_n12A-n30A-n77A</w:t>
              </w:r>
            </w:ins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ins w:id="2258" w:author="ZTE" w:date="2021-05-26T16:12:28Z">
              <w:r>
                <w:rPr/>
                <w:t>CA_n12A-n30A CA_n12A-n77A CA_n30A-n77A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59" w:author="ZTE" w:date="2021-05-26T16:12:28Z">
              <w:r>
                <w:rPr/>
                <w:t>n12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60" w:author="ZTE" w:date="2021-05-26T16:12:28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61" w:author="ZTE" w:date="2021-05-26T16:12:28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262" w:author="ZTE" w:date="2021-05-26T16:12:28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ins w:id="2263" w:author="ZTE" w:date="2021-05-23T13:07:0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64" w:author="ZTE" w:date="2021-05-26T16:12:28Z">
              <w:r>
                <w:rPr/>
                <w:t>n30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65" w:author="ZTE" w:date="2021-05-26T16:12:28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66" w:author="ZTE" w:date="2021-05-26T16:12:28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67" w:author="ZTE" w:date="2021-05-26T16:12:28Z">
              <w:r>
                <w:rPr/>
                <w:t>n77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68" w:author="ZTE" w:date="2021-05-26T16:12:28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269" w:author="ZTE" w:date="2021-05-26T16:12:28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270" w:author="ZTE" w:date="2021-05-26T16:12:28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  <w:ins w:id="2271" w:author="ZTE" w:date="2021-05-26T16:12:28Z">
              <w:r>
                <w:rPr/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272" w:author="ZTE" w:date="2021-05-26T16:12:28Z">
              <w:r>
                <w:rPr/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273" w:author="ZTE" w:date="2021-05-26T16:12:28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274" w:author="ZTE" w:date="2021-05-26T16:12:28Z">
              <w:r>
                <w:rPr/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275" w:author="ZTE" w:date="2021-05-26T16:12:28Z">
              <w:r>
                <w:rPr/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276" w:author="ZTE" w:date="2021-05-26T16:12:28Z">
              <w:r>
                <w:rPr/>
                <w:t>70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277" w:author="ZTE" w:date="2021-05-26T16:12:28Z">
              <w:r>
                <w:rPr/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278" w:author="ZTE" w:date="2021-05-26T16:12:28Z">
              <w:r>
                <w:rPr/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279" w:author="ZTE" w:date="2021-05-26T16:12:28Z">
              <w:r>
                <w:rPr/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280" w:author="ZTE" w:date="2021-05-26T16:16:01Z">
              <w:r>
                <w:rPr/>
                <w:t>CA_n12A-n66A-n77A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ins w:id="2281" w:author="ZTE" w:date="2021-05-26T16:16:01Z">
              <w:r>
                <w:rPr/>
                <w:t>CA_n12A-n66A CA_n12A-n77A CA_n66A-n77A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82" w:author="ZTE" w:date="2021-05-26T16:16:01Z">
              <w:r>
                <w:rPr/>
                <w:t>n12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83" w:author="ZTE" w:date="2021-05-26T16:16:01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84" w:author="ZTE" w:date="2021-05-26T16:16:01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285" w:author="ZTE" w:date="2021-05-26T16:16:01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ins w:id="2286" w:author="ZTE" w:date="2021-05-23T13:07:0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87" w:author="ZTE" w:date="2021-05-26T16:16:01Z">
              <w:r>
                <w:rPr/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88" w:author="ZTE" w:date="2021-05-26T16:16:01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89" w:author="ZTE" w:date="2021-05-26T16:16:01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290" w:author="ZTE" w:date="2021-05-26T16:16:01Z">
              <w:r>
                <w:rPr/>
                <w:t>15 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291" w:author="ZTE" w:date="2021-05-26T16:16:01Z">
              <w:r>
                <w:rPr/>
                <w:t>20 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292" w:author="ZTE" w:date="2021-05-26T16:16:01Z">
              <w:r>
                <w:rPr/>
                <w:t> 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93" w:author="ZTE" w:date="2021-05-26T16:16:01Z">
              <w:r>
                <w:rPr/>
                <w:t>n77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94" w:author="ZTE" w:date="2021-05-26T16:16:01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295" w:author="ZTE" w:date="2021-05-26T16:16:01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296" w:author="ZTE" w:date="2021-05-26T16:16:01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  <w:ins w:id="2297" w:author="ZTE" w:date="2021-05-26T16:16:01Z">
              <w:r>
                <w:rPr/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298" w:author="ZTE" w:date="2021-05-26T16:16:01Z">
              <w:r>
                <w:rPr/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299" w:author="ZTE" w:date="2021-05-26T16:16:01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300" w:author="ZTE" w:date="2021-05-26T16:16:01Z">
              <w:r>
                <w:rPr/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301" w:author="ZTE" w:date="2021-05-26T16:16:01Z">
              <w:r>
                <w:rPr/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302" w:author="ZTE" w:date="2021-05-26T16:16:01Z">
              <w:r>
                <w:rPr/>
                <w:t>70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303" w:author="ZTE" w:date="2021-05-26T16:16:01Z">
              <w:r>
                <w:rPr/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304" w:author="ZTE" w:date="2021-05-26T16:16:01Z">
              <w:r>
                <w:rPr/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305" w:author="ZTE" w:date="2021-05-26T16:16:01Z">
              <w:r>
                <w:rPr/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CA_n13A-n25A-n66A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CA_n13A-n25A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n13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CA_n13A-n66A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06" w:author="ZTE" w:date="2021-05-23T13:07:1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306" w:author="ZTE" w:date="2021-05-23T13:07:11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07" w:author="ZTE" w:date="2021-05-23T13:07:11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08" w:author="ZTE" w:date="2021-05-23T13:07:11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CA_n25A-n66A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09" w:author="ZTE" w:date="2021-05-23T13:07:11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10" w:author="ZTE" w:date="2021-05-23T13:07:11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11" w:author="ZTE" w:date="2021-05-23T13:07:11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12" w:author="ZTE" w:date="2021-05-23T13:07:11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13" w:author="ZTE" w:date="2021-05-23T13:07:11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14" w:author="ZTE" w:date="2021-05-23T13:07:11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15" w:author="ZTE" w:date="2021-05-23T13:07:11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16" w:author="ZTE" w:date="2021-05-23T13:07:1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17" w:author="ZTE" w:date="2021-05-23T13:07:1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18" w:author="ZTE" w:date="2021-05-23T13:07:1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19" w:author="ZTE" w:date="2021-05-23T13:07:1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20" w:author="ZTE" w:date="2021-05-23T13:07:1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21" w:author="ZTE" w:date="2021-05-23T13:07:11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22" w:author="ZTE" w:date="2021-05-23T13:07:11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23" w:author="ZTE" w:date="2021-05-23T13:07:11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24" w:author="ZTE" w:date="2021-05-23T13:07:1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324" w:author="ZTE" w:date="2021-05-23T13:07:11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325" w:author="ZTE" w:date="2021-05-23T13:07:11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2326" w:author="ZTE" w:date="2021-05-23T13:05:08Z">
              <w:r>
                <w:rPr/>
                <w:t>CA_n13A-n25A-n77A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327" w:author="ZTE" w:date="2021-05-23T13:07:11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2328" w:author="ZTE" w:date="2021-05-23T13:05:08Z"/>
              </w:rPr>
            </w:pPr>
            <w:ins w:id="2329" w:author="ZTE" w:date="2021-05-23T13:05:08Z">
              <w:r>
                <w:rPr/>
                <w:t>CA_n13A-n25A</w:t>
              </w:r>
            </w:ins>
          </w:p>
          <w:p>
            <w:pPr>
              <w:pStyle w:val="66"/>
              <w:rPr>
                <w:ins w:id="2330" w:author="ZTE" w:date="2021-05-23T13:05:08Z"/>
              </w:rPr>
            </w:pPr>
            <w:ins w:id="2331" w:author="ZTE" w:date="2021-05-23T13:05:08Z">
              <w:r>
                <w:rPr/>
                <w:t>CA_n13A-n77A</w:t>
              </w:r>
            </w:ins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ins w:id="2332" w:author="ZTE" w:date="2021-05-23T13:05:08Z">
              <w:r>
                <w:rPr/>
                <w:t>CA_n25A-n77A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33" w:author="ZTE" w:date="2021-05-23T13:07:11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2334" w:author="ZTE" w:date="2021-05-23T13:05:08Z">
              <w:r>
                <w:rPr/>
                <w:t>n13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35" w:author="ZTE" w:date="2021-05-23T13:07:11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 w:eastAsia="宋体"/>
                <w:lang w:val="en-US" w:eastAsia="zh-CN"/>
              </w:rPr>
            </w:pPr>
            <w:ins w:id="2336" w:author="ZTE" w:date="2021-05-23T13:06:16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37" w:author="ZTE" w:date="2021-05-23T13:07:11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2338" w:author="ZTE" w:date="2021-05-23T13:06:20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39" w:author="ZTE" w:date="2021-05-23T13:07:11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40" w:author="ZTE" w:date="2021-05-23T13:07:11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41" w:author="ZTE" w:date="2021-05-23T13:07:11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42" w:author="ZTE" w:date="2021-05-23T13:07:11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43" w:author="ZTE" w:date="2021-05-23T13:07:1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44" w:author="ZTE" w:date="2021-05-23T13:07:1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45" w:author="ZTE" w:date="2021-05-23T13:07:1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46" w:author="ZTE" w:date="2021-05-23T13:07:1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47" w:author="ZTE" w:date="2021-05-23T13:07:1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48" w:author="ZTE" w:date="2021-05-23T13:07:11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49" w:author="ZTE" w:date="2021-05-23T13:07:11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350" w:author="ZTE" w:date="2021-05-23T13:07:11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2351" w:author="ZTE" w:date="2021-05-23T13:07:0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52" w:author="ZTE" w:date="2021-05-23T13:07:1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352" w:author="ZTE" w:date="2021-05-23T13:07:11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353" w:author="ZTE" w:date="2021-05-23T13:07:11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354" w:author="ZTE" w:date="2021-05-23T13:07:11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55" w:author="ZTE" w:date="2021-05-23T13:07:11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2356" w:author="ZTE" w:date="2021-05-23T13:05:08Z">
              <w:r>
                <w:rPr/>
                <w:t>n25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57" w:author="ZTE" w:date="2021-05-23T13:07:11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 w:eastAsia="宋体"/>
                <w:lang w:val="en-US" w:eastAsia="zh-CN"/>
              </w:rPr>
            </w:pPr>
            <w:ins w:id="2358" w:author="ZTE" w:date="2021-05-23T13:06:26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59" w:author="ZTE" w:date="2021-05-23T13:07:11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2360" w:author="ZTE" w:date="2021-05-23T13:06:27Z">
              <w:r>
                <w:rPr>
                  <w:rFonts w:hint="eastAsia"/>
                  <w:lang w:val="en-US" w:eastAsia="zh-CN"/>
                </w:rPr>
                <w:t>1</w:t>
              </w:r>
            </w:ins>
            <w:ins w:id="2361" w:author="ZTE" w:date="2021-05-23T13:06:2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62" w:author="ZTE" w:date="2021-05-23T13:07:11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2363" w:author="ZTE" w:date="2021-05-23T13:06:29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64" w:author="ZTE" w:date="2021-05-23T13:07:11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2365" w:author="ZTE" w:date="2021-05-23T13:06:30Z">
              <w:r>
                <w:rPr>
                  <w:rFonts w:hint="eastAsia"/>
                  <w:lang w:val="en-US" w:eastAsia="zh-CN"/>
                </w:rPr>
                <w:t>2</w:t>
              </w:r>
            </w:ins>
            <w:ins w:id="2366" w:author="ZTE" w:date="2021-05-23T13:06:3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67" w:author="ZTE" w:date="2021-05-23T13:07:11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2368" w:author="ZTE" w:date="2021-05-23T13:06:32Z">
              <w:r>
                <w:rPr>
                  <w:rFonts w:hint="eastAsia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69" w:author="ZTE" w:date="2021-05-23T13:07:11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2370" w:author="ZTE" w:date="2021-05-23T13:06:34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71" w:author="ZTE" w:date="2021-05-23T13:07:1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2372" w:author="ZTE" w:date="2021-05-23T13:06:36Z">
              <w:r>
                <w:rPr>
                  <w:rFonts w:hint="eastAsia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73" w:author="ZTE" w:date="2021-05-23T13:07:1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74" w:author="ZTE" w:date="2021-05-23T13:07:1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75" w:author="ZTE" w:date="2021-05-23T13:07:1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76" w:author="ZTE" w:date="2021-05-23T13:07:1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77" w:author="ZTE" w:date="2021-05-23T13:07:11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78" w:author="ZTE" w:date="2021-05-23T13:07:11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379" w:author="ZTE" w:date="2021-05-23T13:07:11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80" w:author="ZTE" w:date="2021-05-23T13:08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380" w:author="ZTE" w:date="2021-05-23T13:08:51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81" w:author="ZTE" w:date="2021-05-23T13:08:51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82" w:author="ZTE" w:date="2021-05-23T13:08:51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83" w:author="ZTE" w:date="2021-05-23T13:08:51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2384" w:author="ZTE" w:date="2021-05-23T13:05:08Z">
              <w:r>
                <w:rPr/>
                <w:t>n77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85" w:author="ZTE" w:date="2021-05-23T13:08:51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86" w:author="ZTE" w:date="2021-05-23T13:08:51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2387" w:author="ZTE" w:date="2021-05-23T13:06:43Z">
              <w:r>
                <w:rPr>
                  <w:rFonts w:hint="eastAsia"/>
                  <w:lang w:val="en-US" w:eastAsia="zh-CN"/>
                </w:rPr>
                <w:t>1</w:t>
              </w:r>
            </w:ins>
            <w:ins w:id="2388" w:author="ZTE" w:date="2021-05-23T13:06:44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89" w:author="ZTE" w:date="2021-05-23T13:08:51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2390" w:author="ZTE" w:date="2021-05-23T13:06:45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91" w:author="ZTE" w:date="2021-05-23T13:08:51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2392" w:author="ZTE" w:date="2021-05-23T13:06:47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93" w:author="ZTE" w:date="2021-05-23T13:08:51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2394" w:author="ZTE" w:date="2021-05-23T13:06:48Z">
              <w:r>
                <w:rPr>
                  <w:rFonts w:hint="eastAsia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95" w:author="ZTE" w:date="2021-05-23T13:08:51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2396" w:author="ZTE" w:date="2021-05-23T13:06:50Z">
              <w:r>
                <w:rPr>
                  <w:rFonts w:hint="eastAsia"/>
                  <w:lang w:val="en-US" w:eastAsia="zh-CN"/>
                </w:rPr>
                <w:t>3</w:t>
              </w:r>
            </w:ins>
            <w:ins w:id="2397" w:author="ZTE" w:date="2021-05-23T13:06:5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98" w:author="ZTE" w:date="2021-05-23T13:08:5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2399" w:author="ZTE" w:date="2021-05-23T13:06:52Z">
              <w:r>
                <w:rPr>
                  <w:rFonts w:hint="eastAsia"/>
                  <w:lang w:val="en-US" w:eastAsia="zh-CN"/>
                </w:rPr>
                <w:t>4</w:t>
              </w:r>
            </w:ins>
            <w:ins w:id="2400" w:author="ZTE" w:date="2021-05-23T13:06:5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01" w:author="ZTE" w:date="2021-05-23T13:08:5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2402" w:author="ZTE" w:date="2021-05-23T13:06:54Z">
              <w:r>
                <w:rPr>
                  <w:rFonts w:hint="eastAsia"/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03" w:author="ZTE" w:date="2021-05-23T13:08:5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2404" w:author="ZTE" w:date="2021-05-23T13:06:55Z">
              <w:r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05" w:author="ZTE" w:date="2021-05-23T13:08:5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2406" w:author="ZTE" w:date="2021-05-23T13:06:56Z">
              <w:r>
                <w:rPr>
                  <w:rFonts w:hint="eastAsia"/>
                  <w:lang w:val="en-US" w:eastAsia="zh-CN"/>
                </w:rPr>
                <w:t>7</w:t>
              </w:r>
            </w:ins>
            <w:ins w:id="2407" w:author="ZTE" w:date="2021-05-23T13:06:57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08" w:author="ZTE" w:date="2021-05-23T13:08:5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2409" w:author="ZTE" w:date="2021-05-23T13:06:58Z">
              <w:r>
                <w:rPr>
                  <w:rFonts w:hint="eastAsia"/>
                  <w:lang w:val="en-US" w:eastAsia="zh-CN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10" w:author="ZTE" w:date="2021-05-23T13:08:51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2411" w:author="ZTE" w:date="2021-05-23T13:06:59Z">
              <w:r>
                <w:rPr>
                  <w:rFonts w:hint="eastAsia"/>
                  <w:lang w:val="en-US" w:eastAsia="zh-CN"/>
                </w:rPr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12" w:author="ZTE" w:date="2021-05-23T13:08:51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2413" w:author="ZTE" w:date="2021-05-23T13:07:00Z">
              <w:r>
                <w:rPr>
                  <w:rFonts w:hint="eastAsia"/>
                  <w:lang w:val="en-US" w:eastAsia="zh-CN"/>
                </w:rPr>
                <w:t>10</w:t>
              </w:r>
            </w:ins>
            <w:ins w:id="2414" w:author="ZTE" w:date="2021-05-23T13:07:0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415" w:author="ZTE" w:date="2021-05-23T13:08:51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17" w:author="ZTE" w:date="2021-05-23T13:08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2416" w:author="ZTE" w:date="2021-05-23T13:07:54Z"/>
          <w:trPrChange w:id="2417" w:author="ZTE" w:date="2021-05-23T13:08:51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418" w:author="ZTE" w:date="2021-05-23T13:08:51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19" w:author="ZTE" w:date="2021-05-23T13:07:54Z"/>
                <w:rFonts w:eastAsia="宋体"/>
                <w:lang w:val="en-US" w:eastAsia="zh-CN"/>
              </w:rPr>
            </w:pPr>
            <w:ins w:id="2420" w:author="ZTE" w:date="2021-05-23T13:05:08Z">
              <w:r>
                <w:rPr/>
                <w:t>CA_n13A-</w:t>
              </w:r>
            </w:ins>
            <w:ins w:id="2421" w:author="ZTE" w:date="2021-05-23T13:08:31Z">
              <w:r>
                <w:rPr>
                  <w:rFonts w:hint="eastAsia"/>
                  <w:lang w:eastAsia="zh-CN"/>
                </w:rPr>
                <w:t>n66</w:t>
              </w:r>
            </w:ins>
            <w:ins w:id="2422" w:author="ZTE" w:date="2021-05-23T13:05:08Z">
              <w:r>
                <w:rPr/>
                <w:t>A-n77A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423" w:author="ZTE" w:date="2021-05-23T13:08:51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ins w:id="2424" w:author="ZTE" w:date="2021-05-23T13:05:08Z"/>
              </w:rPr>
            </w:pPr>
            <w:ins w:id="2425" w:author="ZTE" w:date="2021-05-23T13:05:08Z">
              <w:r>
                <w:rPr/>
                <w:t>CA_n13A-</w:t>
              </w:r>
            </w:ins>
            <w:ins w:id="2426" w:author="ZTE" w:date="2021-05-23T13:08:31Z">
              <w:r>
                <w:rPr>
                  <w:rFonts w:hint="eastAsia"/>
                  <w:lang w:eastAsia="zh-CN"/>
                </w:rPr>
                <w:t>n66</w:t>
              </w:r>
            </w:ins>
            <w:ins w:id="2427" w:author="ZTE" w:date="2021-05-23T13:05:08Z">
              <w:r>
                <w:rPr/>
                <w:t>A</w:t>
              </w:r>
            </w:ins>
          </w:p>
          <w:p>
            <w:pPr>
              <w:pStyle w:val="66"/>
              <w:rPr>
                <w:ins w:id="2428" w:author="ZTE" w:date="2021-05-23T13:05:08Z"/>
              </w:rPr>
            </w:pPr>
            <w:ins w:id="2429" w:author="ZTE" w:date="2021-05-23T13:05:08Z">
              <w:r>
                <w:rPr/>
                <w:t>CA_n13A-n77A</w:t>
              </w:r>
            </w:ins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30" w:author="ZTE" w:date="2021-05-23T13:07:54Z"/>
              </w:rPr>
            </w:pPr>
            <w:ins w:id="2431" w:author="ZTE" w:date="2021-05-23T13:05:08Z">
              <w:r>
                <w:rPr/>
                <w:t>CA_</w:t>
              </w:r>
            </w:ins>
            <w:ins w:id="2432" w:author="ZTE" w:date="2021-05-23T13:08:31Z">
              <w:r>
                <w:rPr>
                  <w:rFonts w:hint="eastAsia"/>
                  <w:lang w:eastAsia="zh-CN"/>
                </w:rPr>
                <w:t>n66</w:t>
              </w:r>
            </w:ins>
            <w:ins w:id="2433" w:author="ZTE" w:date="2021-05-23T13:05:08Z">
              <w:r>
                <w:rPr/>
                <w:t>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34" w:author="ZTE" w:date="2021-05-23T13:08:51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2435" w:author="ZTE" w:date="2021-05-23T13:07:54Z"/>
              </w:rPr>
            </w:pPr>
            <w:ins w:id="2436" w:author="ZTE" w:date="2021-05-23T13:05:08Z">
              <w:r>
                <w:rPr/>
                <w:t>n13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37" w:author="ZTE" w:date="2021-05-23T13:08:51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38" w:author="ZTE" w:date="2021-05-23T13:07:54Z"/>
              </w:rPr>
            </w:pPr>
            <w:ins w:id="2439" w:author="ZTE" w:date="2021-05-23T13:06:16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40" w:author="ZTE" w:date="2021-05-23T13:08:51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41" w:author="ZTE" w:date="2021-05-23T13:07:54Z"/>
                <w:rFonts w:hint="eastAsia"/>
                <w:lang w:val="en-US" w:eastAsia="zh-CN"/>
              </w:rPr>
            </w:pPr>
            <w:ins w:id="2442" w:author="ZTE" w:date="2021-05-23T13:06:20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43" w:author="ZTE" w:date="2021-05-23T13:08:51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44" w:author="ZTE" w:date="2021-05-23T13:07:54Z"/>
                <w:rFonts w:hint="eastAsia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45" w:author="ZTE" w:date="2021-05-23T13:08:51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46" w:author="ZTE" w:date="2021-05-23T13:07:54Z"/>
                <w:rFonts w:hint="eastAsia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47" w:author="ZTE" w:date="2021-05-23T13:08:51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48" w:author="ZTE" w:date="2021-05-23T13:07:54Z"/>
                <w:rFonts w:hint="eastAsia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49" w:author="ZTE" w:date="2021-05-23T13:08:51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50" w:author="ZTE" w:date="2021-05-23T13:07:54Z"/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51" w:author="ZTE" w:date="2021-05-23T13:08:5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52" w:author="ZTE" w:date="2021-05-23T13:07:54Z"/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53" w:author="ZTE" w:date="2021-05-23T13:08:5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54" w:author="ZTE" w:date="2021-05-23T13:07:54Z"/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55" w:author="ZTE" w:date="2021-05-23T13:08:5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56" w:author="ZTE" w:date="2021-05-23T13:07:54Z"/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57" w:author="ZTE" w:date="2021-05-23T13:08:5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58" w:author="ZTE" w:date="2021-05-23T13:07:54Z"/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59" w:author="ZTE" w:date="2021-05-23T13:08:5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60" w:author="ZTE" w:date="2021-05-23T13:07:54Z"/>
                <w:rFonts w:hint="eastAsia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61" w:author="ZTE" w:date="2021-05-23T13:08:51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62" w:author="ZTE" w:date="2021-05-23T13:07:54Z"/>
                <w:rFonts w:hint="eastAsia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63" w:author="ZTE" w:date="2021-05-23T13:08:51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64" w:author="ZTE" w:date="2021-05-23T13:07:54Z"/>
                <w:rFonts w:hint="eastAsia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465" w:author="ZTE" w:date="2021-05-23T13:08:51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66" w:author="ZTE" w:date="2021-05-23T13:07:54Z"/>
                <w:lang w:val="en-US" w:eastAsia="zh-CN"/>
              </w:rPr>
            </w:pPr>
            <w:ins w:id="2467" w:author="ZTE" w:date="2021-05-23T13:07:0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69" w:author="ZTE" w:date="2021-05-23T13:08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2468" w:author="ZTE" w:date="2021-05-23T13:07:54Z"/>
          <w:trPrChange w:id="2469" w:author="ZTE" w:date="2021-05-23T13:08:51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470" w:author="ZTE" w:date="2021-05-23T13:08:51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71" w:author="ZTE" w:date="2021-05-23T13:07:54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472" w:author="ZTE" w:date="2021-05-23T13:08:51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73" w:author="ZTE" w:date="2021-05-23T13:07:54Z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74" w:author="ZTE" w:date="2021-05-23T13:08:51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2475" w:author="ZTE" w:date="2021-05-23T13:07:54Z"/>
                <w:rFonts w:hint="eastAsia" w:eastAsia="宋体"/>
                <w:lang w:eastAsia="zh-CN"/>
              </w:rPr>
            </w:pPr>
            <w:ins w:id="2476" w:author="ZTE" w:date="2021-05-23T13:08:31Z">
              <w:r>
                <w:rPr>
                  <w:rFonts w:hint="eastAsia"/>
                  <w:lang w:eastAsia="zh-CN"/>
                </w:rPr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77" w:author="ZTE" w:date="2021-05-23T13:08:51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78" w:author="ZTE" w:date="2021-05-23T13:07:54Z"/>
              </w:rPr>
            </w:pPr>
            <w:ins w:id="2479" w:author="ZTE" w:date="2021-05-23T13:06:26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80" w:author="ZTE" w:date="2021-05-23T13:08:51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81" w:author="ZTE" w:date="2021-05-23T13:07:54Z"/>
                <w:rFonts w:hint="eastAsia"/>
                <w:lang w:val="en-US" w:eastAsia="zh-CN"/>
              </w:rPr>
            </w:pPr>
            <w:ins w:id="2482" w:author="ZTE" w:date="2021-05-23T13:06:27Z">
              <w:r>
                <w:rPr>
                  <w:rFonts w:hint="eastAsia"/>
                  <w:lang w:val="en-US" w:eastAsia="zh-CN"/>
                </w:rPr>
                <w:t>1</w:t>
              </w:r>
            </w:ins>
            <w:ins w:id="2483" w:author="ZTE" w:date="2021-05-23T13:06:2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84" w:author="ZTE" w:date="2021-05-23T13:08:51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85" w:author="ZTE" w:date="2021-05-23T13:07:54Z"/>
                <w:rFonts w:hint="eastAsia"/>
                <w:lang w:val="en-US" w:eastAsia="zh-CN"/>
              </w:rPr>
            </w:pPr>
            <w:ins w:id="2486" w:author="ZTE" w:date="2021-05-23T13:06:29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87" w:author="ZTE" w:date="2021-05-23T13:08:51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88" w:author="ZTE" w:date="2021-05-23T13:07:54Z"/>
                <w:rFonts w:hint="eastAsia"/>
                <w:lang w:val="en-US" w:eastAsia="zh-CN"/>
              </w:rPr>
            </w:pPr>
            <w:ins w:id="2489" w:author="ZTE" w:date="2021-05-23T13:06:30Z">
              <w:r>
                <w:rPr>
                  <w:rFonts w:hint="eastAsia"/>
                  <w:lang w:val="en-US" w:eastAsia="zh-CN"/>
                </w:rPr>
                <w:t>2</w:t>
              </w:r>
            </w:ins>
            <w:ins w:id="2490" w:author="ZTE" w:date="2021-05-23T13:06:3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91" w:author="ZTE" w:date="2021-05-23T13:08:51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92" w:author="ZTE" w:date="2021-05-23T13:07:54Z"/>
                <w:rFonts w:hint="eastAsia"/>
                <w:lang w:val="en-US" w:eastAsia="zh-CN"/>
              </w:rPr>
            </w:pPr>
            <w:ins w:id="2493" w:author="ZTE" w:date="2021-05-23T13:06:32Z">
              <w:r>
                <w:rPr>
                  <w:rFonts w:hint="eastAsia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94" w:author="ZTE" w:date="2021-05-23T13:08:51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95" w:author="ZTE" w:date="2021-05-23T13:07:54Z"/>
                <w:rFonts w:hint="eastAsia"/>
                <w:lang w:val="en-US" w:eastAsia="zh-CN"/>
              </w:rPr>
            </w:pPr>
            <w:ins w:id="2496" w:author="ZTE" w:date="2021-05-23T13:06:34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97" w:author="ZTE" w:date="2021-05-23T13:08:5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98" w:author="ZTE" w:date="2021-05-23T13:07:54Z"/>
                <w:rFonts w:hint="eastAsia"/>
                <w:lang w:val="en-US" w:eastAsia="zh-CN"/>
              </w:rPr>
            </w:pPr>
            <w:ins w:id="2499" w:author="ZTE" w:date="2021-05-23T13:06:36Z">
              <w:r>
                <w:rPr>
                  <w:rFonts w:hint="eastAsia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00" w:author="ZTE" w:date="2021-05-23T13:08:5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01" w:author="ZTE" w:date="2021-05-23T13:07:54Z"/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02" w:author="ZTE" w:date="2021-05-23T13:08:5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03" w:author="ZTE" w:date="2021-05-23T13:07:54Z"/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04" w:author="ZTE" w:date="2021-05-23T13:08:5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05" w:author="ZTE" w:date="2021-05-23T13:07:54Z"/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06" w:author="ZTE" w:date="2021-05-23T13:08:5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07" w:author="ZTE" w:date="2021-05-23T13:07:54Z"/>
                <w:rFonts w:hint="eastAsia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08" w:author="ZTE" w:date="2021-05-23T13:08:51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09" w:author="ZTE" w:date="2021-05-23T13:07:54Z"/>
                <w:rFonts w:hint="eastAsia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10" w:author="ZTE" w:date="2021-05-23T13:08:51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11" w:author="ZTE" w:date="2021-05-23T13:07:54Z"/>
                <w:rFonts w:hint="eastAsia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512" w:author="ZTE" w:date="2021-05-23T13:08:51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13" w:author="ZTE" w:date="2021-05-23T13:07:54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15" w:author="ZTE" w:date="2021-05-23T13:08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2514" w:author="ZTE" w:date="2021-05-23T13:07:54Z"/>
          <w:trPrChange w:id="2515" w:author="ZTE" w:date="2021-05-23T13:08:51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516" w:author="ZTE" w:date="2021-05-23T13:08:51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17" w:author="ZTE" w:date="2021-05-23T13:07:54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518" w:author="ZTE" w:date="2021-05-23T13:08:51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19" w:author="ZTE" w:date="2021-05-23T13:07:54Z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20" w:author="ZTE" w:date="2021-05-23T13:08:51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2521" w:author="ZTE" w:date="2021-05-23T13:07:54Z"/>
              </w:rPr>
            </w:pPr>
            <w:ins w:id="2522" w:author="ZTE" w:date="2021-05-23T13:05:08Z">
              <w:r>
                <w:rPr/>
                <w:t>n77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23" w:author="ZTE" w:date="2021-05-23T13:08:51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24" w:author="ZTE" w:date="2021-05-23T13:07:54Z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25" w:author="ZTE" w:date="2021-05-23T13:08:51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26" w:author="ZTE" w:date="2021-05-23T13:07:54Z"/>
                <w:rFonts w:hint="eastAsia"/>
                <w:lang w:val="en-US" w:eastAsia="zh-CN"/>
              </w:rPr>
            </w:pPr>
            <w:ins w:id="2527" w:author="ZTE" w:date="2021-05-23T13:06:43Z">
              <w:r>
                <w:rPr>
                  <w:rFonts w:hint="eastAsia"/>
                  <w:lang w:val="en-US" w:eastAsia="zh-CN"/>
                </w:rPr>
                <w:t>1</w:t>
              </w:r>
            </w:ins>
            <w:ins w:id="2528" w:author="ZTE" w:date="2021-05-23T13:06:44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29" w:author="ZTE" w:date="2021-05-23T13:08:51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30" w:author="ZTE" w:date="2021-05-23T13:07:54Z"/>
                <w:rFonts w:hint="eastAsia"/>
                <w:lang w:val="en-US" w:eastAsia="zh-CN"/>
              </w:rPr>
            </w:pPr>
            <w:ins w:id="2531" w:author="ZTE" w:date="2021-05-23T13:06:45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32" w:author="ZTE" w:date="2021-05-23T13:08:51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33" w:author="ZTE" w:date="2021-05-23T13:07:54Z"/>
                <w:rFonts w:hint="eastAsia"/>
                <w:lang w:val="en-US" w:eastAsia="zh-CN"/>
              </w:rPr>
            </w:pPr>
            <w:ins w:id="2534" w:author="ZTE" w:date="2021-05-23T13:06:47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35" w:author="ZTE" w:date="2021-05-23T13:08:51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36" w:author="ZTE" w:date="2021-05-23T13:07:54Z"/>
                <w:rFonts w:hint="eastAsia"/>
                <w:lang w:val="en-US" w:eastAsia="zh-CN"/>
              </w:rPr>
            </w:pPr>
            <w:ins w:id="2537" w:author="ZTE" w:date="2021-05-23T13:06:48Z">
              <w:r>
                <w:rPr>
                  <w:rFonts w:hint="eastAsia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38" w:author="ZTE" w:date="2021-05-23T13:08:51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39" w:author="ZTE" w:date="2021-05-23T13:07:54Z"/>
                <w:rFonts w:hint="eastAsia"/>
                <w:lang w:val="en-US" w:eastAsia="zh-CN"/>
              </w:rPr>
            </w:pPr>
            <w:ins w:id="2540" w:author="ZTE" w:date="2021-05-23T13:06:50Z">
              <w:r>
                <w:rPr>
                  <w:rFonts w:hint="eastAsia"/>
                  <w:lang w:val="en-US" w:eastAsia="zh-CN"/>
                </w:rPr>
                <w:t>3</w:t>
              </w:r>
            </w:ins>
            <w:ins w:id="2541" w:author="ZTE" w:date="2021-05-23T13:06:5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42" w:author="ZTE" w:date="2021-05-23T13:08:5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43" w:author="ZTE" w:date="2021-05-23T13:07:54Z"/>
                <w:rFonts w:hint="eastAsia"/>
                <w:lang w:val="en-US" w:eastAsia="zh-CN"/>
              </w:rPr>
            </w:pPr>
            <w:ins w:id="2544" w:author="ZTE" w:date="2021-05-23T13:06:52Z">
              <w:r>
                <w:rPr>
                  <w:rFonts w:hint="eastAsia"/>
                  <w:lang w:val="en-US" w:eastAsia="zh-CN"/>
                </w:rPr>
                <w:t>4</w:t>
              </w:r>
            </w:ins>
            <w:ins w:id="2545" w:author="ZTE" w:date="2021-05-23T13:06:5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46" w:author="ZTE" w:date="2021-05-23T13:08:5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47" w:author="ZTE" w:date="2021-05-23T13:07:54Z"/>
                <w:rFonts w:hint="eastAsia"/>
                <w:lang w:val="en-US" w:eastAsia="zh-CN"/>
              </w:rPr>
            </w:pPr>
            <w:ins w:id="2548" w:author="ZTE" w:date="2021-05-23T13:06:54Z">
              <w:r>
                <w:rPr>
                  <w:rFonts w:hint="eastAsia"/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49" w:author="ZTE" w:date="2021-05-23T13:08:5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50" w:author="ZTE" w:date="2021-05-23T13:07:54Z"/>
                <w:rFonts w:hint="eastAsia"/>
                <w:lang w:val="en-US" w:eastAsia="zh-CN"/>
              </w:rPr>
            </w:pPr>
            <w:ins w:id="2551" w:author="ZTE" w:date="2021-05-23T13:06:55Z">
              <w:r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52" w:author="ZTE" w:date="2021-05-23T13:08:5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53" w:author="ZTE" w:date="2021-05-23T13:07:54Z"/>
                <w:rFonts w:hint="eastAsia"/>
                <w:lang w:val="en-US" w:eastAsia="zh-CN"/>
              </w:rPr>
            </w:pPr>
            <w:ins w:id="2554" w:author="ZTE" w:date="2021-05-23T13:06:56Z">
              <w:r>
                <w:rPr>
                  <w:rFonts w:hint="eastAsia"/>
                  <w:lang w:val="en-US" w:eastAsia="zh-CN"/>
                </w:rPr>
                <w:t>7</w:t>
              </w:r>
            </w:ins>
            <w:ins w:id="2555" w:author="ZTE" w:date="2021-05-23T13:06:57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56" w:author="ZTE" w:date="2021-05-23T13:08:5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57" w:author="ZTE" w:date="2021-05-23T13:07:54Z"/>
                <w:rFonts w:hint="eastAsia"/>
                <w:lang w:val="en-US" w:eastAsia="zh-CN"/>
              </w:rPr>
            </w:pPr>
            <w:ins w:id="2558" w:author="ZTE" w:date="2021-05-23T13:06:58Z">
              <w:r>
                <w:rPr>
                  <w:rFonts w:hint="eastAsia"/>
                  <w:lang w:val="en-US" w:eastAsia="zh-CN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59" w:author="ZTE" w:date="2021-05-23T13:08:51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60" w:author="ZTE" w:date="2021-05-23T13:07:54Z"/>
                <w:rFonts w:hint="eastAsia"/>
                <w:lang w:val="en-US" w:eastAsia="zh-CN"/>
              </w:rPr>
            </w:pPr>
            <w:ins w:id="2561" w:author="ZTE" w:date="2021-05-23T13:06:59Z">
              <w:r>
                <w:rPr>
                  <w:rFonts w:hint="eastAsia"/>
                  <w:lang w:val="en-US" w:eastAsia="zh-CN"/>
                </w:rPr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62" w:author="ZTE" w:date="2021-05-23T13:08:51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63" w:author="ZTE" w:date="2021-05-23T13:07:54Z"/>
                <w:rFonts w:hint="eastAsia"/>
                <w:lang w:val="en-US" w:eastAsia="zh-CN"/>
              </w:rPr>
            </w:pPr>
            <w:ins w:id="2564" w:author="ZTE" w:date="2021-05-23T13:07:00Z">
              <w:r>
                <w:rPr>
                  <w:rFonts w:hint="eastAsia"/>
                  <w:lang w:val="en-US" w:eastAsia="zh-CN"/>
                </w:rPr>
                <w:t>10</w:t>
              </w:r>
            </w:ins>
            <w:ins w:id="2565" w:author="ZTE" w:date="2021-05-23T13:07:0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566" w:author="ZTE" w:date="2021-05-23T13:08:51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67" w:author="ZTE" w:date="2021-05-23T13:07:54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568" w:author="ZTE" w:date="2021-05-26T16:19:56Z">
              <w:r>
                <w:rPr/>
                <w:t>CA_n14A-n30A-n77A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569" w:author="ZTE" w:date="2021-05-26T16:19:56Z">
              <w:r>
                <w:rPr/>
                <w:t>CA_n14A-n30A CA_n14A-n77A CA_n30A-n77A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570" w:author="ZTE" w:date="2021-05-26T16:19:56Z">
              <w:r>
                <w:rPr/>
                <w:t>n14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szCs w:val="18"/>
                <w:lang w:val="en-US" w:eastAsia="zh-CN"/>
              </w:rPr>
            </w:pPr>
            <w:ins w:id="2571" w:author="ZTE" w:date="2021-05-26T16:19:56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572" w:author="ZTE" w:date="2021-05-26T16:19:56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2573" w:author="ZTE" w:date="2021-05-23T13:07:0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574" w:author="ZTE" w:date="2021-05-26T16:19:56Z">
              <w:r>
                <w:rPr/>
                <w:t>n30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szCs w:val="18"/>
                <w:lang w:val="en-US" w:eastAsia="zh-CN"/>
              </w:rPr>
            </w:pPr>
            <w:ins w:id="2575" w:author="ZTE" w:date="2021-05-26T16:19:56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576" w:author="ZTE" w:date="2021-05-26T16:19:56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577" w:author="ZTE" w:date="2021-05-26T16:19:56Z">
              <w:r>
                <w:rPr/>
                <w:t>n77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578" w:author="ZTE" w:date="2021-05-26T16:19:56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579" w:author="ZTE" w:date="2021-05-26T16:19:56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580" w:author="ZTE" w:date="2021-05-26T16:19:56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  <w:ins w:id="2581" w:author="ZTE" w:date="2021-05-26T16:19:56Z">
              <w:r>
                <w:rPr/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582" w:author="ZTE" w:date="2021-05-26T16:19:56Z">
              <w:r>
                <w:rPr/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583" w:author="ZTE" w:date="2021-05-26T16:19:56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584" w:author="ZTE" w:date="2021-05-26T16:19:56Z">
              <w:r>
                <w:rPr/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585" w:author="ZTE" w:date="2021-05-26T16:19:56Z">
              <w:r>
                <w:rPr/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586" w:author="ZTE" w:date="2021-05-26T16:19:56Z">
              <w:r>
                <w:rPr/>
                <w:t>70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587" w:author="ZTE" w:date="2021-05-26T16:19:56Z">
              <w:r>
                <w:rPr/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588" w:author="ZTE" w:date="2021-05-26T16:19:56Z">
              <w:r>
                <w:rPr/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589" w:author="ZTE" w:date="2021-05-26T16:19:56Z">
              <w:r>
                <w:rPr/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590" w:author="ZTE" w:date="2021-05-26T16:27:31Z">
              <w:r>
                <w:rPr/>
                <w:t>CA_n14A-n66A-n77A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591" w:author="ZTE" w:date="2021-05-26T16:27:31Z">
              <w:r>
                <w:rPr/>
                <w:t>CA_n14A-n66A CA_n14A-n77A CA_n66A-n77A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592" w:author="ZTE" w:date="2021-05-26T16:27:31Z">
              <w:r>
                <w:rPr/>
                <w:t>n14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szCs w:val="18"/>
                <w:lang w:val="en-US" w:eastAsia="zh-CN"/>
              </w:rPr>
            </w:pPr>
            <w:ins w:id="2593" w:author="ZTE" w:date="2021-05-26T16:27:31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594" w:author="ZTE" w:date="2021-05-26T16:27:31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2595" w:author="ZTE" w:date="2021-05-23T13:07:0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596" w:author="ZTE" w:date="2021-05-26T16:27:31Z">
              <w:r>
                <w:rPr/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szCs w:val="18"/>
                <w:lang w:val="en-US" w:eastAsia="zh-CN"/>
              </w:rPr>
            </w:pPr>
            <w:ins w:id="2597" w:author="ZTE" w:date="2021-05-26T16:27:31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598" w:author="ZTE" w:date="2021-05-26T16:27:31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599" w:author="ZTE" w:date="2021-05-26T16:27:31Z">
              <w:r>
                <w:rPr/>
                <w:t> 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600" w:author="ZTE" w:date="2021-05-26T16:27:31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  <w:ins w:id="2601" w:author="ZTE" w:date="2021-05-26T16:27:31Z">
              <w:r>
                <w:rPr/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602" w:author="ZTE" w:date="2021-05-26T16:27:31Z">
              <w:r>
                <w:rPr/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603" w:author="ZTE" w:date="2021-05-26T16:27:31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604" w:author="ZTE" w:date="2021-05-26T16:27:31Z">
              <w:r>
                <w:rPr/>
                <w:t>n77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605" w:author="ZTE" w:date="2021-05-26T16:27:31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606" w:author="ZTE" w:date="2021-05-26T16:27:31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607" w:author="ZTE" w:date="2021-05-26T16:27:31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  <w:ins w:id="2608" w:author="ZTE" w:date="2021-05-26T16:27:31Z">
              <w:r>
                <w:rPr/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609" w:author="ZTE" w:date="2021-05-26T16:27:31Z">
              <w:r>
                <w:rPr/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610" w:author="ZTE" w:date="2021-05-26T16:27:31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611" w:author="ZTE" w:date="2021-05-26T16:27:31Z">
              <w:r>
                <w:rPr/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612" w:author="ZTE" w:date="2021-05-26T16:27:31Z">
              <w:r>
                <w:rPr/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613" w:author="ZTE" w:date="2021-05-26T16:27:31Z">
              <w:r>
                <w:rPr/>
                <w:t>70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614" w:author="ZTE" w:date="2021-05-26T16:27:31Z">
              <w:r>
                <w:rPr/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615" w:author="ZTE" w:date="2021-05-26T16:27:31Z">
              <w:r>
                <w:rPr/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616" w:author="ZTE" w:date="2021-05-26T16:27:31Z">
              <w:r>
                <w:rPr/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CA_n20A-n28A-n78A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n20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CA_n25A-n29A-n66A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CA_n25-n66A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  <w: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  <w:r>
              <w:t>n29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  <w: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CA_n25A-n38A-n78A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CA_n25A-n38A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CA_n25A-n78A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n38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CA_n38A-n78A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CA_n25A-n38A-n78(2A)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CA_n25A-n38A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CA_n25A-n78A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n38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CA_n38A-n78A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See CA_n78(2A) Bandwidth Combination Set 2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CA_n25(2A)-n38A-n78A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CA_n25A-n38A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n25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See CA_n25(2A) Bandwidth Combination Set 0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CA_n25A-n78A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n38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CA_n38A-n78A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CA_n25(2A)-n38A-n78(2A)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CA_n25A-n38A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n25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See CA_n25(2A) Bandwidth Combination Set 0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CA_n25A-n78A</w:t>
            </w:r>
          </w:p>
        </w:tc>
        <w:tc>
          <w:tcPr>
            <w:tcW w:w="731" w:type="dxa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n38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CA_n38A-n78A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See CA_n78(2A) Bandwidth Combination Set 2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CA_n25A-n41A-n66A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CA_n25A-n41A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CA_n25A-n66A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CA_n41A-n66A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CA_n25A-n41C-n66A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8141" w:type="dxa"/>
            <w:gridSpan w:val="3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See CA_n41C Bandwidth Combination Set 0 in 38.101-1 Table 5.5A.1-1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CA_n25A-n41A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CA_n25A-n66A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n41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See CA_n41C Bandwidth Combination Set 1 in 38.101-1 Table 5.5A.1-1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CA_n41A-n66A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CA_n25A-n41(2A)-n66A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8141" w:type="dxa"/>
            <w:gridSpan w:val="3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See CA_n41(2A) Bandwidth Combination Set 1 in 38.101-1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CA_n25A-n41A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CA_n25A-n66A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n41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See CA_n41(2A) Bandwidth Combination Set 1 in 38.101-1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CA_n25A-n66A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CA_n25A-n41A-n71A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CA_n25A-n41A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CA_n41A-n71A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CA_n25A-n71A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CA_n25A-n41(2A)-n71A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n41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See CA_n41(2A) Bandwidth Combination Set 1 in 38.101-1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lang w:val="en-US" w:eastAsia="zh-CN"/>
              </w:rPr>
              <w:t>CA_n25A-n41C-n71A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See CA_n41C Bandwidth Combination Set 0 in 38.101-1 Table 5.5A.1-1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</w:rPr>
            </w:pPr>
            <w:r>
              <w:t>CA_n25A-n41A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</w:rPr>
            </w:pPr>
            <w:r>
              <w:t>CA_n41A-n71A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n41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See CA_n41C bandwidth combination set 1 in Table 5.5A.1-1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</w:rPr>
            </w:pPr>
            <w:r>
              <w:t>CA_n25A-n71A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CA_n25A-n41A-n77A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</w:rPr>
            </w:pPr>
            <w:r>
              <w:rPr>
                <w:szCs w:val="18"/>
              </w:rPr>
              <w:t>CA_n25A-n41A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</w:rPr>
            </w:pPr>
            <w:r>
              <w:rPr>
                <w:szCs w:val="18"/>
              </w:rPr>
              <w:t>CA_n25A-n77A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</w:rPr>
              <w:t>CA_n41A-n77A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17" w:author="ZTE" w:date="2021-05-26T18:03:2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jc w:val="center"/>
          <w:trPrChange w:id="2617" w:author="ZTE" w:date="2021-05-26T18:03:20Z">
            <w:trPr>
              <w:trHeight w:val="90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618" w:author="ZTE" w:date="2021-05-26T18:03:20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619" w:author="ZTE" w:date="2021-05-26T18:03:20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20" w:author="ZTE" w:date="2021-05-26T18:03:20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21" w:author="ZTE" w:date="2021-05-26T18:03:20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22" w:author="ZTE" w:date="2021-05-26T18:03:20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23" w:author="ZTE" w:date="2021-05-26T18:03:20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24" w:author="ZTE" w:date="2021-05-26T18:03:20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25" w:author="ZTE" w:date="2021-05-26T18:03:20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26" w:author="ZTE" w:date="2021-05-26T18:03:20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27" w:author="ZTE" w:date="2021-05-26T18:03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28" w:author="ZTE" w:date="2021-05-26T18:03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29" w:author="ZTE" w:date="2021-05-26T18:03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30" w:author="ZTE" w:date="2021-05-26T18:03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31" w:author="ZTE" w:date="2021-05-26T18:03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32" w:author="ZTE" w:date="2021-05-26T18:03:20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33" w:author="ZTE" w:date="2021-05-26T18:03:20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634" w:author="ZTE" w:date="2021-05-26T18:03:20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35" w:author="ZTE" w:date="2021-05-26T18:03:2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635" w:author="ZTE" w:date="2021-05-26T18:03:2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636" w:author="ZTE" w:date="2021-05-26T18:03:20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637" w:author="ZTE" w:date="2021-05-26T18:03:20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38" w:author="ZTE" w:date="2021-05-26T18:03:20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</w:pPr>
            <w:ins w:id="2639" w:author="ZTE" w:date="2021-05-26T18:03:01Z">
              <w:r>
                <w:rPr/>
                <w:t>n25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40" w:author="ZTE" w:date="2021-05-26T18:03:20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641" w:author="ZTE" w:date="2021-05-26T18:03:01Z">
              <w:r>
                <w:rPr>
                  <w:szCs w:val="18"/>
                  <w:lang w:val="en-US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42" w:author="ZTE" w:date="2021-05-26T18:03:20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643" w:author="ZTE" w:date="2021-05-26T18:03:01Z">
              <w:r>
                <w:rPr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44" w:author="ZTE" w:date="2021-05-26T18:03:20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645" w:author="ZTE" w:date="2021-05-26T18:03:01Z">
              <w:r>
                <w:rPr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46" w:author="ZTE" w:date="2021-05-26T18:03:20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647" w:author="ZTE" w:date="2021-05-26T18:03:01Z">
              <w:r>
                <w:rPr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48" w:author="ZTE" w:date="2021-05-26T18:03:20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649" w:author="ZTE" w:date="2021-05-26T18:03:01Z">
              <w:r>
                <w:rPr>
                  <w:szCs w:val="18"/>
                  <w:lang w:val="en-US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50" w:author="ZTE" w:date="2021-05-26T18:03:20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szCs w:val="18"/>
                <w:lang w:val="en-US"/>
              </w:rPr>
            </w:pPr>
            <w:ins w:id="2651" w:author="ZTE" w:date="2021-05-26T18:03:01Z">
              <w:r>
                <w:rPr>
                  <w:szCs w:val="18"/>
                  <w:lang w:val="en-US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52" w:author="ZTE" w:date="2021-05-26T18:03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653" w:author="ZTE" w:date="2021-05-26T18:03:01Z">
              <w:r>
                <w:rPr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54" w:author="ZTE" w:date="2021-05-26T18:03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55" w:author="ZTE" w:date="2021-05-26T18:03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56" w:author="ZTE" w:date="2021-05-26T18:03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57" w:author="ZTE" w:date="2021-05-26T18:03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58" w:author="ZTE" w:date="2021-05-26T18:03:20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59" w:author="ZTE" w:date="2021-05-26T18:03:20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660" w:author="ZTE" w:date="2021-05-26T18:03:20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2661" w:author="ZTE" w:date="2021-05-26T18:03:15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62" w:author="ZTE" w:date="2021-05-26T18:03:2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662" w:author="ZTE" w:date="2021-05-26T18:03:2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663" w:author="ZTE" w:date="2021-05-26T18:03:20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664" w:author="ZTE" w:date="2021-05-26T18:03:20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65" w:author="ZTE" w:date="2021-05-26T18:03:20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</w:pPr>
            <w:ins w:id="2666" w:author="ZTE" w:date="2021-05-26T18:03:01Z">
              <w:r>
                <w:rPr/>
                <w:t>n41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67" w:author="ZTE" w:date="2021-05-26T18:03:20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68" w:author="ZTE" w:date="2021-05-26T18:03:20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669" w:author="ZTE" w:date="2021-05-26T18:03:01Z">
              <w:r>
                <w:rPr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70" w:author="ZTE" w:date="2021-05-26T18:03:20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671" w:author="ZTE" w:date="2021-05-26T18:03:01Z">
              <w:r>
                <w:rPr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72" w:author="ZTE" w:date="2021-05-26T18:03:20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673" w:author="ZTE" w:date="2021-05-26T18:03:01Z">
              <w:r>
                <w:rPr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74" w:author="ZTE" w:date="2021-05-26T18:03:20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75" w:author="ZTE" w:date="2021-05-26T18:03:20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szCs w:val="18"/>
                <w:lang w:val="en-US"/>
              </w:rPr>
            </w:pPr>
            <w:ins w:id="2676" w:author="ZTE" w:date="2021-05-26T18:03:01Z">
              <w:r>
                <w:rPr>
                  <w:szCs w:val="18"/>
                  <w:lang w:val="en-US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77" w:author="ZTE" w:date="2021-05-26T18:03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678" w:author="ZTE" w:date="2021-05-26T18:03:01Z">
              <w:r>
                <w:rPr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79" w:author="ZTE" w:date="2021-05-26T18:03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680" w:author="ZTE" w:date="2021-05-26T18:03:01Z">
              <w:r>
                <w:rPr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81" w:author="ZTE" w:date="2021-05-26T18:03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682" w:author="ZTE" w:date="2021-05-26T18:03:01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83" w:author="ZTE" w:date="2021-05-26T18:03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684" w:author="ZTE" w:date="2021-05-26T18:03:01Z">
              <w:r>
                <w:rPr>
                  <w:lang w:val="en-US" w:eastAsia="zh-CN"/>
                </w:rPr>
                <w:t>70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85" w:author="ZTE" w:date="2021-05-26T18:03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686" w:author="ZTE" w:date="2021-05-26T18:03:01Z">
              <w:r>
                <w:rPr>
                  <w:lang w:val="en-US" w:eastAsia="zh-CN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87" w:author="ZTE" w:date="2021-05-26T18:03:20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688" w:author="ZTE" w:date="2021-05-26T18:03:01Z">
              <w:r>
                <w:rPr>
                  <w:lang w:val="en-US" w:eastAsia="zh-CN"/>
                </w:rPr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89" w:author="ZTE" w:date="2021-05-26T18:03:20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690" w:author="ZTE" w:date="2021-05-26T18:03:01Z">
              <w:r>
                <w:rPr>
                  <w:lang w:val="en-US" w:eastAsia="zh-CN"/>
                </w:rPr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691" w:author="ZTE" w:date="2021-05-26T18:03:20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92" w:author="ZTE" w:date="2021-05-26T18:04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692" w:author="ZTE" w:date="2021-05-26T18:04:47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693" w:author="ZTE" w:date="2021-05-26T18:04:47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694" w:author="ZTE" w:date="2021-05-26T18:04:47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95" w:author="ZTE" w:date="2021-05-26T18:04:47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</w:pPr>
            <w:ins w:id="2696" w:author="ZTE" w:date="2021-05-26T18:03:01Z">
              <w:r>
                <w:rPr/>
                <w:t>n77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97" w:author="ZTE" w:date="2021-05-26T18:04:47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98" w:author="ZTE" w:date="2021-05-26T18:04:47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699" w:author="ZTE" w:date="2021-05-26T18:03:01Z">
              <w:r>
                <w:rPr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00" w:author="ZTE" w:date="2021-05-26T18:04:47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701" w:author="ZTE" w:date="2021-05-26T18:03:01Z">
              <w:r>
                <w:rPr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02" w:author="ZTE" w:date="2021-05-26T18:04:47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703" w:author="ZTE" w:date="2021-05-26T18:03:01Z">
              <w:r>
                <w:rPr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04" w:author="ZTE" w:date="2021-05-26T18:04:47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705" w:author="ZTE" w:date="2021-05-26T18:03:01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06" w:author="ZTE" w:date="2021-05-26T18:04:47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szCs w:val="18"/>
                <w:lang w:val="en-US"/>
              </w:rPr>
            </w:pPr>
            <w:ins w:id="2707" w:author="ZTE" w:date="2021-05-26T18:03:01Z">
              <w:r>
                <w:rPr>
                  <w:szCs w:val="18"/>
                  <w:lang w:val="en-US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08" w:author="ZTE" w:date="2021-05-26T18:04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709" w:author="ZTE" w:date="2021-05-26T18:03:01Z">
              <w:r>
                <w:rPr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10" w:author="ZTE" w:date="2021-05-26T18:04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711" w:author="ZTE" w:date="2021-05-26T18:03:01Z">
              <w:r>
                <w:rPr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12" w:author="ZTE" w:date="2021-05-26T18:04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713" w:author="ZTE" w:date="2021-05-26T18:03:01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14" w:author="ZTE" w:date="2021-05-26T18:04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715" w:author="ZTE" w:date="2021-05-26T18:03:01Z">
              <w:r>
                <w:rPr>
                  <w:lang w:val="en-US" w:eastAsia="zh-CN"/>
                </w:rPr>
                <w:t>70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16" w:author="ZTE" w:date="2021-05-26T18:04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717" w:author="ZTE" w:date="2021-05-26T18:03:01Z">
              <w:r>
                <w:rPr>
                  <w:lang w:val="en-US" w:eastAsia="zh-CN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18" w:author="ZTE" w:date="2021-05-26T18:04:47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719" w:author="ZTE" w:date="2021-05-26T18:03:01Z">
              <w:r>
                <w:rPr>
                  <w:lang w:val="en-US" w:eastAsia="zh-CN"/>
                </w:rPr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20" w:author="ZTE" w:date="2021-05-26T18:04:47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721" w:author="ZTE" w:date="2021-05-26T18:03:01Z">
              <w:r>
                <w:rPr>
                  <w:lang w:val="en-US" w:eastAsia="zh-CN"/>
                </w:rPr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722" w:author="ZTE" w:date="2021-05-26T18:04:47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23" w:author="ZTE" w:date="2021-05-26T18:04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723" w:author="ZTE" w:date="2021-05-26T18:04:47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724" w:author="ZTE" w:date="2021-05-26T18:04:47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  <w:tcPrChange w:id="2725" w:author="ZTE" w:date="2021-05-26T18:04:47Z">
                  <w:tcPr>
                    <w:tcW w:w="1648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shd w:val="clear" w:color="auto" w:fill="auto"/>
                  </w:tcPr>
                </w:tcPrChange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726" w:author="ZTE" w:date="2021-05-26T18:03:45Z">
              <w:r>
                <w:rPr/>
                <w:t>CA_n25A-n41A-n77(2A)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727" w:author="ZTE" w:date="2021-05-26T18:04:47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  <w:tcPrChange w:id="2728" w:author="ZTE" w:date="2021-05-26T18:04:47Z">
                  <w:tcPr>
                    <w:tcW w:w="1366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shd w:val="clear" w:color="auto" w:fill="auto"/>
                  </w:tcPr>
                </w:tcPrChange>
              </w:tcPr>
            </w:tcPrChange>
          </w:tcPr>
          <w:p>
            <w:pPr>
              <w:pStyle w:val="66"/>
              <w:rPr>
                <w:ins w:id="2729" w:author="ZTE" w:date="2021-05-26T18:03:45Z"/>
                <w:szCs w:val="18"/>
              </w:rPr>
            </w:pPr>
            <w:ins w:id="2730" w:author="ZTE" w:date="2021-05-26T18:03:45Z">
              <w:r>
                <w:rPr>
                  <w:szCs w:val="18"/>
                </w:rPr>
                <w:t>CA_n25A-n41A</w:t>
              </w:r>
            </w:ins>
          </w:p>
          <w:p>
            <w:pPr>
              <w:pStyle w:val="66"/>
              <w:rPr>
                <w:ins w:id="2731" w:author="ZTE" w:date="2021-05-26T18:03:45Z"/>
                <w:szCs w:val="18"/>
              </w:rPr>
            </w:pPr>
            <w:ins w:id="2732" w:author="ZTE" w:date="2021-05-26T18:03:45Z">
              <w:r>
                <w:rPr>
                  <w:szCs w:val="18"/>
                </w:rPr>
                <w:t>CA_n25A-n77A</w:t>
              </w:r>
            </w:ins>
          </w:p>
          <w:p>
            <w:pPr>
              <w:pStyle w:val="66"/>
              <w:rPr>
                <w:lang w:val="en-US" w:eastAsia="zh-CN"/>
              </w:rPr>
            </w:pPr>
            <w:ins w:id="2733" w:author="ZTE" w:date="2021-05-26T18:03:45Z">
              <w:r>
                <w:rPr>
                  <w:szCs w:val="18"/>
                </w:rPr>
                <w:t>CA_n41A-n77A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34" w:author="ZTE" w:date="2021-05-26T18:04:47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  <w:tcPrChange w:id="2735" w:author="ZTE" w:date="2021-05-26T18:04:47Z">
                  <w:tcPr>
                    <w:tcW w:w="731" w:type="dxa"/>
                    <w:tcBorders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top"/>
                  </w:tcPr>
                </w:tcPrChange>
              </w:tcPr>
            </w:tcPrChange>
          </w:tcPr>
          <w:p>
            <w:pPr>
              <w:pStyle w:val="66"/>
            </w:pPr>
            <w:ins w:id="2736" w:author="ZTE" w:date="2021-05-26T18:03:45Z">
              <w:r>
                <w:rPr/>
                <w:t>n25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37" w:author="ZTE" w:date="2021-05-26T18:04:47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  <w:tcPrChange w:id="2738" w:author="ZTE" w:date="2021-05-26T18:04:47Z">
                  <w:tcPr>
                    <w:tcW w:w="66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top"/>
                  </w:tcPr>
                </w:tcPrChange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739" w:author="ZTE" w:date="2021-05-26T18:03:45Z">
              <w:r>
                <w:rPr>
                  <w:szCs w:val="18"/>
                  <w:lang w:val="en-US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40" w:author="ZTE" w:date="2021-05-26T18:04:47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  <w:tcPrChange w:id="2741" w:author="ZTE" w:date="2021-05-26T18:04:47Z">
                  <w:tcPr>
                    <w:tcW w:w="64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top"/>
                  </w:tcPr>
                </w:tcPrChange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742" w:author="ZTE" w:date="2021-05-26T18:03:45Z">
              <w:r>
                <w:rPr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43" w:author="ZTE" w:date="2021-05-26T18:04:47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  <w:tcPrChange w:id="2744" w:author="ZTE" w:date="2021-05-26T18:04:47Z">
                  <w:tcPr>
                    <w:tcW w:w="626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top"/>
                  </w:tcPr>
                </w:tcPrChange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745" w:author="ZTE" w:date="2021-05-26T18:03:45Z">
              <w:r>
                <w:rPr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46" w:author="ZTE" w:date="2021-05-26T18:04:47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  <w:tcPrChange w:id="2747" w:author="ZTE" w:date="2021-05-26T18:04:47Z">
                  <w:tcPr>
                    <w:tcW w:w="734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top"/>
                  </w:tcPr>
                </w:tcPrChange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748" w:author="ZTE" w:date="2021-05-26T18:03:45Z">
              <w:r>
                <w:rPr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49" w:author="ZTE" w:date="2021-05-26T18:04:47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  <w:tcPrChange w:id="2750" w:author="ZTE" w:date="2021-05-26T18:04:47Z">
                  <w:tcPr>
                    <w:tcW w:w="684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top"/>
                  </w:tcPr>
                </w:tcPrChange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751" w:author="ZTE" w:date="2021-05-26T18:03:45Z">
              <w:r>
                <w:rPr>
                  <w:szCs w:val="18"/>
                  <w:lang w:val="en-US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52" w:author="ZTE" w:date="2021-05-26T18:04:47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  <w:tcPrChange w:id="2753" w:author="ZTE" w:date="2021-05-26T18:04:47Z">
                  <w:tcPr>
                    <w:tcW w:w="68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top"/>
                  </w:tcPr>
                </w:tcPrChange>
              </w:tcPr>
            </w:tcPrChange>
          </w:tcPr>
          <w:p>
            <w:pPr>
              <w:pStyle w:val="66"/>
              <w:rPr>
                <w:szCs w:val="18"/>
                <w:lang w:val="en-US"/>
              </w:rPr>
            </w:pPr>
            <w:ins w:id="2754" w:author="ZTE" w:date="2021-05-26T18:03:45Z">
              <w:r>
                <w:rPr>
                  <w:szCs w:val="18"/>
                  <w:lang w:val="en-US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55" w:author="ZTE" w:date="2021-05-26T18:04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  <w:tcPrChange w:id="2756" w:author="ZTE" w:date="2021-05-26T18:04:47Z">
                  <w:tcPr>
                    <w:tcW w:w="586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top"/>
                  </w:tcPr>
                </w:tcPrChange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757" w:author="ZTE" w:date="2021-05-26T18:03:45Z">
              <w:r>
                <w:rPr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58" w:author="ZTE" w:date="2021-05-26T18:04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  <w:tcPrChange w:id="2759" w:author="ZTE" w:date="2021-05-26T18:04:47Z">
                  <w:tcPr>
                    <w:tcW w:w="586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top"/>
                  </w:tcPr>
                </w:tcPrChange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60" w:author="ZTE" w:date="2021-05-26T18:04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  <w:tcPrChange w:id="2761" w:author="ZTE" w:date="2021-05-26T18:04:47Z">
                  <w:tcPr>
                    <w:tcW w:w="586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top"/>
                  </w:tcPr>
                </w:tcPrChange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62" w:author="ZTE" w:date="2021-05-26T18:04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  <w:tcPrChange w:id="2763" w:author="ZTE" w:date="2021-05-26T18:04:47Z">
                  <w:tcPr>
                    <w:tcW w:w="586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top"/>
                  </w:tcPr>
                </w:tcPrChange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64" w:author="ZTE" w:date="2021-05-26T18:04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  <w:tcPrChange w:id="2765" w:author="ZTE" w:date="2021-05-26T18:04:47Z">
                  <w:tcPr>
                    <w:tcW w:w="586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top"/>
                  </w:tcPr>
                </w:tcPrChange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66" w:author="ZTE" w:date="2021-05-26T18:04:47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  <w:tcPrChange w:id="2767" w:author="ZTE" w:date="2021-05-26T18:04:47Z">
                  <w:tcPr>
                    <w:tcW w:w="596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top"/>
                  </w:tcPr>
                </w:tcPrChange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68" w:author="ZTE" w:date="2021-05-26T18:04:47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  <w:tcPrChange w:id="2769" w:author="ZTE" w:date="2021-05-26T18:04:47Z">
                  <w:tcPr>
                    <w:tcW w:w="57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top"/>
                  </w:tcPr>
                </w:tcPrChange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770" w:author="ZTE" w:date="2021-05-26T18:04:47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PrChange w:id="2771" w:author="ZTE" w:date="2021-05-26T18:04:47Z">
                  <w:tcPr>
                    <w:tcW w:w="129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shd w:val="clear" w:color="auto" w:fill="auto"/>
                  </w:tcPr>
                </w:tcPrChange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2772" w:author="ZTE" w:date="2021-05-26T18:04:42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73" w:author="ZTE" w:date="2021-05-26T18:04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773" w:author="ZTE" w:date="2021-05-26T18:04:47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774" w:author="ZTE" w:date="2021-05-26T18:04:47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  <w:tcPrChange w:id="2775" w:author="ZTE" w:date="2021-05-26T18:04:47Z">
                  <w:tcPr>
                    <w:tcW w:w="1648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shd w:val="clear" w:color="auto" w:fill="auto"/>
                  </w:tcPr>
                </w:tcPrChange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776" w:author="ZTE" w:date="2021-05-26T18:04:47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  <w:tcPrChange w:id="2777" w:author="ZTE" w:date="2021-05-26T18:04:47Z">
                  <w:tcPr>
                    <w:tcW w:w="1366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shd w:val="clear" w:color="auto" w:fill="auto"/>
                  </w:tcPr>
                </w:tcPrChange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78" w:author="ZTE" w:date="2021-05-26T18:04:47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  <w:tcPrChange w:id="2779" w:author="ZTE" w:date="2021-05-26T18:04:47Z">
                  <w:tcPr>
                    <w:tcW w:w="731" w:type="dxa"/>
                    <w:tcBorders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top"/>
                  </w:tcPr>
                </w:tcPrChange>
              </w:tcPr>
            </w:tcPrChange>
          </w:tcPr>
          <w:p>
            <w:pPr>
              <w:pStyle w:val="66"/>
            </w:pPr>
            <w:ins w:id="2780" w:author="ZTE" w:date="2021-05-26T18:03:45Z">
              <w:r>
                <w:rPr/>
                <w:t>n41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81" w:author="ZTE" w:date="2021-05-26T18:04:47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  <w:tcPrChange w:id="2782" w:author="ZTE" w:date="2021-05-26T18:04:47Z">
                  <w:tcPr>
                    <w:tcW w:w="66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top"/>
                  </w:tcPr>
                </w:tcPrChange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83" w:author="ZTE" w:date="2021-05-26T18:04:47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  <w:tcPrChange w:id="2784" w:author="ZTE" w:date="2021-05-26T18:04:47Z">
                  <w:tcPr>
                    <w:tcW w:w="64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top"/>
                  </w:tcPr>
                </w:tcPrChange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785" w:author="ZTE" w:date="2021-05-26T18:03:45Z">
              <w:r>
                <w:rPr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86" w:author="ZTE" w:date="2021-05-26T18:04:47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  <w:tcPrChange w:id="2787" w:author="ZTE" w:date="2021-05-26T18:04:47Z">
                  <w:tcPr>
                    <w:tcW w:w="626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top"/>
                  </w:tcPr>
                </w:tcPrChange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788" w:author="ZTE" w:date="2021-05-26T18:03:45Z">
              <w:r>
                <w:rPr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89" w:author="ZTE" w:date="2021-05-26T18:04:47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  <w:tcPrChange w:id="2790" w:author="ZTE" w:date="2021-05-26T18:04:47Z">
                  <w:tcPr>
                    <w:tcW w:w="734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top"/>
                  </w:tcPr>
                </w:tcPrChange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791" w:author="ZTE" w:date="2021-05-26T18:03:45Z">
              <w:r>
                <w:rPr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92" w:author="ZTE" w:date="2021-05-26T18:04:47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  <w:tcPrChange w:id="2793" w:author="ZTE" w:date="2021-05-26T18:04:47Z">
                  <w:tcPr>
                    <w:tcW w:w="684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top"/>
                  </w:tcPr>
                </w:tcPrChange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94" w:author="ZTE" w:date="2021-05-26T18:04:47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  <w:tcPrChange w:id="2795" w:author="ZTE" w:date="2021-05-26T18:04:47Z">
                  <w:tcPr>
                    <w:tcW w:w="68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top"/>
                  </w:tcPr>
                </w:tcPrChange>
              </w:tcPr>
            </w:tcPrChange>
          </w:tcPr>
          <w:p>
            <w:pPr>
              <w:pStyle w:val="66"/>
              <w:rPr>
                <w:szCs w:val="18"/>
                <w:lang w:val="en-US"/>
              </w:rPr>
            </w:pPr>
            <w:ins w:id="2796" w:author="ZTE" w:date="2021-05-26T18:03:45Z">
              <w:r>
                <w:rPr>
                  <w:szCs w:val="18"/>
                  <w:lang w:val="en-US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97" w:author="ZTE" w:date="2021-05-26T18:04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  <w:tcPrChange w:id="2798" w:author="ZTE" w:date="2021-05-26T18:04:47Z">
                  <w:tcPr>
                    <w:tcW w:w="586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top"/>
                  </w:tcPr>
                </w:tcPrChange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799" w:author="ZTE" w:date="2021-05-26T18:03:45Z">
              <w:r>
                <w:rPr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00" w:author="ZTE" w:date="2021-05-26T18:04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  <w:tcPrChange w:id="2801" w:author="ZTE" w:date="2021-05-26T18:04:47Z">
                  <w:tcPr>
                    <w:tcW w:w="586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top"/>
                  </w:tcPr>
                </w:tcPrChange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802" w:author="ZTE" w:date="2021-05-26T18:03:45Z">
              <w:r>
                <w:rPr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03" w:author="ZTE" w:date="2021-05-26T18:04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  <w:tcPrChange w:id="2804" w:author="ZTE" w:date="2021-05-26T18:04:47Z">
                  <w:tcPr>
                    <w:tcW w:w="586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top"/>
                  </w:tcPr>
                </w:tcPrChange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805" w:author="ZTE" w:date="2021-05-26T18:03:45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06" w:author="ZTE" w:date="2021-05-26T18:04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  <w:tcPrChange w:id="2807" w:author="ZTE" w:date="2021-05-26T18:04:47Z">
                  <w:tcPr>
                    <w:tcW w:w="586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top"/>
                  </w:tcPr>
                </w:tcPrChange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08" w:author="ZTE" w:date="2021-05-26T18:04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  <w:tcPrChange w:id="2809" w:author="ZTE" w:date="2021-05-26T18:04:47Z">
                  <w:tcPr>
                    <w:tcW w:w="586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top"/>
                  </w:tcPr>
                </w:tcPrChange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810" w:author="ZTE" w:date="2021-05-26T18:03:45Z">
              <w:r>
                <w:rPr>
                  <w:lang w:val="en-US" w:eastAsia="zh-CN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11" w:author="ZTE" w:date="2021-05-26T18:04:47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  <w:tcPrChange w:id="2812" w:author="ZTE" w:date="2021-05-26T18:04:47Z">
                  <w:tcPr>
                    <w:tcW w:w="596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top"/>
                  </w:tcPr>
                </w:tcPrChange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813" w:author="ZTE" w:date="2021-05-26T18:03:45Z">
              <w:r>
                <w:rPr>
                  <w:lang w:val="en-US" w:eastAsia="zh-CN"/>
                </w:rPr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14" w:author="ZTE" w:date="2021-05-26T18:04:47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  <w:tcPrChange w:id="2815" w:author="ZTE" w:date="2021-05-26T18:04:47Z">
                  <w:tcPr>
                    <w:tcW w:w="57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top"/>
                  </w:tcPr>
                </w:tcPrChange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816" w:author="ZTE" w:date="2021-05-26T18:03:45Z">
              <w:r>
                <w:rPr>
                  <w:lang w:val="en-US" w:eastAsia="zh-CN"/>
                </w:rPr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817" w:author="ZTE" w:date="2021-05-26T18:04:47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PrChange w:id="2818" w:author="ZTE" w:date="2021-05-26T18:04:47Z">
                  <w:tcPr>
                    <w:tcW w:w="129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shd w:val="clear" w:color="auto" w:fill="auto"/>
                  </w:tcPr>
                </w:tcPrChange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19" w:author="ZTE" w:date="2021-05-26T18:04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819" w:author="ZTE" w:date="2021-05-26T18:04:47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820" w:author="ZTE" w:date="2021-05-26T18:04:47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  <w:tcPrChange w:id="2821" w:author="ZTE" w:date="2021-05-26T18:04:47Z">
                  <w:tcPr>
                    <w:tcW w:w="1648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shd w:val="clear" w:color="auto" w:fill="auto"/>
                  </w:tcPr>
                </w:tcPrChange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822" w:author="ZTE" w:date="2021-05-26T18:04:47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  <w:tcPrChange w:id="2823" w:author="ZTE" w:date="2021-05-26T18:04:47Z">
                  <w:tcPr>
                    <w:tcW w:w="1366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shd w:val="clear" w:color="auto" w:fill="auto"/>
                  </w:tcPr>
                </w:tcPrChange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24" w:author="ZTE" w:date="2021-05-26T18:04:47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  <w:tcPrChange w:id="2825" w:author="ZTE" w:date="2021-05-26T18:04:47Z">
                  <w:tcPr>
                    <w:tcW w:w="731" w:type="dxa"/>
                    <w:tcBorders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top"/>
                  </w:tcPr>
                </w:tcPrChange>
              </w:tcPr>
            </w:tcPrChange>
          </w:tcPr>
          <w:p>
            <w:pPr>
              <w:pStyle w:val="66"/>
            </w:pPr>
            <w:ins w:id="2826" w:author="ZTE" w:date="2021-05-26T18:03:45Z">
              <w:r>
                <w:rPr/>
                <w:t>n77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27" w:author="ZTE" w:date="2021-05-26T18:04:47Z">
              <w:tcPr>
                <w:tcW w:w="8141" w:type="dxa"/>
                <w:gridSpan w:val="3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  <w:tcPrChange w:id="2828" w:author="ZTE" w:date="2021-05-26T18:04:47Z">
                  <w:tcPr>
                    <w:tcW w:w="66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top"/>
                  </w:tcPr>
                </w:tcPrChange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829" w:author="ZTE" w:date="2021-05-26T18:03:45Z">
              <w:r>
                <w:rPr>
                  <w:lang w:val="en-US" w:eastAsia="zh-CN"/>
                </w:rPr>
                <w:t>See CA_n77(2A)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830" w:author="ZTE" w:date="2021-05-26T18:04:47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PrChange w:id="2831" w:author="ZTE" w:date="2021-05-26T18:04:47Z">
                  <w:tcPr>
                    <w:tcW w:w="1293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shd w:val="clear" w:color="auto" w:fill="auto"/>
                  </w:tcPr>
                </w:tcPrChange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32" w:author="ZTE" w:date="2021-05-26T18:03:2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832" w:author="ZTE" w:date="2021-05-26T18:03:2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833" w:author="ZTE" w:date="2021-05-26T18:03:20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CA_n25A-n41(2A)-n77A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834" w:author="ZTE" w:date="2021-05-26T18:03:20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</w:rPr>
            </w:pPr>
            <w:r>
              <w:rPr>
                <w:szCs w:val="18"/>
              </w:rPr>
              <w:t>CA_n25A-n41A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</w:rPr>
            </w:pPr>
            <w:r>
              <w:rPr>
                <w:szCs w:val="18"/>
              </w:rPr>
              <w:t>CA_n25A-n77A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</w:rPr>
              <w:t>CA_n41A-n77A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35" w:author="ZTE" w:date="2021-05-26T18:03:20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36" w:author="ZTE" w:date="2021-05-26T18:03:20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37" w:author="ZTE" w:date="2021-05-26T18:03:20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38" w:author="ZTE" w:date="2021-05-26T18:03:20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39" w:author="ZTE" w:date="2021-05-26T18:03:20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40" w:author="ZTE" w:date="2021-05-26T18:03:20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41" w:author="ZTE" w:date="2021-05-26T18:03:20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42" w:author="ZTE" w:date="2021-05-26T18:03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43" w:author="ZTE" w:date="2021-05-26T18:03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44" w:author="ZTE" w:date="2021-05-26T18:03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45" w:author="ZTE" w:date="2021-05-26T18:03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46" w:author="ZTE" w:date="2021-05-26T18:03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47" w:author="ZTE" w:date="2021-05-26T18:03:20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48" w:author="ZTE" w:date="2021-05-26T18:03:20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849" w:author="ZTE" w:date="2021-05-26T18:03:20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n41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See CA_n41(2A) Bandwidth Combination Set 1 in Table 5.5A.2-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n41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See CA_n41(2A) Bandwidth Combination Set 1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CA_n25A-n41C-n77A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</w:rPr>
            </w:pPr>
            <w:r>
              <w:t>CA_n41C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</w:rPr>
            </w:pPr>
            <w:r>
              <w:rPr>
                <w:szCs w:val="18"/>
              </w:rPr>
              <w:t>CA_n25A-n41A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</w:rPr>
            </w:pPr>
            <w:r>
              <w:rPr>
                <w:szCs w:val="18"/>
              </w:rPr>
              <w:t>CA_n25A-n77A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</w:rPr>
              <w:t>CA_n41A-n77A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n41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See CA_n41C Bandwidth Combination Set 0 in Table 5.5A.1-1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eastAsia="zh-CN"/>
              </w:rPr>
              <w:t>CA_n25A-n48A-n66A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850" w:author="ZTE" w:date="2021-05-26T17:57:43Z"/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ins w:id="2851" w:author="ZTE" w:date="2021-05-26T17:57:43Z">
              <w:r>
                <w:rPr>
                  <w:rFonts w:ascii="Arial" w:hAnsi="Arial" w:eastAsia="宋体" w:cs="Times New Roman"/>
                  <w:color w:val="000000"/>
                  <w:sz w:val="18"/>
                  <w:lang w:val="en-US" w:eastAsia="zh-CN" w:bidi="ar-SA"/>
                </w:rPr>
                <w:t>CA_n25A-n48A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852" w:author="ZTE" w:date="2021-05-26T17:57:43Z"/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ins w:id="2853" w:author="ZTE" w:date="2021-05-26T17:57:43Z">
              <w:r>
                <w:rPr>
                  <w:rFonts w:ascii="Arial" w:hAnsi="Arial" w:eastAsia="宋体" w:cs="Times New Roman"/>
                  <w:color w:val="000000"/>
                  <w:sz w:val="18"/>
                  <w:lang w:val="en-US" w:eastAsia="zh-CN" w:bidi="ar-SA"/>
                </w:rPr>
                <w:t>CA_n25A-n66A</w:t>
              </w:r>
            </w:ins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2854" w:author="ZTE" w:date="2021-05-26T17:57:43Z">
              <w:r>
                <w:rPr>
                  <w:rFonts w:ascii="Arial" w:hAnsi="Arial" w:eastAsia="宋体" w:cs="Times New Roman"/>
                  <w:color w:val="000000"/>
                  <w:sz w:val="18"/>
                  <w:lang w:val="en-US" w:eastAsia="zh-CN" w:bidi="ar-SA"/>
                </w:rPr>
                <w:t>CA_n48A-n66A</w:t>
              </w:r>
            </w:ins>
            <w:del w:id="2855" w:author="ZTE" w:date="2021-05-26T17:57:43Z">
              <w:r>
                <w:rPr>
                  <w:rFonts w:ascii="Arial" w:hAnsi="Arial" w:eastAsia="宋体" w:cs="Times New Roman"/>
                  <w:color w:val="000000"/>
                  <w:sz w:val="18"/>
                  <w:lang w:val="en-GB" w:eastAsia="zh-CN" w:bidi="ar-SA"/>
                </w:rPr>
                <w:delText>-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color w:val="000000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56" w:author="ZTE" w:date="2021-05-26T17:56:48Z">
              <w:r>
                <w:rPr>
                  <w:sz w:val="18"/>
                  <w:szCs w:val="18"/>
                  <w:lang w:val="en-US" w:eastAsia="zh-CN"/>
                </w:rPr>
                <w:t>n25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ins w:id="2857" w:author="ZTE" w:date="2021-05-26T17:56:48Z">
              <w:r>
                <w:rPr>
                  <w:rFonts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58" w:author="ZTE" w:date="2021-05-26T17:56:48Z">
              <w:r>
                <w:rPr>
                  <w:rFonts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59" w:author="ZTE" w:date="2021-05-26T17:56:48Z">
              <w:r>
                <w:rPr>
                  <w:rFonts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60" w:author="ZTE" w:date="2021-05-26T17:56:48Z">
              <w:r>
                <w:rPr>
                  <w:rFonts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61" w:author="ZTE" w:date="2021-05-26T17:56:48Z">
              <w:r>
                <w:rPr>
                  <w:rFonts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62" w:author="ZTE" w:date="2021-05-26T17:56:48Z">
              <w:r>
                <w:rPr>
                  <w:rFonts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63" w:author="ZTE" w:date="2021-05-26T17:56:48Z">
              <w:r>
                <w:rPr>
                  <w:rFonts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cs="Arial"/>
                <w:sz w:val="18"/>
                <w:szCs w:val="18"/>
                <w:lang w:val="en-US" w:eastAsia="zh-CN"/>
              </w:rPr>
            </w:pPr>
            <w:ins w:id="2864" w:author="ZTE" w:date="2021-05-26T17:56:48Z">
              <w:r>
                <w:rPr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color w:val="000000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65" w:author="ZTE" w:date="2021-05-26T17:56:48Z">
              <w:r>
                <w:rPr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ins w:id="2866" w:author="ZTE" w:date="2021-05-26T17:56:48Z">
              <w:r>
                <w:rPr>
                  <w:rFonts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67" w:author="ZTE" w:date="2021-05-26T17:56:48Z">
              <w:r>
                <w:rPr>
                  <w:rFonts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68" w:author="ZTE" w:date="2021-05-26T17:56:48Z">
              <w:r>
                <w:rPr>
                  <w:rFonts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69" w:author="ZTE" w:date="2021-05-26T17:56:48Z">
              <w:r>
                <w:rPr>
                  <w:rFonts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70" w:author="ZTE" w:date="2021-05-26T17:56:48Z">
              <w:r>
                <w:rPr>
                  <w:rFonts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71" w:author="ZTE" w:date="2021-05-26T17:56:48Z">
              <w:r>
                <w:rPr>
                  <w:rFonts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72" w:author="ZTE" w:date="2021-05-26T17:56:48Z">
              <w:r>
                <w:rPr>
                  <w:rFonts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73" w:author="ZTE" w:date="2021-05-26T17:56:48Z">
              <w:r>
                <w:rPr>
                  <w:rFonts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74" w:author="ZTE" w:date="2021-05-26T17:56:48Z">
              <w:r>
                <w:rPr>
                  <w:rFonts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75" w:author="ZTE" w:date="2021-05-26T17:56:48Z">
              <w:r>
                <w:rPr>
                  <w:rFonts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76" w:author="ZTE" w:date="2021-05-26T17:56:48Z">
              <w:r>
                <w:rPr>
                  <w:rFonts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color w:val="000000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77" w:author="ZTE" w:date="2021-05-26T17:56:48Z">
              <w:r>
                <w:rPr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ins w:id="2878" w:author="ZTE" w:date="2021-05-26T17:56:48Z">
              <w:r>
                <w:rPr>
                  <w:rFonts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79" w:author="ZTE" w:date="2021-05-26T17:56:48Z">
              <w:r>
                <w:rPr>
                  <w:rFonts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80" w:author="ZTE" w:date="2021-05-26T17:56:48Z">
              <w:r>
                <w:rPr>
                  <w:rFonts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81" w:author="ZTE" w:date="2021-05-26T17:56:48Z">
              <w:r>
                <w:rPr>
                  <w:rFonts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82" w:author="ZTE" w:date="2021-05-26T17:56:48Z">
              <w:r>
                <w:rPr>
                  <w:rFonts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83" w:author="ZTE" w:date="2021-05-26T17:56:48Z">
              <w:r>
                <w:rPr>
                  <w:rFonts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84" w:author="ZTE" w:date="2021-05-26T17:56:48Z">
              <w:r>
                <w:rPr>
                  <w:rFonts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eastAsia="zh-CN"/>
              </w:rPr>
              <w:t>CA_n25A-n48(2A)-n66A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885" w:author="ZTE" w:date="2021-05-26T17:58:57Z"/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ins w:id="2886" w:author="ZTE" w:date="2021-05-26T17:58:57Z">
              <w:r>
                <w:rPr>
                  <w:rFonts w:ascii="Arial" w:hAnsi="Arial" w:eastAsia="宋体" w:cs="Times New Roman"/>
                  <w:color w:val="000000"/>
                  <w:sz w:val="18"/>
                  <w:lang w:val="en-US" w:eastAsia="zh-CN" w:bidi="ar-SA"/>
                </w:rPr>
                <w:t>CA_n25A-n48A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887" w:author="ZTE" w:date="2021-05-26T17:58:57Z"/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ins w:id="2888" w:author="ZTE" w:date="2021-05-26T17:58:57Z">
              <w:r>
                <w:rPr>
                  <w:rFonts w:ascii="Arial" w:hAnsi="Arial" w:eastAsia="宋体" w:cs="Times New Roman"/>
                  <w:color w:val="000000"/>
                  <w:sz w:val="18"/>
                  <w:lang w:val="en-US" w:eastAsia="zh-CN" w:bidi="ar-SA"/>
                </w:rPr>
                <w:t>CA_n25A-n66A</w:t>
              </w:r>
            </w:ins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2889" w:author="ZTE" w:date="2021-05-26T17:58:57Z">
              <w:r>
                <w:rPr>
                  <w:rFonts w:ascii="Arial" w:hAnsi="Arial" w:eastAsia="宋体" w:cs="Times New Roman"/>
                  <w:color w:val="000000"/>
                  <w:sz w:val="18"/>
                  <w:lang w:val="en-US" w:eastAsia="zh-CN" w:bidi="ar-SA"/>
                </w:rPr>
                <w:t>CA_n48A-n66A</w:t>
              </w:r>
            </w:ins>
            <w:ins w:id="2890" w:author="ZTE" w:date="2021-05-26T17:58:57Z">
              <w:del w:id="2891" w:author="ZTE" w:date="2021-05-26T17:57:43Z">
                <w:r>
                  <w:rPr>
                    <w:rFonts w:ascii="Arial" w:hAnsi="Arial" w:eastAsia="宋体" w:cs="Times New Roman"/>
                    <w:color w:val="000000"/>
                    <w:sz w:val="18"/>
                    <w:lang w:val="en-GB" w:eastAsia="zh-CN" w:bidi="ar-SA"/>
                  </w:rPr>
                  <w:delText>-</w:delText>
                </w:r>
              </w:del>
            </w:ins>
            <w:del w:id="2892" w:author="ZTE" w:date="2021-05-26T17:58:57Z">
              <w:r>
                <w:rPr/>
                <w:delText>-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See CA_n48(2A) Bandwidth Combination Set 0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93" w:author="ZTE" w:date="2021-05-26T17:56:48Z">
              <w:r>
                <w:rPr>
                  <w:sz w:val="18"/>
                  <w:szCs w:val="18"/>
                  <w:lang w:val="en-US" w:eastAsia="zh-CN"/>
                </w:rPr>
                <w:t>n25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ins w:id="2894" w:author="ZTE" w:date="2021-05-26T17:56:48Z">
              <w:r>
                <w:rPr>
                  <w:rFonts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95" w:author="ZTE" w:date="2021-05-26T17:56:48Z">
              <w:r>
                <w:rPr>
                  <w:rFonts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96" w:author="ZTE" w:date="2021-05-26T17:56:48Z">
              <w:r>
                <w:rPr>
                  <w:rFonts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97" w:author="ZTE" w:date="2021-05-26T17:56:48Z">
              <w:r>
                <w:rPr>
                  <w:rFonts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98" w:author="ZTE" w:date="2021-05-26T17:56:48Z">
              <w:r>
                <w:rPr>
                  <w:rFonts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99" w:author="ZTE" w:date="2021-05-26T17:56:48Z">
              <w:r>
                <w:rPr>
                  <w:rFonts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900" w:author="ZTE" w:date="2021-05-26T17:56:48Z">
              <w:r>
                <w:rPr>
                  <w:rFonts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901" w:author="ZTE" w:date="2021-05-26T17:56:48Z">
              <w:r>
                <w:rPr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902" w:author="ZTE" w:date="2021-05-26T17:56:48Z">
              <w:r>
                <w:rPr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903" w:author="ZTE" w:date="2021-05-26T17:56:48Z">
              <w:r>
                <w:rPr>
                  <w:rFonts w:eastAsia="宋体" w:cs="Arial"/>
                  <w:sz w:val="18"/>
                  <w:szCs w:val="18"/>
                  <w:lang w:val="en-US" w:eastAsia="zh-CN"/>
                </w:rPr>
                <w:t>See CA_n48(2A) Bandwidth Combination Set 0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904" w:author="ZTE" w:date="2021-05-26T17:56:48Z">
              <w:r>
                <w:rPr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ins w:id="2905" w:author="ZTE" w:date="2021-05-26T17:56:48Z">
              <w:r>
                <w:rPr>
                  <w:rFonts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906" w:author="ZTE" w:date="2021-05-26T17:56:48Z">
              <w:r>
                <w:rPr>
                  <w:rFonts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907" w:author="ZTE" w:date="2021-05-26T17:56:48Z">
              <w:r>
                <w:rPr>
                  <w:rFonts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908" w:author="ZTE" w:date="2021-05-26T17:56:48Z">
              <w:r>
                <w:rPr>
                  <w:rFonts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909" w:author="ZTE" w:date="2021-05-26T17:56:48Z">
              <w:r>
                <w:rPr>
                  <w:rFonts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910" w:author="ZTE" w:date="2021-05-26T17:56:48Z">
              <w:r>
                <w:rPr>
                  <w:rFonts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911" w:author="ZTE" w:date="2021-05-26T17:56:48Z">
              <w:r>
                <w:rPr>
                  <w:rFonts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eastAsia="zh-CN"/>
              </w:rPr>
              <w:t>CA_n25A-n48C-n66A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912" w:author="ZTE" w:date="2021-05-26T17:59:02Z"/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ins w:id="2913" w:author="ZTE" w:date="2021-05-26T17:59:02Z">
              <w:r>
                <w:rPr>
                  <w:rFonts w:ascii="Arial" w:hAnsi="Arial" w:eastAsia="宋体" w:cs="Times New Roman"/>
                  <w:color w:val="000000"/>
                  <w:sz w:val="18"/>
                  <w:lang w:val="en-US" w:eastAsia="zh-CN" w:bidi="ar-SA"/>
                </w:rPr>
                <w:t>CA_n25A-n48A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914" w:author="ZTE" w:date="2021-05-26T17:59:02Z"/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ins w:id="2915" w:author="ZTE" w:date="2021-05-26T17:59:02Z">
              <w:r>
                <w:rPr>
                  <w:rFonts w:ascii="Arial" w:hAnsi="Arial" w:eastAsia="宋体" w:cs="Times New Roman"/>
                  <w:color w:val="000000"/>
                  <w:sz w:val="18"/>
                  <w:lang w:val="en-US" w:eastAsia="zh-CN" w:bidi="ar-SA"/>
                </w:rPr>
                <w:t>CA_n25A-n66A</w:t>
              </w:r>
            </w:ins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2916" w:author="ZTE" w:date="2021-05-26T17:59:02Z">
              <w:r>
                <w:rPr>
                  <w:rFonts w:ascii="Arial" w:hAnsi="Arial" w:eastAsia="宋体" w:cs="Times New Roman"/>
                  <w:color w:val="000000"/>
                  <w:sz w:val="18"/>
                  <w:lang w:val="en-US" w:eastAsia="zh-CN" w:bidi="ar-SA"/>
                </w:rPr>
                <w:t>CA_n48A-n66A</w:t>
              </w:r>
            </w:ins>
            <w:ins w:id="2917" w:author="ZTE" w:date="2021-05-26T17:59:02Z">
              <w:del w:id="2918" w:author="ZTE" w:date="2021-05-26T17:57:43Z">
                <w:r>
                  <w:rPr>
                    <w:rFonts w:ascii="Arial" w:hAnsi="Arial" w:eastAsia="宋体" w:cs="Times New Roman"/>
                    <w:color w:val="000000"/>
                    <w:sz w:val="18"/>
                    <w:lang w:val="en-GB" w:eastAsia="zh-CN" w:bidi="ar-SA"/>
                  </w:rPr>
                  <w:delText>-</w:delText>
                </w:r>
              </w:del>
            </w:ins>
            <w:del w:id="2919" w:author="ZTE" w:date="2021-05-26T17:59:02Z">
              <w:r>
                <w:rPr/>
                <w:delText>-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See CA_n48C Bandwidth Combination Set 0 in Table 5.5A.1-1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920" w:author="ZTE" w:date="2021-05-26T17:56:48Z">
              <w:r>
                <w:rPr>
                  <w:sz w:val="18"/>
                  <w:szCs w:val="18"/>
                  <w:lang w:val="en-US" w:eastAsia="zh-CN"/>
                </w:rPr>
                <w:t>n25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ins w:id="2921" w:author="ZTE" w:date="2021-05-26T17:56:48Z">
              <w:r>
                <w:rPr>
                  <w:rFonts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922" w:author="ZTE" w:date="2021-05-26T17:56:48Z">
              <w:r>
                <w:rPr>
                  <w:rFonts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923" w:author="ZTE" w:date="2021-05-26T17:56:48Z">
              <w:r>
                <w:rPr>
                  <w:rFonts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924" w:author="ZTE" w:date="2021-05-26T17:56:48Z">
              <w:r>
                <w:rPr>
                  <w:rFonts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925" w:author="ZTE" w:date="2021-05-26T17:56:48Z">
              <w:r>
                <w:rPr>
                  <w:rFonts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926" w:author="ZTE" w:date="2021-05-26T17:56:48Z">
              <w:r>
                <w:rPr>
                  <w:rFonts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927" w:author="ZTE" w:date="2021-05-26T17:56:48Z">
              <w:r>
                <w:rPr>
                  <w:rFonts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928" w:author="ZTE" w:date="2021-05-26T17:56:48Z">
              <w:r>
                <w:rPr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929" w:author="ZTE" w:date="2021-05-26T17:56:48Z">
              <w:r>
                <w:rPr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930" w:author="ZTE" w:date="2021-05-26T17:56:48Z">
              <w:r>
                <w:rPr>
                  <w:rFonts w:eastAsia="宋体" w:cs="Arial"/>
                  <w:sz w:val="18"/>
                  <w:szCs w:val="18"/>
                  <w:lang w:val="en-US" w:eastAsia="zh-CN"/>
                </w:rPr>
                <w:t>See CA_n48C Bandwidth Combination Set 0 in Table 5.5A.1-1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931" w:author="ZTE" w:date="2021-05-26T17:56:48Z">
              <w:r>
                <w:rPr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ins w:id="2932" w:author="ZTE" w:date="2021-05-26T17:56:48Z">
              <w:r>
                <w:rPr>
                  <w:rFonts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933" w:author="ZTE" w:date="2021-05-26T17:56:48Z">
              <w:r>
                <w:rPr>
                  <w:rFonts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934" w:author="ZTE" w:date="2021-05-26T17:56:48Z">
              <w:r>
                <w:rPr>
                  <w:rFonts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935" w:author="ZTE" w:date="2021-05-26T17:56:48Z">
              <w:r>
                <w:rPr>
                  <w:rFonts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936" w:author="ZTE" w:date="2021-05-26T17:56:48Z">
              <w:r>
                <w:rPr>
                  <w:rFonts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937" w:author="ZTE" w:date="2021-05-26T17:56:48Z">
              <w:r>
                <w:rPr>
                  <w:rFonts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938" w:author="ZTE" w:date="2021-05-26T17:56:48Z">
              <w:r>
                <w:rPr>
                  <w:rFonts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</w:rPr>
              <w:t>CA_n25A-n66A-n71A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</w:rP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</w:rP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</w:rPr>
            </w:pPr>
            <w:r>
              <w:t>CA_n25A-n66A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</w:rPr>
            </w:pPr>
            <w:r>
              <w:t>CA_n25A-n71A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</w:rPr>
            </w:pPr>
            <w:r>
              <w:t>CA_n66A-n71A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  <w:ins w:id="2939" w:author="ZTE" w:date="2021-05-26T17:49:33Z">
              <w:r>
                <w:rPr>
                  <w:rFonts w:eastAsia="Yu Mincho"/>
                </w:rPr>
                <w:t>CA_n25A-n66(2A)-n71A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2940" w:author="ZTE" w:date="2021-05-26T17:49:33Z"/>
              </w:rPr>
            </w:pPr>
            <w:ins w:id="2941" w:author="ZTE" w:date="2021-05-26T17:49:33Z">
              <w:r>
                <w:rPr/>
                <w:t>CA_n25A-n66A</w:t>
              </w:r>
            </w:ins>
          </w:p>
          <w:p>
            <w:pPr>
              <w:pStyle w:val="66"/>
              <w:rPr>
                <w:ins w:id="2942" w:author="ZTE" w:date="2021-05-26T17:49:33Z"/>
              </w:rPr>
            </w:pPr>
            <w:ins w:id="2943" w:author="ZTE" w:date="2021-05-26T17:49:33Z">
              <w:r>
                <w:rPr/>
                <w:t>CA_n25A-n71A</w:t>
              </w:r>
            </w:ins>
          </w:p>
          <w:p>
            <w:pPr>
              <w:pStyle w:val="66"/>
              <w:rPr>
                <w:szCs w:val="18"/>
              </w:rPr>
            </w:pPr>
            <w:ins w:id="2944" w:author="ZTE" w:date="2021-05-26T17:49:33Z">
              <w:r>
                <w:rPr/>
                <w:t>CA_n66A-n71A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2945" w:author="ZTE" w:date="2021-05-26T17:49:33Z">
              <w:r>
                <w:rPr/>
                <w:t>n25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Cs w:val="18"/>
                <w:lang w:val="en-US"/>
              </w:rPr>
            </w:pPr>
            <w:ins w:id="2946" w:author="ZTE" w:date="2021-05-26T17:49:33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947" w:author="ZTE" w:date="2021-05-26T17:49:33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948" w:author="ZTE" w:date="2021-05-26T17:49:33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949" w:author="ZTE" w:date="2021-05-26T17:49:33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50" w:author="ZTE" w:date="2021-05-26T17:49:33Z">
              <w:r>
                <w:rPr/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51" w:author="ZTE" w:date="2021-05-26T17:49:33Z">
              <w:r>
                <w:rPr/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52" w:author="ZTE" w:date="2021-05-26T17:49:33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cs="Arial"/>
                <w:szCs w:val="18"/>
                <w:lang w:val="en-US" w:eastAsia="zh-CN"/>
              </w:rPr>
            </w:pPr>
            <w:ins w:id="2953" w:author="ZTE" w:date="2021-05-26T17:50:22Z">
              <w:r>
                <w:rPr>
                  <w:rFonts w:hint="eastAsia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szCs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2954" w:author="ZTE" w:date="2021-05-26T17:49:33Z">
              <w:r>
                <w:rPr/>
                <w:t>n66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55" w:author="ZTE" w:date="2021-05-26T17:49:33Z">
              <w:r>
                <w:rPr>
                  <w:lang w:val="en-US" w:eastAsia="zh-CN"/>
                </w:rPr>
                <w:t>See CA_n66(2A)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szCs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2956" w:author="ZTE" w:date="2021-05-26T17:49:33Z">
              <w:r>
                <w:rPr/>
                <w:t>n71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Cs w:val="18"/>
                <w:lang w:val="en-US"/>
              </w:rPr>
            </w:pPr>
            <w:ins w:id="2957" w:author="ZTE" w:date="2021-05-26T17:49:33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958" w:author="ZTE" w:date="2021-05-26T17:49:33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959" w:author="ZTE" w:date="2021-05-26T17:49:33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960" w:author="ZTE" w:date="2021-05-26T17:49:33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CA_n25A-n66A-n77A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</w:rPr>
            </w:pPr>
            <w:r>
              <w:rPr>
                <w:szCs w:val="18"/>
              </w:rPr>
              <w:t>CA_n25A-n66A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</w:rPr>
            </w:pPr>
            <w:r>
              <w:rPr>
                <w:szCs w:val="18"/>
              </w:rPr>
              <w:t>CA_n25A-n77A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</w:rPr>
              <w:t>CA_n66A-n77A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</w:rPr>
            </w:pPr>
            <w: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</w:rPr>
            </w:pPr>
            <w: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</w:rPr>
            </w:pPr>
            <w: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  <w:ins w:id="2961" w:author="ZTE" w:date="2021-05-26T14:12:18Z">
              <w:r>
                <w:rPr>
                  <w:rFonts w:eastAsia="宋体"/>
                  <w:lang w:val="en-US" w:eastAsia="zh-CN"/>
                </w:rPr>
                <w:t>CA_n25(2A)-n66(2A)-n77A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2962" w:author="ZTE" w:date="2021-05-26T14:12:18Z"/>
                <w:szCs w:val="18"/>
              </w:rPr>
            </w:pPr>
            <w:ins w:id="2963" w:author="ZTE" w:date="2021-05-26T14:12:18Z">
              <w:r>
                <w:rPr>
                  <w:szCs w:val="18"/>
                </w:rPr>
                <w:t>CA_n25A-n66A</w:t>
              </w:r>
            </w:ins>
          </w:p>
          <w:p>
            <w:pPr>
              <w:pStyle w:val="66"/>
              <w:rPr>
                <w:ins w:id="2964" w:author="ZTE" w:date="2021-05-26T14:12:18Z"/>
                <w:szCs w:val="18"/>
              </w:rPr>
            </w:pPr>
            <w:ins w:id="2965" w:author="ZTE" w:date="2021-05-26T14:12:18Z">
              <w:r>
                <w:rPr>
                  <w:szCs w:val="18"/>
                </w:rPr>
                <w:t>CA_n25A-n77A</w:t>
              </w:r>
            </w:ins>
          </w:p>
          <w:p>
            <w:pPr>
              <w:pStyle w:val="66"/>
            </w:pPr>
            <w:ins w:id="2966" w:author="ZTE" w:date="2021-05-26T14:12:18Z">
              <w:r>
                <w:rPr>
                  <w:szCs w:val="18"/>
                </w:rPr>
                <w:t>CA_n66A-n77A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2967" w:author="ZTE" w:date="2021-05-26T14:12:18Z">
              <w:r>
                <w:rPr/>
                <w:t>n25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68" w:author="ZTE" w:date="2021-05-26T14:12:18Z">
              <w:r>
                <w:rPr>
                  <w:lang w:val="en-US" w:eastAsia="zh-CN"/>
                </w:rPr>
                <w:t>See CA_n25(2A) Bandwidth Combination Set 0 in Table 5.5A.2-1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2969" w:author="ZTE" w:date="2021-05-26T14:12:18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2970" w:author="ZTE" w:date="2021-05-26T14:12:18Z">
              <w:r>
                <w:rPr/>
                <w:t>n66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71" w:author="ZTE" w:date="2021-05-26T14:12:18Z">
              <w:r>
                <w:rPr>
                  <w:lang w:val="en-US" w:eastAsia="zh-CN"/>
                </w:rPr>
                <w:t>See CA_n66(2A)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2972" w:author="ZTE" w:date="2021-05-26T14:12:18Z">
              <w:r>
                <w:rPr/>
                <w:t>n77</w:t>
              </w:r>
            </w:ins>
          </w:p>
        </w:tc>
        <w:tc>
          <w:tcPr>
            <w:tcW w:w="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973" w:author="ZTE" w:date="2021-05-26T14:12:18Z">
              <w:r>
                <w:rPr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974" w:author="ZTE" w:date="2021-05-26T14:12:18Z">
              <w:r>
                <w:rPr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975" w:author="ZTE" w:date="2021-05-26T14:12:18Z">
              <w:r>
                <w:rPr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76" w:author="ZTE" w:date="2021-05-26T14:12:18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6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77" w:author="ZTE" w:date="2021-05-26T14:12:18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78" w:author="ZTE" w:date="2021-05-26T14:12:18Z">
              <w:r>
                <w:rPr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79" w:author="ZTE" w:date="2021-05-26T14:12:18Z">
              <w:r>
                <w:rPr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80" w:author="ZTE" w:date="2021-05-26T14:12:18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81" w:author="ZTE" w:date="2021-05-26T14:12:18Z">
              <w:r>
                <w:rPr>
                  <w:lang w:val="en-US" w:eastAsia="zh-CN"/>
                </w:rPr>
                <w:t>70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82" w:author="ZTE" w:date="2021-05-26T14:12:18Z">
              <w:r>
                <w:rPr>
                  <w:lang w:val="en-US" w:eastAsia="zh-CN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83" w:author="ZTE" w:date="2021-05-26T14:12:18Z">
              <w:r>
                <w:rPr>
                  <w:lang w:val="en-US" w:eastAsia="zh-CN"/>
                </w:rPr>
                <w:t>90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84" w:author="ZTE" w:date="2021-05-26T14:12:18Z">
              <w:r>
                <w:rPr>
                  <w:lang w:val="en-US" w:eastAsia="zh-CN"/>
                </w:rPr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  <w:ins w:id="2985" w:author="ZTE" w:date="2021-05-26T14:12:18Z">
              <w:r>
                <w:rPr>
                  <w:rFonts w:eastAsia="宋体"/>
                  <w:lang w:val="en-US" w:eastAsia="zh-CN"/>
                </w:rPr>
                <w:t>CA_n25(2A)-n66A-n77(2A)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2986" w:author="ZTE" w:date="2021-05-26T14:12:18Z"/>
                <w:szCs w:val="18"/>
              </w:rPr>
            </w:pPr>
            <w:ins w:id="2987" w:author="ZTE" w:date="2021-05-26T14:12:18Z">
              <w:r>
                <w:rPr>
                  <w:szCs w:val="18"/>
                </w:rPr>
                <w:t>CA_n25A-n66A</w:t>
              </w:r>
            </w:ins>
          </w:p>
          <w:p>
            <w:pPr>
              <w:pStyle w:val="66"/>
              <w:rPr>
                <w:ins w:id="2988" w:author="ZTE" w:date="2021-05-26T14:12:18Z"/>
                <w:szCs w:val="18"/>
              </w:rPr>
            </w:pPr>
            <w:ins w:id="2989" w:author="ZTE" w:date="2021-05-26T14:12:18Z">
              <w:r>
                <w:rPr>
                  <w:szCs w:val="18"/>
                </w:rPr>
                <w:t>CA_n25A-n77A</w:t>
              </w:r>
            </w:ins>
          </w:p>
          <w:p>
            <w:pPr>
              <w:pStyle w:val="66"/>
            </w:pPr>
            <w:ins w:id="2990" w:author="ZTE" w:date="2021-05-26T14:12:18Z">
              <w:r>
                <w:rPr>
                  <w:szCs w:val="18"/>
                </w:rPr>
                <w:t>CA_n66A-n77A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2991" w:author="ZTE" w:date="2021-05-26T14:12:18Z">
              <w:r>
                <w:rPr/>
                <w:t>n25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92" w:author="ZTE" w:date="2021-05-26T14:12:18Z">
              <w:r>
                <w:rPr>
                  <w:lang w:val="en-US" w:eastAsia="zh-CN"/>
                </w:rPr>
                <w:t>See CA_n25(2A) Bandwidth Combination Set 0 in Table 5.5A.2-1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2993" w:author="ZTE" w:date="2021-05-26T14:12:18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2994" w:author="ZTE" w:date="2021-05-26T14:12:18Z">
              <w:r>
                <w:rPr/>
                <w:t>n66</w:t>
              </w:r>
            </w:ins>
          </w:p>
        </w:tc>
        <w:tc>
          <w:tcPr>
            <w:tcW w:w="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Cs w:val="18"/>
                <w:lang w:val="en-US"/>
              </w:rPr>
            </w:pPr>
            <w:ins w:id="2995" w:author="ZTE" w:date="2021-05-26T14:12:18Z">
              <w:r>
                <w:rPr>
                  <w:szCs w:val="18"/>
                  <w:lang w:val="en-US"/>
                </w:rPr>
                <w:t>5</w:t>
              </w:r>
            </w:ins>
          </w:p>
        </w:tc>
        <w:tc>
          <w:tcPr>
            <w:tcW w:w="6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996" w:author="ZTE" w:date="2021-05-26T14:12:18Z">
              <w:r>
                <w:rPr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997" w:author="ZTE" w:date="2021-05-26T14:12:18Z">
              <w:r>
                <w:rPr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998" w:author="ZTE" w:date="2021-05-26T14:12:18Z">
              <w:r>
                <w:rPr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99" w:author="ZTE" w:date="2021-05-26T14:12:18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6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000" w:author="ZTE" w:date="2021-05-26T14:12:18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001" w:author="ZTE" w:date="2021-05-26T14:12:18Z">
              <w:r>
                <w:rPr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002" w:author="ZTE" w:date="2021-05-26T14:12:18Z">
              <w:r>
                <w:rPr/>
                <w:t>n77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003" w:author="ZTE" w:date="2021-05-26T14:12:18Z">
              <w:r>
                <w:rPr>
                  <w:lang w:val="en-US" w:eastAsia="zh-CN"/>
                </w:rPr>
                <w:t>See CA_n77(2A)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  <w:ins w:id="3004" w:author="ZTE" w:date="2021-05-26T14:12:18Z">
              <w:r>
                <w:rPr>
                  <w:rFonts w:eastAsia="宋体"/>
                  <w:lang w:val="en-US" w:eastAsia="zh-CN"/>
                </w:rPr>
                <w:t>CA_n25(2A)-n66(2A)-n77(2A)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3005" w:author="ZTE" w:date="2021-05-26T14:12:18Z"/>
                <w:szCs w:val="18"/>
              </w:rPr>
            </w:pPr>
            <w:ins w:id="3006" w:author="ZTE" w:date="2021-05-26T14:12:18Z">
              <w:r>
                <w:rPr>
                  <w:szCs w:val="18"/>
                </w:rPr>
                <w:t>CA_n25A-n66A</w:t>
              </w:r>
            </w:ins>
          </w:p>
          <w:p>
            <w:pPr>
              <w:pStyle w:val="66"/>
              <w:rPr>
                <w:ins w:id="3007" w:author="ZTE" w:date="2021-05-26T14:12:18Z"/>
                <w:szCs w:val="18"/>
              </w:rPr>
            </w:pPr>
            <w:ins w:id="3008" w:author="ZTE" w:date="2021-05-26T14:12:18Z">
              <w:r>
                <w:rPr>
                  <w:szCs w:val="18"/>
                </w:rPr>
                <w:t>CA_n25A-n77A</w:t>
              </w:r>
            </w:ins>
          </w:p>
          <w:p>
            <w:pPr>
              <w:pStyle w:val="66"/>
            </w:pPr>
            <w:ins w:id="3009" w:author="ZTE" w:date="2021-05-26T14:12:18Z">
              <w:r>
                <w:rPr>
                  <w:szCs w:val="18"/>
                </w:rPr>
                <w:t>CA_n66A-n77A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010" w:author="ZTE" w:date="2021-05-26T14:12:18Z">
              <w:r>
                <w:rPr/>
                <w:t>n25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011" w:author="ZTE" w:date="2021-05-26T14:12:18Z">
              <w:r>
                <w:rPr>
                  <w:lang w:val="en-US" w:eastAsia="zh-CN"/>
                </w:rPr>
                <w:t>See CA_n25(2A) Bandwidth Combination Set 0 in Table 5.5A.2-1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3012" w:author="ZTE" w:date="2021-05-26T14:12:18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013" w:author="ZTE" w:date="2021-05-26T14:12:18Z">
              <w:r>
                <w:rPr/>
                <w:t>n66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014" w:author="ZTE" w:date="2021-05-26T14:12:18Z">
              <w:r>
                <w:rPr>
                  <w:lang w:val="en-US" w:eastAsia="zh-CN"/>
                </w:rPr>
                <w:t>See CA_n66(2A)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015" w:author="ZTE" w:date="2021-05-26T14:12:18Z">
              <w:r>
                <w:rPr/>
                <w:t>n77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016" w:author="ZTE" w:date="2021-05-26T14:12:18Z">
              <w:r>
                <w:rPr>
                  <w:lang w:val="en-US" w:eastAsia="zh-CN"/>
                </w:rPr>
                <w:t>See CA_n77(2A)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CA_n25A-n71A-n77A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CA_n25A-n71A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CA_n25A-n77A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CA_n71A-n77A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</w:rPr>
            </w:pPr>
            <w: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</w:rPr>
            </w:pPr>
            <w: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</w:rPr>
            </w:pPr>
            <w: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3017" w:author="ZTE" w:date="2021-05-26T16:52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3017" w:author="ZTE" w:date="2021-05-26T16:52:22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018" w:author="ZTE" w:date="2021-05-26T16:52:22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CA_n25A-n66A-n78A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019" w:author="ZTE" w:date="2021-05-26T16:52:22Z">
              <w:tcPr>
                <w:tcW w:w="1366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22"/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</w:t>
            </w:r>
            <w:r>
              <w:rPr>
                <w:rFonts w:cs="Arial"/>
                <w:szCs w:val="18"/>
                <w:lang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hint="eastAsia" w:cs="Arial"/>
                <w:szCs w:val="18"/>
                <w:lang w:eastAsia="zh-CN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22"/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</w:t>
            </w:r>
            <w:r>
              <w:rPr>
                <w:rFonts w:cs="Arial"/>
                <w:szCs w:val="18"/>
                <w:lang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</w:t>
            </w:r>
            <w:r>
              <w:rPr>
                <w:rFonts w:hint="eastAsia" w:cs="Arial"/>
                <w:szCs w:val="18"/>
                <w:lang w:eastAsia="zh-CN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</w:t>
            </w:r>
            <w:r>
              <w:rPr>
                <w:rFonts w:hint="eastAsia" w:cs="Arial"/>
                <w:szCs w:val="18"/>
                <w:lang w:val="sv-SE" w:eastAsia="zh-CN"/>
              </w:rPr>
              <w:t>A</w:t>
            </w:r>
            <w:r>
              <w:rPr>
                <w:lang w:val="en-US" w:eastAsia="zh-CN"/>
              </w:rPr>
              <w:t xml:space="preserve"> 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20" w:author="ZTE" w:date="2021-05-26T16:52:22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21" w:author="ZTE" w:date="2021-05-26T16:52:22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22" w:author="ZTE" w:date="2021-05-26T16:52:22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23" w:author="ZTE" w:date="2021-05-26T16:52:22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24" w:author="ZTE" w:date="2021-05-26T16:52:22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25" w:author="ZTE" w:date="2021-05-26T16:52:22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26" w:author="ZTE" w:date="2021-05-26T16:52:22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27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28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29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30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31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32" w:author="ZTE" w:date="2021-05-26T16:52:22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33" w:author="ZTE" w:date="2021-05-26T16:52:22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034" w:author="ZTE" w:date="2021-05-26T16:52:22Z">
              <w:tcPr>
                <w:tcW w:w="1293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35" w:author="ZTE" w:date="2021-05-26T16:52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3035" w:author="ZTE" w:date="2021-05-26T16:52:22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036" w:author="ZTE" w:date="2021-05-26T16:52:22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037" w:author="ZTE" w:date="2021-05-26T16:52:22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38" w:author="ZTE" w:date="2021-05-26T16:52:22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39" w:author="ZTE" w:date="2021-05-26T16:52:22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40" w:author="ZTE" w:date="2021-05-26T16:52:22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41" w:author="ZTE" w:date="2021-05-26T16:52:22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42" w:author="ZTE" w:date="2021-05-26T16:52:22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43" w:author="ZTE" w:date="2021-05-26T16:52:22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44" w:author="ZTE" w:date="2021-05-26T16:52:22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45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46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47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48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49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50" w:author="ZTE" w:date="2021-05-26T16:52:22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51" w:author="ZTE" w:date="2021-05-26T16:52:22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052" w:author="ZTE" w:date="2021-05-26T16:52:22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53" w:author="ZTE" w:date="2021-05-26T16:52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3053" w:author="ZTE" w:date="2021-05-26T16:52:22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054" w:author="ZTE" w:date="2021-05-26T16:52:22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055" w:author="ZTE" w:date="2021-05-26T16:52:22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56" w:author="ZTE" w:date="2021-05-26T16:52:22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57" w:author="ZTE" w:date="2021-05-26T16:52:22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58" w:author="ZTE" w:date="2021-05-26T16:52:22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59" w:author="ZTE" w:date="2021-05-26T16:52:22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60" w:author="ZTE" w:date="2021-05-26T16:52:22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61" w:author="ZTE" w:date="2021-05-26T16:52:22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62" w:author="ZTE" w:date="2021-05-26T16:52:22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63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64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65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66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67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68" w:author="ZTE" w:date="2021-05-26T16:52:22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69" w:author="ZTE" w:date="2021-05-26T16:52:22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070" w:author="ZTE" w:date="2021-05-26T16:52:22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71" w:author="ZTE" w:date="2021-05-26T16:52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3071" w:author="ZTE" w:date="2021-05-26T16:52:22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3072" w:author="ZTE" w:date="2021-05-26T16:52:22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073" w:author="ZTE" w:date="2021-05-26T16:52:22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74" w:author="ZTE" w:date="2021-05-26T16:52:22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3075" w:author="ZTE" w:date="2021-05-26T16:44:47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76" w:author="ZTE" w:date="2021-05-26T16:52:22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3077" w:author="ZTE" w:date="2021-05-26T16:44:47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78" w:author="ZTE" w:date="2021-05-26T16:52:22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079" w:author="ZTE" w:date="2021-05-26T16:44:47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80" w:author="ZTE" w:date="2021-05-26T16:52:22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081" w:author="ZTE" w:date="2021-05-26T16:44:47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82" w:author="ZTE" w:date="2021-05-26T16:52:22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083" w:author="ZTE" w:date="2021-05-26T16:44:47Z">
              <w:r>
                <w:rPr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84" w:author="ZTE" w:date="2021-05-26T16:52:22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085" w:author="ZTE" w:date="2021-05-26T16:44:47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86" w:author="ZTE" w:date="2021-05-26T16:52:22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087" w:author="ZTE" w:date="2021-05-26T16:44:47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88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089" w:author="ZTE" w:date="2021-05-26T16:44:47Z">
              <w:r>
                <w:rPr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90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91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92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93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94" w:author="ZTE" w:date="2021-05-26T16:52:22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95" w:author="ZTE" w:date="2021-05-26T16:52:22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096" w:author="ZTE" w:date="2021-05-26T16:52:22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3097" w:author="ZTE" w:date="2021-05-26T16:45:03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98" w:author="ZTE" w:date="2021-05-26T16:52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3098" w:author="ZTE" w:date="2021-05-26T16:52:22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3099" w:author="ZTE" w:date="2021-05-26T16:52:22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100" w:author="ZTE" w:date="2021-05-26T16:52:22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01" w:author="ZTE" w:date="2021-05-26T16:52:22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3102" w:author="ZTE" w:date="2021-05-26T16:44:47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03" w:author="ZTE" w:date="2021-05-26T16:52:22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3104" w:author="ZTE" w:date="2021-05-26T16:44:47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05" w:author="ZTE" w:date="2021-05-26T16:52:22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06" w:author="ZTE" w:date="2021-05-26T16:44:47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07" w:author="ZTE" w:date="2021-05-26T16:52:22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08" w:author="ZTE" w:date="2021-05-26T16:44:47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09" w:author="ZTE" w:date="2021-05-26T16:52:22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10" w:author="ZTE" w:date="2021-05-26T16:44:47Z">
              <w:r>
                <w:rPr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11" w:author="ZTE" w:date="2021-05-26T16:52:22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12" w:author="ZTE" w:date="2021-05-26T16:44:47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13" w:author="ZTE" w:date="2021-05-26T16:52:22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14" w:author="ZTE" w:date="2021-05-26T16:44:47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15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16" w:author="ZTE" w:date="2021-05-26T16:44:47Z">
              <w:r>
                <w:rPr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17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18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19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20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21" w:author="ZTE" w:date="2021-05-26T16:52:22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22" w:author="ZTE" w:date="2021-05-26T16:52:22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123" w:author="ZTE" w:date="2021-05-26T16:52:22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24" w:author="ZTE" w:date="2021-05-26T16:52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jc w:val="center"/>
          <w:trPrChange w:id="3124" w:author="ZTE" w:date="2021-05-26T16:52:22Z">
            <w:trPr>
              <w:trHeight w:val="90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125" w:author="ZTE" w:date="2021-05-26T16:52:22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26" w:author="ZTE" w:date="2021-05-26T16:52:22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27" w:author="ZTE" w:date="2021-05-26T16:52:22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3128" w:author="ZTE" w:date="2021-05-26T16:44:47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29" w:author="ZTE" w:date="2021-05-26T16:52:22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30" w:author="ZTE" w:date="2021-05-26T16:52:22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31" w:author="ZTE" w:date="2021-05-26T16:44:47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32" w:author="ZTE" w:date="2021-05-26T16:52:22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33" w:author="ZTE" w:date="2021-05-26T16:44:47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34" w:author="ZTE" w:date="2021-05-26T16:52:22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35" w:author="ZTE" w:date="2021-05-26T16:44:47Z">
              <w:r>
                <w:rPr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36" w:author="ZTE" w:date="2021-05-26T16:52:22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37" w:author="ZTE" w:date="2021-05-26T16:44:47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38" w:author="ZTE" w:date="2021-05-26T16:52:22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39" w:author="ZTE" w:date="2021-05-26T16:44:47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40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41" w:author="ZTE" w:date="2021-05-26T16:44:47Z">
              <w:r>
                <w:rPr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42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43" w:author="ZTE" w:date="2021-05-26T16:44:47Z">
              <w:r>
                <w:rPr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44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45" w:author="ZTE" w:date="2021-05-26T16:44:47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46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3147" w:author="ZTE" w:date="2021-05-26T16:44:47Z">
              <w:r>
                <w:rPr>
                  <w:rFonts w:hint="eastAsia"/>
                  <w:lang w:val="en-US" w:eastAsia="zh-CN"/>
                </w:rPr>
                <w:t>7</w:t>
              </w:r>
            </w:ins>
            <w:ins w:id="3148" w:author="ZTE" w:date="2021-05-26T16:44:47Z">
              <w:r>
                <w:rPr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49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50" w:author="ZTE" w:date="2021-05-26T16:44:47Z">
              <w:r>
                <w:rPr>
                  <w:lang w:val="en-US" w:eastAsia="zh-CN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51" w:author="ZTE" w:date="2021-05-26T16:52:22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52" w:author="ZTE" w:date="2021-05-26T16:44:47Z">
              <w:r>
                <w:rPr>
                  <w:lang w:val="en-US" w:eastAsia="zh-CN"/>
                </w:rPr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53" w:author="ZTE" w:date="2021-05-26T16:52:22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54" w:author="ZTE" w:date="2021-05-26T16:44:47Z">
              <w:r>
                <w:rPr>
                  <w:lang w:val="en-US" w:eastAsia="zh-CN"/>
                </w:rPr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155" w:author="ZTE" w:date="2021-05-26T16:52:22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3156" w:author="ZTE" w:date="2021-05-23T12:36:39Z">
              <w:r>
                <w:rPr>
                  <w:rFonts w:cs="Arial"/>
                  <w:szCs w:val="18"/>
                </w:rPr>
                <w:t>CA_n25(2A)-n66A-n78A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3157" w:author="ZTE" w:date="2021-05-23T12:36:39Z">
              <w:r>
                <w:rPr>
                  <w:rFonts w:cs="Arial"/>
                  <w:szCs w:val="18"/>
                </w:rPr>
                <w:t>CA_n25A-n66A</w:t>
              </w:r>
            </w:ins>
            <w:ins w:id="3158" w:author="ZTE" w:date="2021-05-23T12:36:39Z">
              <w:r>
                <w:rPr>
                  <w:rFonts w:cs="Arial"/>
                  <w:szCs w:val="18"/>
                </w:rPr>
                <w:br w:type="textWrapping"/>
              </w:r>
            </w:ins>
            <w:ins w:id="3159" w:author="ZTE" w:date="2021-05-23T12:36:39Z">
              <w:r>
                <w:rPr>
                  <w:rFonts w:cs="Arial"/>
                  <w:szCs w:val="18"/>
                </w:rPr>
                <w:t>CA_n25A-n78A</w:t>
              </w:r>
            </w:ins>
            <w:ins w:id="3160" w:author="ZTE" w:date="2021-05-23T12:36:39Z">
              <w:r>
                <w:rPr>
                  <w:rFonts w:cs="Arial"/>
                  <w:szCs w:val="18"/>
                </w:rPr>
                <w:br w:type="textWrapping"/>
              </w:r>
            </w:ins>
            <w:ins w:id="3161" w:author="ZTE" w:date="2021-05-23T12:36:39Z">
              <w:r>
                <w:rPr>
                  <w:rFonts w:cs="Arial"/>
                  <w:szCs w:val="18"/>
                </w:rPr>
                <w:t>CA_n66A-n78A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162" w:author="ZTE" w:date="2021-05-23T12:36:39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63" w:author="ZTE" w:date="2021-05-23T12:36:39Z">
              <w:r>
                <w:rPr>
                  <w:lang w:val="en-US" w:eastAsia="zh-CN"/>
                </w:rPr>
                <w:t>See CA_n25(2A) Bandwidth Combination Set 0 in Table 5.5A.2-1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3164" w:author="ZTE" w:date="2021-05-23T12:44:0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165" w:author="ZTE" w:date="2021-05-23T12:36:39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166" w:author="ZTE" w:date="2021-05-23T12:36:39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6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67" w:author="ZTE" w:date="2021-05-23T12:36:39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68" w:author="ZTE" w:date="2021-05-23T12:36:39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69" w:author="ZTE" w:date="2021-05-23T12:36:39Z">
              <w:r>
                <w:rPr>
                  <w:lang w:val="en-US" w:eastAsia="zh-CN"/>
                </w:rPr>
                <w:t>20</w:t>
              </w:r>
            </w:ins>
          </w:p>
        </w:tc>
        <w:tc>
          <w:tcPr>
            <w:tcW w:w="6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70" w:author="ZTE" w:date="2021-05-23T12:36:39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6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71" w:author="ZTE" w:date="2021-05-23T12:36:39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72" w:author="ZTE" w:date="2021-05-23T12:36:39Z">
              <w:r>
                <w:rPr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173" w:author="ZTE" w:date="2021-05-23T12:36:39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74" w:author="ZTE" w:date="2021-05-23T12:36:39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75" w:author="ZTE" w:date="2021-05-23T12:36:39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76" w:author="ZTE" w:date="2021-05-23T12:36:39Z">
              <w:r>
                <w:rPr>
                  <w:lang w:val="en-US" w:eastAsia="zh-CN"/>
                </w:rPr>
                <w:t>20</w:t>
              </w:r>
            </w:ins>
          </w:p>
        </w:tc>
        <w:tc>
          <w:tcPr>
            <w:tcW w:w="6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77" w:author="ZTE" w:date="2021-05-23T12:36:39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6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78" w:author="ZTE" w:date="2021-05-23T12:36:39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79" w:author="ZTE" w:date="2021-05-23T12:36:39Z">
              <w:r>
                <w:rPr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80" w:author="ZTE" w:date="2021-05-23T12:36:39Z">
              <w:r>
                <w:rPr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81" w:author="ZTE" w:date="2021-05-23T12:36:39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182" w:author="ZTE" w:date="2021-05-23T12:36:39Z">
              <w:r>
                <w:rPr>
                  <w:rFonts w:hint="eastAsia"/>
                  <w:lang w:val="en-US" w:eastAsia="zh-CN"/>
                </w:rPr>
                <w:t>7</w:t>
              </w:r>
            </w:ins>
            <w:ins w:id="3183" w:author="ZTE" w:date="2021-05-23T12:36:39Z">
              <w:r>
                <w:rPr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84" w:author="ZTE" w:date="2021-05-23T12:36:39Z">
              <w:r>
                <w:rPr>
                  <w:lang w:val="en-US" w:eastAsia="zh-CN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85" w:author="ZTE" w:date="2021-05-23T12:36:39Z">
              <w:r>
                <w:rPr>
                  <w:lang w:val="en-US" w:eastAsia="zh-CN"/>
                </w:rPr>
                <w:t>90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86" w:author="ZTE" w:date="2021-05-23T12:36:39Z">
              <w:r>
                <w:rPr>
                  <w:lang w:val="en-US" w:eastAsia="zh-CN"/>
                </w:rPr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3187" w:author="ZTE" w:date="2021-05-23T12:36:39Z">
              <w:r>
                <w:rPr>
                  <w:rFonts w:cs="Arial"/>
                  <w:szCs w:val="18"/>
                </w:rPr>
                <w:t>CA_n25A-n66(2A)-n78A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3188" w:author="ZTE" w:date="2021-05-23T12:36:39Z">
              <w:r>
                <w:rPr>
                  <w:rFonts w:cs="Arial"/>
                  <w:szCs w:val="18"/>
                </w:rPr>
                <w:t>CA_n25A-n66A</w:t>
              </w:r>
            </w:ins>
            <w:ins w:id="3189" w:author="ZTE" w:date="2021-05-23T12:36:39Z">
              <w:r>
                <w:rPr>
                  <w:rFonts w:cs="Arial"/>
                  <w:szCs w:val="18"/>
                </w:rPr>
                <w:br w:type="textWrapping"/>
              </w:r>
            </w:ins>
            <w:ins w:id="3190" w:author="ZTE" w:date="2021-05-23T12:36:39Z">
              <w:r>
                <w:rPr>
                  <w:rFonts w:cs="Arial"/>
                  <w:szCs w:val="18"/>
                </w:rPr>
                <w:t>CA_n25A-n78A</w:t>
              </w:r>
            </w:ins>
            <w:ins w:id="3191" w:author="ZTE" w:date="2021-05-23T12:36:39Z">
              <w:r>
                <w:rPr>
                  <w:rFonts w:cs="Arial"/>
                  <w:szCs w:val="18"/>
                </w:rPr>
                <w:br w:type="textWrapping"/>
              </w:r>
            </w:ins>
            <w:ins w:id="3192" w:author="ZTE" w:date="2021-05-23T12:36:39Z">
              <w:r>
                <w:rPr>
                  <w:rFonts w:cs="Arial"/>
                  <w:szCs w:val="18"/>
                </w:rPr>
                <w:t>CA_n66A-n78A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193" w:author="ZTE" w:date="2021-05-23T12:36:39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194" w:author="ZTE" w:date="2021-05-23T12:36:39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6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95" w:author="ZTE" w:date="2021-05-23T12:36:39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96" w:author="ZTE" w:date="2021-05-23T12:36:39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97" w:author="ZTE" w:date="2021-05-23T12:36:39Z">
              <w:r>
                <w:rPr>
                  <w:lang w:val="en-US" w:eastAsia="zh-CN"/>
                </w:rPr>
                <w:t>20</w:t>
              </w:r>
            </w:ins>
          </w:p>
        </w:tc>
        <w:tc>
          <w:tcPr>
            <w:tcW w:w="6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98" w:author="ZTE" w:date="2021-05-23T12:36:39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6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99" w:author="ZTE" w:date="2021-05-23T12:36:39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00" w:author="ZTE" w:date="2021-05-23T12:36:39Z">
              <w:r>
                <w:rPr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3201" w:author="ZTE" w:date="2021-05-23T12:44:0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202" w:author="ZTE" w:date="2021-05-23T12:36:39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03" w:author="ZTE" w:date="2021-05-23T12:36:39Z">
              <w:r>
                <w:rPr>
                  <w:lang w:val="en-US" w:eastAsia="zh-CN"/>
                </w:rPr>
                <w:t>See CA_n66(2A)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204" w:author="ZTE" w:date="2021-05-23T12:36:39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05" w:author="ZTE" w:date="2021-05-23T12:36:39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06" w:author="ZTE" w:date="2021-05-23T12:36:39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07" w:author="ZTE" w:date="2021-05-23T12:36:39Z">
              <w:r>
                <w:rPr>
                  <w:lang w:val="en-US" w:eastAsia="zh-CN"/>
                </w:rPr>
                <w:t>20</w:t>
              </w:r>
            </w:ins>
          </w:p>
        </w:tc>
        <w:tc>
          <w:tcPr>
            <w:tcW w:w="6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08" w:author="ZTE" w:date="2021-05-23T12:36:39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6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09" w:author="ZTE" w:date="2021-05-23T12:36:39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10" w:author="ZTE" w:date="2021-05-23T12:36:39Z">
              <w:r>
                <w:rPr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11" w:author="ZTE" w:date="2021-05-23T12:36:39Z">
              <w:r>
                <w:rPr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12" w:author="ZTE" w:date="2021-05-23T12:36:39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213" w:author="ZTE" w:date="2021-05-23T12:36:39Z">
              <w:r>
                <w:rPr>
                  <w:rFonts w:hint="eastAsia"/>
                  <w:lang w:val="en-US" w:eastAsia="zh-CN"/>
                </w:rPr>
                <w:t>7</w:t>
              </w:r>
            </w:ins>
            <w:ins w:id="3214" w:author="ZTE" w:date="2021-05-23T12:36:39Z">
              <w:r>
                <w:rPr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15" w:author="ZTE" w:date="2021-05-23T12:36:39Z">
              <w:r>
                <w:rPr>
                  <w:lang w:val="en-US" w:eastAsia="zh-CN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16" w:author="ZTE" w:date="2021-05-23T12:36:39Z">
              <w:r>
                <w:rPr>
                  <w:lang w:val="en-US" w:eastAsia="zh-CN"/>
                </w:rPr>
                <w:t>90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17" w:author="ZTE" w:date="2021-05-23T12:36:39Z">
              <w:r>
                <w:rPr>
                  <w:lang w:val="en-US" w:eastAsia="zh-CN"/>
                </w:rPr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3218" w:author="ZTE" w:date="2021-05-23T12:36:39Z">
              <w:r>
                <w:rPr>
                  <w:rFonts w:cs="Arial"/>
                  <w:szCs w:val="18"/>
                </w:rPr>
                <w:t>CA_n25A-n66A-n78(2A)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3219" w:author="ZTE" w:date="2021-05-23T12:36:39Z">
              <w:r>
                <w:rPr>
                  <w:rFonts w:cs="Arial"/>
                  <w:szCs w:val="18"/>
                </w:rPr>
                <w:t>CA_n25A-n66A</w:t>
              </w:r>
            </w:ins>
            <w:ins w:id="3220" w:author="ZTE" w:date="2021-05-23T12:36:39Z">
              <w:r>
                <w:rPr>
                  <w:rFonts w:cs="Arial"/>
                  <w:szCs w:val="18"/>
                </w:rPr>
                <w:br w:type="textWrapping"/>
              </w:r>
            </w:ins>
            <w:ins w:id="3221" w:author="ZTE" w:date="2021-05-23T12:36:39Z">
              <w:r>
                <w:rPr>
                  <w:rFonts w:cs="Arial"/>
                  <w:szCs w:val="18"/>
                </w:rPr>
                <w:t>CA_n25A-n78A</w:t>
              </w:r>
            </w:ins>
            <w:ins w:id="3222" w:author="ZTE" w:date="2021-05-23T12:36:39Z">
              <w:r>
                <w:rPr>
                  <w:rFonts w:cs="Arial"/>
                  <w:szCs w:val="18"/>
                </w:rPr>
                <w:br w:type="textWrapping"/>
              </w:r>
            </w:ins>
            <w:ins w:id="3223" w:author="ZTE" w:date="2021-05-23T12:36:39Z">
              <w:r>
                <w:rPr>
                  <w:rFonts w:cs="Arial"/>
                  <w:szCs w:val="18"/>
                </w:rPr>
                <w:t>CA_n66A-n78A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224" w:author="ZTE" w:date="2021-05-23T12:36:39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225" w:author="ZTE" w:date="2021-05-23T12:36:39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6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26" w:author="ZTE" w:date="2021-05-23T12:36:39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27" w:author="ZTE" w:date="2021-05-23T12:36:39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28" w:author="ZTE" w:date="2021-05-23T12:36:39Z">
              <w:r>
                <w:rPr>
                  <w:lang w:val="en-US" w:eastAsia="zh-CN"/>
                </w:rPr>
                <w:t>20</w:t>
              </w:r>
            </w:ins>
          </w:p>
        </w:tc>
        <w:tc>
          <w:tcPr>
            <w:tcW w:w="6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29" w:author="ZTE" w:date="2021-05-23T12:36:39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6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30" w:author="ZTE" w:date="2021-05-23T12:36:39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31" w:author="ZTE" w:date="2021-05-23T12:36:39Z">
              <w:r>
                <w:rPr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3232" w:author="ZTE" w:date="2021-05-23T12:44:05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233" w:author="ZTE" w:date="2021-05-23T12:36:39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234" w:author="ZTE" w:date="2021-05-23T12:36:39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6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35" w:author="ZTE" w:date="2021-05-23T12:36:39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36" w:author="ZTE" w:date="2021-05-23T12:36:39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37" w:author="ZTE" w:date="2021-05-23T12:36:39Z">
              <w:r>
                <w:rPr>
                  <w:lang w:val="en-US" w:eastAsia="zh-CN"/>
                </w:rPr>
                <w:t>20</w:t>
              </w:r>
            </w:ins>
          </w:p>
        </w:tc>
        <w:tc>
          <w:tcPr>
            <w:tcW w:w="6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38" w:author="ZTE" w:date="2021-05-23T12:36:39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6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39" w:author="ZTE" w:date="2021-05-23T12:36:39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40" w:author="ZTE" w:date="2021-05-23T12:36:39Z">
              <w:r>
                <w:rPr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241" w:author="ZTE" w:date="2021-05-23T12:36:39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42" w:author="ZTE" w:date="2021-05-23T12:36:39Z">
              <w:r>
                <w:rPr>
                  <w:lang w:val="en-US" w:eastAsia="zh-CN"/>
                </w:rPr>
                <w:t>See CA_n78(2A) Bandwidth Combination Set 2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3243" w:author="ZTE" w:date="2021-05-23T12:36:39Z">
              <w:r>
                <w:rPr>
                  <w:rFonts w:cs="Arial"/>
                  <w:szCs w:val="18"/>
                </w:rPr>
                <w:t>CA_n25(2A)-n66(2A)-n78A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3244" w:author="ZTE" w:date="2021-05-23T12:36:39Z">
              <w:r>
                <w:rPr>
                  <w:rFonts w:cs="Arial"/>
                  <w:szCs w:val="18"/>
                </w:rPr>
                <w:t>CA_n25A-n66A</w:t>
              </w:r>
            </w:ins>
            <w:ins w:id="3245" w:author="ZTE" w:date="2021-05-23T12:36:39Z">
              <w:r>
                <w:rPr>
                  <w:rFonts w:cs="Arial"/>
                  <w:szCs w:val="18"/>
                </w:rPr>
                <w:br w:type="textWrapping"/>
              </w:r>
            </w:ins>
            <w:ins w:id="3246" w:author="ZTE" w:date="2021-05-23T12:36:39Z">
              <w:r>
                <w:rPr>
                  <w:rFonts w:cs="Arial"/>
                  <w:szCs w:val="18"/>
                </w:rPr>
                <w:t>CA_n25A-n78A</w:t>
              </w:r>
            </w:ins>
            <w:ins w:id="3247" w:author="ZTE" w:date="2021-05-23T12:36:39Z">
              <w:r>
                <w:rPr>
                  <w:rFonts w:cs="Arial"/>
                  <w:szCs w:val="18"/>
                </w:rPr>
                <w:br w:type="textWrapping"/>
              </w:r>
            </w:ins>
            <w:ins w:id="3248" w:author="ZTE" w:date="2021-05-23T12:36:39Z">
              <w:r>
                <w:rPr>
                  <w:rFonts w:cs="Arial"/>
                  <w:szCs w:val="18"/>
                </w:rPr>
                <w:t>CA_n66A-n78A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249" w:author="ZTE" w:date="2021-05-23T12:36:39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50" w:author="ZTE" w:date="2021-05-23T12:36:39Z">
              <w:r>
                <w:rPr>
                  <w:lang w:val="en-US" w:eastAsia="zh-CN"/>
                </w:rPr>
                <w:t>See CA_n25(2A) Bandwidth Combination Set 0 in Table 5.5A.2-1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3251" w:author="ZTE" w:date="2021-05-23T12:44:06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252" w:author="ZTE" w:date="2021-05-23T12:36:39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53" w:author="ZTE" w:date="2021-05-23T12:36:39Z">
              <w:r>
                <w:rPr>
                  <w:lang w:val="en-US" w:eastAsia="zh-CN"/>
                </w:rPr>
                <w:t>See CA_n66(2A)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254" w:author="ZTE" w:date="2021-05-23T12:36:39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55" w:author="ZTE" w:date="2021-05-23T12:36:39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56" w:author="ZTE" w:date="2021-05-23T12:36:39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57" w:author="ZTE" w:date="2021-05-23T12:36:39Z">
              <w:r>
                <w:rPr>
                  <w:lang w:val="en-US" w:eastAsia="zh-CN"/>
                </w:rPr>
                <w:t>20</w:t>
              </w:r>
            </w:ins>
          </w:p>
        </w:tc>
        <w:tc>
          <w:tcPr>
            <w:tcW w:w="6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58" w:author="ZTE" w:date="2021-05-23T12:36:39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6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59" w:author="ZTE" w:date="2021-05-23T12:36:39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60" w:author="ZTE" w:date="2021-05-23T12:36:39Z">
              <w:r>
                <w:rPr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61" w:author="ZTE" w:date="2021-05-23T12:36:39Z">
              <w:r>
                <w:rPr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62" w:author="ZTE" w:date="2021-05-23T12:36:39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263" w:author="ZTE" w:date="2021-05-23T12:36:39Z">
              <w:r>
                <w:rPr>
                  <w:rFonts w:hint="eastAsia"/>
                  <w:lang w:val="en-US" w:eastAsia="zh-CN"/>
                </w:rPr>
                <w:t>7</w:t>
              </w:r>
            </w:ins>
            <w:ins w:id="3264" w:author="ZTE" w:date="2021-05-23T12:36:39Z">
              <w:r>
                <w:rPr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65" w:author="ZTE" w:date="2021-05-23T12:36:39Z">
              <w:r>
                <w:rPr>
                  <w:lang w:val="en-US" w:eastAsia="zh-CN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66" w:author="ZTE" w:date="2021-05-23T12:36:39Z">
              <w:r>
                <w:rPr>
                  <w:lang w:val="en-US" w:eastAsia="zh-CN"/>
                </w:rPr>
                <w:t>90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67" w:author="ZTE" w:date="2021-05-23T12:36:39Z">
              <w:r>
                <w:rPr>
                  <w:lang w:val="en-US" w:eastAsia="zh-CN"/>
                </w:rPr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3268" w:author="ZTE" w:date="2021-05-23T12:36:39Z">
              <w:r>
                <w:rPr>
                  <w:rFonts w:cs="Arial"/>
                  <w:szCs w:val="18"/>
                </w:rPr>
                <w:t>CA_n25(2A)-n66A-n78(2A)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3269" w:author="ZTE" w:date="2021-05-23T12:36:39Z">
              <w:r>
                <w:rPr>
                  <w:rFonts w:cs="Arial"/>
                  <w:szCs w:val="18"/>
                </w:rPr>
                <w:t>CA_n25A-n66A</w:t>
              </w:r>
            </w:ins>
            <w:ins w:id="3270" w:author="ZTE" w:date="2021-05-23T12:36:39Z">
              <w:r>
                <w:rPr>
                  <w:rFonts w:cs="Arial"/>
                  <w:szCs w:val="18"/>
                </w:rPr>
                <w:br w:type="textWrapping"/>
              </w:r>
            </w:ins>
            <w:ins w:id="3271" w:author="ZTE" w:date="2021-05-23T12:36:39Z">
              <w:r>
                <w:rPr>
                  <w:rFonts w:cs="Arial"/>
                  <w:szCs w:val="18"/>
                </w:rPr>
                <w:t>CA_n25A-n78A</w:t>
              </w:r>
            </w:ins>
            <w:ins w:id="3272" w:author="ZTE" w:date="2021-05-23T12:36:39Z">
              <w:r>
                <w:rPr>
                  <w:rFonts w:cs="Arial"/>
                  <w:szCs w:val="18"/>
                </w:rPr>
                <w:br w:type="textWrapping"/>
              </w:r>
            </w:ins>
            <w:ins w:id="3273" w:author="ZTE" w:date="2021-05-23T12:36:39Z">
              <w:r>
                <w:rPr>
                  <w:rFonts w:cs="Arial"/>
                  <w:szCs w:val="18"/>
                </w:rPr>
                <w:t>CA_n66A-n78A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274" w:author="ZTE" w:date="2021-05-23T12:36:39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75" w:author="ZTE" w:date="2021-05-23T12:36:39Z">
              <w:r>
                <w:rPr>
                  <w:lang w:val="en-US" w:eastAsia="zh-CN"/>
                </w:rPr>
                <w:t>See CA_n25(2A) Bandwidth Combination Set 0 in Table 5.5A.2-1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3276" w:author="ZTE" w:date="2021-05-23T12:44:0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277" w:author="ZTE" w:date="2021-05-23T12:36:39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278" w:author="ZTE" w:date="2021-05-23T12:36:39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6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79" w:author="ZTE" w:date="2021-05-23T12:36:39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80" w:author="ZTE" w:date="2021-05-23T12:36:39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81" w:author="ZTE" w:date="2021-05-23T12:36:39Z">
              <w:r>
                <w:rPr>
                  <w:lang w:val="en-US" w:eastAsia="zh-CN"/>
                </w:rPr>
                <w:t>20</w:t>
              </w:r>
            </w:ins>
          </w:p>
        </w:tc>
        <w:tc>
          <w:tcPr>
            <w:tcW w:w="6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82" w:author="ZTE" w:date="2021-05-23T12:36:39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6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83" w:author="ZTE" w:date="2021-05-23T12:36:39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84" w:author="ZTE" w:date="2021-05-23T12:36:39Z">
              <w:r>
                <w:rPr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285" w:author="ZTE" w:date="2021-05-23T12:36:39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86" w:author="ZTE" w:date="2021-05-23T12:36:39Z">
              <w:r>
                <w:rPr>
                  <w:lang w:val="en-US" w:eastAsia="zh-CN"/>
                </w:rPr>
                <w:t>See CA_n78(2A) Bandwidth Combination Set 2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3287" w:author="ZTE" w:date="2021-05-23T12:36:39Z">
              <w:r>
                <w:rPr>
                  <w:rFonts w:cs="Arial"/>
                  <w:szCs w:val="18"/>
                </w:rPr>
                <w:t>CA_n25A-n66(2A)-n78(2A)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3288" w:author="ZTE" w:date="2021-05-23T12:36:39Z">
              <w:r>
                <w:rPr>
                  <w:rFonts w:cs="Arial"/>
                  <w:szCs w:val="18"/>
                </w:rPr>
                <w:t>CA_n25A-n66A</w:t>
              </w:r>
            </w:ins>
            <w:ins w:id="3289" w:author="ZTE" w:date="2021-05-23T12:36:39Z">
              <w:r>
                <w:rPr>
                  <w:rFonts w:cs="Arial"/>
                  <w:szCs w:val="18"/>
                </w:rPr>
                <w:br w:type="textWrapping"/>
              </w:r>
            </w:ins>
            <w:ins w:id="3290" w:author="ZTE" w:date="2021-05-23T12:36:39Z">
              <w:r>
                <w:rPr>
                  <w:rFonts w:cs="Arial"/>
                  <w:szCs w:val="18"/>
                </w:rPr>
                <w:t>CA_n25A-n78A</w:t>
              </w:r>
            </w:ins>
            <w:ins w:id="3291" w:author="ZTE" w:date="2021-05-23T12:36:39Z">
              <w:r>
                <w:rPr>
                  <w:rFonts w:cs="Arial"/>
                  <w:szCs w:val="18"/>
                </w:rPr>
                <w:br w:type="textWrapping"/>
              </w:r>
            </w:ins>
            <w:ins w:id="3292" w:author="ZTE" w:date="2021-05-23T12:36:39Z">
              <w:r>
                <w:rPr>
                  <w:rFonts w:cs="Arial"/>
                  <w:szCs w:val="18"/>
                </w:rPr>
                <w:t>CA_n66A-n78A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293" w:author="ZTE" w:date="2021-05-23T12:36:39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294" w:author="ZTE" w:date="2021-05-23T12:36:39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6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95" w:author="ZTE" w:date="2021-05-23T12:36:39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96" w:author="ZTE" w:date="2021-05-23T12:36:39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97" w:author="ZTE" w:date="2021-05-23T12:36:39Z">
              <w:r>
                <w:rPr>
                  <w:lang w:val="en-US" w:eastAsia="zh-CN"/>
                </w:rPr>
                <w:t>20</w:t>
              </w:r>
            </w:ins>
          </w:p>
        </w:tc>
        <w:tc>
          <w:tcPr>
            <w:tcW w:w="6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98" w:author="ZTE" w:date="2021-05-23T12:36:39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6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99" w:author="ZTE" w:date="2021-05-23T12:36:39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00" w:author="ZTE" w:date="2021-05-23T12:36:39Z">
              <w:r>
                <w:rPr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3301" w:author="ZTE" w:date="2021-05-23T12:44:09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302" w:author="ZTE" w:date="2021-05-23T12:36:39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03" w:author="ZTE" w:date="2021-05-23T12:36:39Z">
              <w:r>
                <w:rPr>
                  <w:lang w:val="en-US" w:eastAsia="zh-CN"/>
                </w:rPr>
                <w:t>See CA_n66(2A)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304" w:author="ZTE" w:date="2021-05-23T12:36:39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05" w:author="ZTE" w:date="2021-05-23T12:36:39Z">
              <w:r>
                <w:rPr>
                  <w:lang w:val="en-US" w:eastAsia="zh-CN"/>
                </w:rPr>
                <w:t>See CA_n78(2A) Bandwidth Combination Set 2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3306" w:author="ZTE" w:date="2021-05-23T12:36:39Z">
              <w:r>
                <w:rPr>
                  <w:rFonts w:cs="Arial"/>
                  <w:szCs w:val="18"/>
                </w:rPr>
                <w:t>CA_n25(2A)-n66(2A)-n78(2A)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3307" w:author="ZTE" w:date="2021-05-23T12:36:39Z">
              <w:r>
                <w:rPr>
                  <w:rFonts w:cs="Arial"/>
                  <w:szCs w:val="18"/>
                </w:rPr>
                <w:t>CA_n25A-n66A</w:t>
              </w:r>
            </w:ins>
            <w:ins w:id="3308" w:author="ZTE" w:date="2021-05-23T12:36:39Z">
              <w:r>
                <w:rPr>
                  <w:rFonts w:cs="Arial"/>
                  <w:szCs w:val="18"/>
                </w:rPr>
                <w:br w:type="textWrapping"/>
              </w:r>
            </w:ins>
            <w:ins w:id="3309" w:author="ZTE" w:date="2021-05-23T12:36:39Z">
              <w:r>
                <w:rPr>
                  <w:rFonts w:cs="Arial"/>
                  <w:szCs w:val="18"/>
                </w:rPr>
                <w:t>CA_n25A-n78A</w:t>
              </w:r>
            </w:ins>
            <w:ins w:id="3310" w:author="ZTE" w:date="2021-05-23T12:36:39Z">
              <w:r>
                <w:rPr>
                  <w:rFonts w:cs="Arial"/>
                  <w:szCs w:val="18"/>
                </w:rPr>
                <w:br w:type="textWrapping"/>
              </w:r>
            </w:ins>
            <w:ins w:id="3311" w:author="ZTE" w:date="2021-05-23T12:36:39Z">
              <w:r>
                <w:rPr>
                  <w:rFonts w:cs="Arial"/>
                  <w:szCs w:val="18"/>
                </w:rPr>
                <w:t>CA_n66A-n78A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312" w:author="ZTE" w:date="2021-05-23T12:36:39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13" w:author="ZTE" w:date="2021-05-23T12:36:39Z">
              <w:r>
                <w:rPr>
                  <w:lang w:val="en-US" w:eastAsia="zh-CN"/>
                </w:rPr>
                <w:t>See CA_n25(2A) Bandwidth Combination Set 0 in Table 5.5A.2-1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3314" w:author="ZTE" w:date="2021-05-23T12:44:1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315" w:author="ZTE" w:date="2021-05-23T12:36:39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16" w:author="ZTE" w:date="2021-05-23T12:36:39Z">
              <w:r>
                <w:rPr>
                  <w:lang w:val="en-US" w:eastAsia="zh-CN"/>
                </w:rPr>
                <w:t>See CA_n66(2A)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317" w:author="ZTE" w:date="2021-05-23T12:36:39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18" w:author="ZTE" w:date="2021-05-23T12:36:39Z">
              <w:r>
                <w:rPr>
                  <w:lang w:val="en-US" w:eastAsia="zh-CN"/>
                </w:rPr>
                <w:t>See CA_n78(2A) Bandwidth Combination Set 2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3319" w:author="ZTE" w:date="2021-05-23T12:33:30Z">
              <w:r>
                <w:rPr>
                  <w:lang w:eastAsia="zh-CN"/>
                </w:rPr>
                <w:t>CA_n25A-n71A-n78A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3320" w:author="ZTE" w:date="2021-05-23T12:33:30Z"/>
                <w:lang w:val="en-US"/>
              </w:rPr>
            </w:pPr>
            <w:ins w:id="3321" w:author="ZTE" w:date="2021-05-23T12:33:30Z">
              <w:r>
                <w:rPr/>
                <w:t>CA_n25A-n71A</w:t>
              </w:r>
            </w:ins>
          </w:p>
          <w:p>
            <w:pPr>
              <w:pStyle w:val="66"/>
              <w:rPr>
                <w:ins w:id="3322" w:author="ZTE" w:date="2021-05-23T12:33:30Z"/>
                <w:lang w:val="en-US"/>
              </w:rPr>
            </w:pPr>
            <w:ins w:id="3323" w:author="ZTE" w:date="2021-05-23T12:33:30Z">
              <w:r>
                <w:rPr/>
                <w:t>CA_n25A-n78A</w:t>
              </w:r>
            </w:ins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ins w:id="3324" w:author="ZTE" w:date="2021-05-23T12:33:30Z">
              <w:r>
                <w:rPr/>
                <w:t>CA_n71A-n78A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325" w:author="ZTE" w:date="2021-05-23T12:33:30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326" w:author="ZTE" w:date="2021-05-23T12:33:3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27" w:author="ZTE" w:date="2021-05-23T12:33:30Z">
              <w:r>
                <w:rPr>
                  <w:szCs w:val="18"/>
                  <w:lang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28" w:author="ZTE" w:date="2021-05-23T12:33:30Z">
              <w:r>
                <w:rPr>
                  <w:szCs w:val="18"/>
                  <w:lang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29" w:author="ZTE" w:date="2021-05-23T12:33:30Z">
              <w:r>
                <w:rPr>
                  <w:szCs w:val="18"/>
                  <w:lang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30" w:author="ZTE" w:date="2021-05-23T12:33:30Z">
              <w:r>
                <w:rPr>
                  <w:rFonts w:hint="eastAsia" w:eastAsiaTheme="minorEastAsia"/>
                  <w:szCs w:val="18"/>
                  <w:lang w:eastAsia="zh-CN"/>
                </w:rPr>
                <w:t>2</w:t>
              </w:r>
            </w:ins>
            <w:ins w:id="3331" w:author="ZTE" w:date="2021-05-23T12:33:30Z">
              <w:r>
                <w:rPr>
                  <w:rFonts w:eastAsiaTheme="minorEastAsia"/>
                  <w:szCs w:val="18"/>
                  <w:lang w:eastAsia="zh-CN"/>
                </w:rPr>
                <w:t>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32" w:author="ZTE" w:date="2021-05-23T12:33:30Z">
              <w:r>
                <w:rPr>
                  <w:rFonts w:hint="eastAsia" w:eastAsiaTheme="minorEastAsia"/>
                  <w:szCs w:val="18"/>
                  <w:lang w:eastAsia="zh-CN"/>
                </w:rPr>
                <w:t>3</w:t>
              </w:r>
            </w:ins>
            <w:ins w:id="3333" w:author="ZTE" w:date="2021-05-23T12:33:30Z">
              <w:r>
                <w:rPr>
                  <w:rFonts w:eastAsiaTheme="minorEastAsia"/>
                  <w:szCs w:val="18"/>
                  <w:lang w:eastAsia="zh-CN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34" w:author="ZTE" w:date="2021-05-23T12:33:30Z">
              <w:r>
                <w:rPr>
                  <w:rFonts w:hint="eastAsia" w:eastAsiaTheme="minorEastAsia"/>
                  <w:szCs w:val="18"/>
                  <w:lang w:eastAsia="zh-CN"/>
                </w:rPr>
                <w:t>4</w:t>
              </w:r>
            </w:ins>
            <w:ins w:id="3335" w:author="ZTE" w:date="2021-05-23T12:33:30Z">
              <w:r>
                <w:rPr>
                  <w:rFonts w:eastAsiaTheme="minorEastAsia"/>
                  <w:szCs w:val="18"/>
                  <w:lang w:eastAsia="zh-CN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336" w:author="ZTE" w:date="2021-05-23T12:33:30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337" w:author="ZTE" w:date="2021-05-23T12:33:30Z">
              <w:r>
                <w:rPr>
                  <w:lang w:val="en-US" w:eastAsia="zh-CN"/>
                </w:rPr>
                <w:t>n71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338" w:author="ZTE" w:date="2021-05-23T12:33:3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39" w:author="ZTE" w:date="2021-05-23T12:33:30Z">
              <w:r>
                <w:rPr>
                  <w:szCs w:val="18"/>
                  <w:lang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40" w:author="ZTE" w:date="2021-05-23T12:33:30Z">
              <w:r>
                <w:rPr>
                  <w:szCs w:val="18"/>
                  <w:lang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41" w:author="ZTE" w:date="2021-05-23T12:33:30Z">
              <w:r>
                <w:rPr>
                  <w:szCs w:val="18"/>
                  <w:lang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342" w:author="ZTE" w:date="2021-05-23T12:33:30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43" w:author="ZTE" w:date="2021-05-23T12:33:30Z">
              <w:r>
                <w:rPr>
                  <w:szCs w:val="18"/>
                  <w:lang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44" w:author="ZTE" w:date="2021-05-23T12:33:30Z">
              <w:r>
                <w:rPr>
                  <w:szCs w:val="18"/>
                  <w:lang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45" w:author="ZTE" w:date="2021-05-23T12:33:30Z">
              <w:r>
                <w:rPr>
                  <w:szCs w:val="18"/>
                  <w:lang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46" w:author="ZTE" w:date="2021-05-23T12:33:30Z">
              <w:r>
                <w:rPr>
                  <w:szCs w:val="18"/>
                  <w:lang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47" w:author="ZTE" w:date="2021-05-23T12:33:30Z">
              <w:r>
                <w:rPr>
                  <w:szCs w:val="18"/>
                  <w:lang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48" w:author="ZTE" w:date="2021-05-23T12:33:30Z">
              <w:r>
                <w:rPr>
                  <w:szCs w:val="18"/>
                  <w:lang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49" w:author="ZTE" w:date="2021-05-23T12:33:30Z">
              <w:r>
                <w:rPr>
                  <w:szCs w:val="18"/>
                  <w:lang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50" w:author="ZTE" w:date="2021-05-23T12:33:30Z">
              <w:r>
                <w:rPr>
                  <w:rFonts w:hint="eastAsia"/>
                  <w:szCs w:val="18"/>
                  <w:lang w:val="en-US" w:eastAsia="zh-CN"/>
                </w:rPr>
                <w:t>6</w:t>
              </w:r>
            </w:ins>
            <w:ins w:id="3351" w:author="ZTE" w:date="2021-05-23T12:33:3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352" w:author="ZTE" w:date="2021-05-23T12:33:30Z">
              <w:r>
                <w:rPr>
                  <w:rFonts w:hint="eastAsia"/>
                  <w:szCs w:val="18"/>
                  <w:lang w:val="en-US" w:eastAsia="zh-CN"/>
                </w:rPr>
                <w:t>7</w:t>
              </w:r>
            </w:ins>
            <w:ins w:id="3353" w:author="ZTE" w:date="2021-05-23T12:33:3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54" w:author="ZTE" w:date="2021-05-23T12:33:30Z">
              <w:r>
                <w:rPr>
                  <w:rFonts w:hint="eastAsia"/>
                  <w:szCs w:val="18"/>
                  <w:lang w:val="en-US" w:eastAsia="zh-CN"/>
                </w:rPr>
                <w:t>8</w:t>
              </w:r>
            </w:ins>
            <w:ins w:id="3355" w:author="ZTE" w:date="2021-05-23T12:33:3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56" w:author="ZTE" w:date="2021-05-23T12:33:30Z">
              <w:r>
                <w:rPr>
                  <w:rFonts w:hint="eastAsia"/>
                  <w:szCs w:val="18"/>
                  <w:lang w:val="en-US" w:eastAsia="zh-CN"/>
                </w:rPr>
                <w:t>9</w:t>
              </w:r>
            </w:ins>
            <w:ins w:id="3357" w:author="ZTE" w:date="2021-05-23T12:33:3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58" w:author="ZTE" w:date="2021-05-23T12:33:30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3359" w:author="ZTE" w:date="2021-05-23T12:33:30Z">
              <w:r>
                <w:rPr>
                  <w:szCs w:val="18"/>
                  <w:lang w:val="en-US" w:eastAsia="zh-CN"/>
                </w:rPr>
                <w:t>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3360" w:author="ZTE" w:date="2021-05-23T12:33:30Z">
              <w:r>
                <w:rPr>
                  <w:lang w:val="en-GB" w:eastAsia="zh-CN"/>
                </w:rPr>
                <w:t>CA_n25A-n71A-n78(2A)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3361" w:author="ZTE" w:date="2021-05-23T12:33:30Z"/>
                <w:lang w:val="en-US"/>
              </w:rPr>
            </w:pPr>
            <w:ins w:id="3362" w:author="ZTE" w:date="2021-05-23T12:33:30Z">
              <w:r>
                <w:rPr/>
                <w:t>CA_n25A-n71A</w:t>
              </w:r>
            </w:ins>
          </w:p>
          <w:p>
            <w:pPr>
              <w:pStyle w:val="66"/>
              <w:rPr>
                <w:ins w:id="3363" w:author="ZTE" w:date="2021-05-23T12:33:30Z"/>
                <w:lang w:val="en-US"/>
              </w:rPr>
            </w:pPr>
            <w:ins w:id="3364" w:author="ZTE" w:date="2021-05-23T12:33:30Z">
              <w:r>
                <w:rPr/>
                <w:t>CA_n25A-n78A</w:t>
              </w:r>
            </w:ins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ins w:id="3365" w:author="ZTE" w:date="2021-05-23T12:33:30Z">
              <w:r>
                <w:rPr/>
                <w:t>CA_n71A-n78A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366" w:author="ZTE" w:date="2021-05-23T12:33:30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367" w:author="ZTE" w:date="2021-05-23T12:33:3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68" w:author="ZTE" w:date="2021-05-23T12:33:30Z">
              <w:r>
                <w:rPr>
                  <w:szCs w:val="18"/>
                  <w:lang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69" w:author="ZTE" w:date="2021-05-23T12:33:30Z">
              <w:r>
                <w:rPr>
                  <w:szCs w:val="18"/>
                  <w:lang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70" w:author="ZTE" w:date="2021-05-23T12:33:30Z">
              <w:r>
                <w:rPr>
                  <w:szCs w:val="18"/>
                  <w:lang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71" w:author="ZTE" w:date="2021-05-23T12:33:30Z">
              <w:r>
                <w:rPr>
                  <w:rFonts w:hint="eastAsia" w:eastAsiaTheme="minorEastAsia"/>
                  <w:szCs w:val="18"/>
                  <w:lang w:eastAsia="zh-CN"/>
                </w:rPr>
                <w:t>2</w:t>
              </w:r>
            </w:ins>
            <w:ins w:id="3372" w:author="ZTE" w:date="2021-05-23T12:33:30Z">
              <w:r>
                <w:rPr>
                  <w:rFonts w:eastAsiaTheme="minorEastAsia"/>
                  <w:szCs w:val="18"/>
                  <w:lang w:eastAsia="zh-CN"/>
                </w:rPr>
                <w:t>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73" w:author="ZTE" w:date="2021-05-23T12:33:30Z">
              <w:r>
                <w:rPr>
                  <w:rFonts w:hint="eastAsia" w:eastAsiaTheme="minorEastAsia"/>
                  <w:szCs w:val="18"/>
                  <w:lang w:eastAsia="zh-CN"/>
                </w:rPr>
                <w:t>3</w:t>
              </w:r>
            </w:ins>
            <w:ins w:id="3374" w:author="ZTE" w:date="2021-05-23T12:33:30Z">
              <w:r>
                <w:rPr>
                  <w:rFonts w:eastAsiaTheme="minorEastAsia"/>
                  <w:szCs w:val="18"/>
                  <w:lang w:eastAsia="zh-CN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75" w:author="ZTE" w:date="2021-05-23T12:33:30Z">
              <w:r>
                <w:rPr>
                  <w:rFonts w:hint="eastAsia" w:eastAsiaTheme="minorEastAsia"/>
                  <w:szCs w:val="18"/>
                  <w:lang w:eastAsia="zh-CN"/>
                </w:rPr>
                <w:t>4</w:t>
              </w:r>
            </w:ins>
            <w:ins w:id="3376" w:author="ZTE" w:date="2021-05-23T12:33:30Z">
              <w:r>
                <w:rPr>
                  <w:rFonts w:eastAsiaTheme="minorEastAsia"/>
                  <w:szCs w:val="18"/>
                  <w:lang w:eastAsia="zh-CN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377" w:author="ZTE" w:date="2021-05-23T12:33:30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378" w:author="ZTE" w:date="2021-05-23T12:33:30Z">
              <w:r>
                <w:rPr>
                  <w:lang w:val="en-US" w:eastAsia="zh-CN"/>
                </w:rPr>
                <w:t>n71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379" w:author="ZTE" w:date="2021-05-23T12:33:3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80" w:author="ZTE" w:date="2021-05-23T12:33:30Z">
              <w:r>
                <w:rPr>
                  <w:szCs w:val="18"/>
                  <w:lang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81" w:author="ZTE" w:date="2021-05-23T12:33:30Z">
              <w:r>
                <w:rPr>
                  <w:szCs w:val="18"/>
                  <w:lang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82" w:author="ZTE" w:date="2021-05-23T12:33:30Z">
              <w:r>
                <w:rPr>
                  <w:szCs w:val="18"/>
                  <w:lang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383" w:author="ZTE" w:date="2021-05-23T12:33:30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84" w:author="ZTE" w:date="2021-05-23T12:33:30Z">
              <w:r>
                <w:rPr>
                  <w:szCs w:val="22"/>
                  <w:lang w:val="en-US"/>
                </w:rPr>
                <w:t>See CA_n78(2A) Bandwidth Combination Set 2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n28A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n40A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n40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n28</w:t>
            </w:r>
            <w:r>
              <w:rPr>
                <w:lang w:eastAsia="ja-JP"/>
              </w:rPr>
              <w:t>A-</w:t>
            </w:r>
            <w:r>
              <w:rPr>
                <w:rFonts w:hint="eastAsia"/>
                <w:lang w:eastAsia="zh-CN"/>
              </w:rPr>
              <w:t>n41</w:t>
            </w:r>
            <w:r>
              <w:rPr>
                <w:lang w:eastAsia="ja-JP"/>
              </w:rPr>
              <w:t>A</w:t>
            </w:r>
            <w:r>
              <w:rPr>
                <w:rFonts w:hint="eastAsia"/>
                <w:lang w:eastAsia="zh-CN"/>
              </w:rPr>
              <w:t>-n77A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CA_n28A-n41A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CA_n28A-n77A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CA_n41A-n77A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n28</w:t>
            </w:r>
            <w:r>
              <w:rPr>
                <w:lang w:eastAsia="ja-JP"/>
              </w:rPr>
              <w:t>A-</w:t>
            </w:r>
            <w:r>
              <w:rPr>
                <w:rFonts w:hint="eastAsia"/>
                <w:lang w:eastAsia="zh-CN"/>
              </w:rPr>
              <w:t>n41</w:t>
            </w:r>
            <w:r>
              <w:rPr>
                <w:lang w:eastAsia="ja-JP"/>
              </w:rPr>
              <w:t>A</w:t>
            </w:r>
            <w:r>
              <w:rPr>
                <w:rFonts w:hint="eastAsia"/>
                <w:lang w:eastAsia="zh-CN"/>
              </w:rPr>
              <w:t>-n77</w:t>
            </w:r>
            <w:r>
              <w:rPr>
                <w:lang w:eastAsia="zh-CN"/>
              </w:rPr>
              <w:t>(2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CA_n28A-n41A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CA_n28A-n77A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CA_n41A-n77A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val="en-US" w:eastAsia="zh-CN"/>
              </w:rPr>
              <w:t xml:space="preserve">See CA_n77(2A) Bandwidth Combination Set 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 xml:space="preserve"> in Table 5.5A.2-1 in TS 38.101-1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CA_n28A-n41A-n78A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CA_n28A-n41A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CA_n41A-n78A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CA_n28A-n78A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lang w:val="fr-FR" w:eastAsia="zh-CN"/>
              </w:rPr>
              <w:t>CA_n28A-n41A-n78(2A)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CA_n78(2A)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ja-JP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ja-JP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See CA_n78(2A) Bandwidth Combination Set 2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vertAlign w:val="superscript"/>
                <w:lang w:val="en-US" w:eastAsia="zh-CN"/>
                <w:rPrChange w:id="3385" w:author="ZTE" w:date="2021-05-26T16:42:09Z">
                  <w:rPr>
                    <w:lang w:val="fr-FR" w:eastAsia="zh-CN"/>
                  </w:rPr>
                </w:rPrChange>
              </w:rPr>
            </w:pPr>
            <w:r>
              <w:rPr>
                <w:lang w:val="fr-FR" w:eastAsia="zh-CN"/>
              </w:rPr>
              <w:t>CA_n28A-n77A-n79A</w:t>
            </w:r>
            <w:ins w:id="3386" w:author="ZTE" w:date="2021-05-26T16:42:10Z">
              <w:r>
                <w:rPr>
                  <w:rFonts w:hint="eastAsia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ins w:id="3388" w:author="ZTE" w:date="2021-05-26T16:41:53Z"/>
                <w:rFonts w:ascii="Arial" w:hAnsi="Arial" w:cs="Arial"/>
                <w:sz w:val="18"/>
                <w:szCs w:val="18"/>
                <w:lang w:eastAsia="zh-CN"/>
              </w:rPr>
              <w:pPrChange w:id="3387" w:author="ZTE" w:date="2021-05-26T16:42:03Z">
                <w:pPr>
                  <w:jc w:val="center"/>
                </w:pPr>
              </w:pPrChange>
            </w:pPr>
            <w:ins w:id="3389" w:author="ZTE" w:date="2021-05-26T16:41:5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CA_n28A-n77A</w:t>
              </w:r>
            </w:ins>
          </w:p>
          <w:p>
            <w:pPr>
              <w:spacing w:after="0" w:line="240" w:lineRule="auto"/>
              <w:jc w:val="center"/>
              <w:rPr>
                <w:ins w:id="3391" w:author="ZTE" w:date="2021-05-26T16:41:53Z"/>
                <w:rFonts w:ascii="Arial" w:hAnsi="Arial" w:cs="Arial"/>
                <w:sz w:val="18"/>
                <w:szCs w:val="18"/>
                <w:lang w:eastAsia="zh-CN"/>
              </w:rPr>
              <w:pPrChange w:id="3390" w:author="ZTE" w:date="2021-05-26T16:42:03Z">
                <w:pPr>
                  <w:jc w:val="center"/>
                </w:pPr>
              </w:pPrChange>
            </w:pPr>
            <w:ins w:id="3392" w:author="ZTE" w:date="2021-05-26T16:41:5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CA_n28A-n79A</w:t>
              </w:r>
            </w:ins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line="240" w:lineRule="auto"/>
              <w:rPr>
                <w:lang w:val="en-US" w:eastAsia="zh-CN"/>
              </w:rPr>
              <w:pPrChange w:id="3393" w:author="ZTE" w:date="2021-05-26T16:42:03Z">
                <w:pPr>
                  <w:pStyle w:val="66"/>
                  <w:keepNext/>
                  <w:keepLines/>
                  <w:pageBreakBefore w:val="0"/>
                  <w:widowControl/>
                  <w:kinsoku/>
                  <w:wordWrap/>
                  <w:topLinePunct w:val="0"/>
                  <w:bidi w:val="0"/>
                  <w:snapToGrid/>
                </w:pPr>
              </w:pPrChange>
            </w:pPr>
            <w:ins w:id="3394" w:author="ZTE" w:date="2021-05-26T16:41:5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CA_n77A-n79A</w:t>
              </w:r>
            </w:ins>
            <w:del w:id="3395" w:author="ZTE" w:date="2021-05-26T16:41:53Z">
              <w:r>
                <w:rPr>
                  <w:lang w:val="en-US" w:eastAsia="zh-CN"/>
                </w:rPr>
                <w:delText>-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ja-JP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ja-JP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n79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ja-JP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96" w:author="ZTE" w:date="2021-05-26T16:41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3396" w:author="ZTE" w:date="2021-05-26T16:41:47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397" w:author="ZTE" w:date="2021-05-26T16:41:47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lang w:val="fr-FR" w:eastAsia="zh-CN"/>
              </w:rPr>
            </w:pPr>
            <w:ins w:id="3398" w:author="ZTE" w:date="2021-05-26T16:39:45Z">
              <w:r>
                <w:rPr>
                  <w:rFonts w:ascii="Arial" w:hAnsi="Arial" w:cs="Arial"/>
                  <w:sz w:val="18"/>
                  <w:szCs w:val="18"/>
                </w:rPr>
                <w:t>CA_n28A-n77(2A)-n79A</w:t>
              </w:r>
            </w:ins>
            <w:ins w:id="3399" w:author="ZTE" w:date="2021-05-26T16:39:45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400" w:author="ZTE" w:date="2021-05-26T16:41:47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3401" w:author="ZTE" w:date="2021-05-26T16:39:45Z"/>
                <w:rFonts w:ascii="Arial" w:hAnsi="Arial" w:cs="Arial"/>
                <w:sz w:val="18"/>
                <w:szCs w:val="18"/>
                <w:lang w:eastAsia="zh-CN"/>
              </w:rPr>
            </w:pPr>
            <w:ins w:id="3402" w:author="ZTE" w:date="2021-05-26T16:39:45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CA_n28A-n77A</w:t>
              </w:r>
            </w:ins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3403" w:author="ZTE" w:date="2021-05-26T16:39:45Z"/>
                <w:rFonts w:ascii="Arial" w:hAnsi="Arial" w:cs="Arial"/>
                <w:sz w:val="18"/>
                <w:szCs w:val="18"/>
                <w:lang w:eastAsia="zh-CN"/>
              </w:rPr>
            </w:pPr>
            <w:ins w:id="3404" w:author="ZTE" w:date="2021-05-26T16:39:45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CA_n28A-n79A</w:t>
              </w:r>
            </w:ins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lang w:val="en-US" w:eastAsia="zh-CN"/>
              </w:rPr>
            </w:pPr>
            <w:ins w:id="3405" w:author="ZTE" w:date="2021-05-26T16:39:45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CA_n77A-n79A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06" w:author="ZTE" w:date="2021-05-26T16:41:47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</w:pPr>
            <w:ins w:id="3407" w:author="ZTE" w:date="2021-05-26T16:39:45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  <w:ins w:id="3408" w:author="ZTE" w:date="2021-05-26T16:39:45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28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09" w:author="ZTE" w:date="2021-05-26T16:41:47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</w:pPr>
            <w:ins w:id="3410" w:author="ZTE" w:date="2021-05-26T16:39:45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11" w:author="ZTE" w:date="2021-05-26T16:41:47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</w:pPr>
            <w:ins w:id="3412" w:author="ZTE" w:date="2021-05-26T16:39:45Z"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13" w:author="ZTE" w:date="2021-05-26T16:41:47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</w:pPr>
            <w:ins w:id="3414" w:author="ZTE" w:date="2021-05-26T16:39:45Z">
              <w:r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15" w:author="ZTE" w:date="2021-05-26T16:41:47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</w:pPr>
            <w:ins w:id="3416" w:author="ZTE" w:date="2021-05-26T16:39:45Z">
              <w:r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17" w:author="ZTE" w:date="2021-05-26T16:41:47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lang w:val="sv-SE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18" w:author="ZTE" w:date="2021-05-26T16:41:47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19" w:author="ZTE" w:date="2021-05-26T16:41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20" w:author="ZTE" w:date="2021-05-26T16:41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21" w:author="ZTE" w:date="2021-05-26T16:41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22" w:author="ZTE" w:date="2021-05-26T16:41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23" w:author="ZTE" w:date="2021-05-26T16:41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24" w:author="ZTE" w:date="2021-05-26T16:41:47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25" w:author="ZTE" w:date="2021-05-26T16:41:47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426" w:author="ZTE" w:date="2021-05-26T16:41:47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3427" w:author="ZTE" w:date="2021-05-26T16:41:34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28" w:author="ZTE" w:date="2021-05-26T16:41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3428" w:author="ZTE" w:date="2021-05-26T16:41:47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429" w:author="ZTE" w:date="2021-05-26T16:41:47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lang w:val="fr-FR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430" w:author="ZTE" w:date="2021-05-26T16:41:47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31" w:author="ZTE" w:date="2021-05-26T16:41:47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</w:pPr>
            <w:ins w:id="3432" w:author="ZTE" w:date="2021-05-26T16:39:45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  <w:ins w:id="3433" w:author="ZTE" w:date="2021-05-26T16:39:45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77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34" w:author="ZTE" w:date="2021-05-26T16:41:47Z">
              <w:tcPr>
                <w:tcW w:w="8141" w:type="dxa"/>
                <w:gridSpan w:val="3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Cs w:val="18"/>
                <w:lang w:val="en-US"/>
              </w:rPr>
            </w:pPr>
            <w:ins w:id="3435" w:author="ZTE" w:date="2021-05-26T16:39:45Z">
              <w:r>
                <w:rPr>
                  <w:rFonts w:ascii="Arial" w:hAnsi="Arial" w:cs="Arial"/>
                  <w:sz w:val="18"/>
                  <w:szCs w:val="18"/>
                  <w:lang w:val="zh-CN"/>
                </w:rPr>
                <w:t>See CA_n7</w:t>
              </w:r>
            </w:ins>
            <w:ins w:id="3436" w:author="ZTE" w:date="2021-05-26T16:39:45Z">
              <w:r>
                <w:rPr>
                  <w:rFonts w:ascii="Arial" w:hAnsi="Arial" w:cs="Arial"/>
                  <w:sz w:val="18"/>
                  <w:szCs w:val="18"/>
                  <w:lang w:val="zh-CN" w:eastAsia="zh-CN"/>
                </w:rPr>
                <w:t>7</w:t>
              </w:r>
            </w:ins>
            <w:ins w:id="3437" w:author="ZTE" w:date="2021-05-26T16:39:45Z">
              <w:r>
                <w:rPr>
                  <w:rFonts w:ascii="Arial" w:hAnsi="Arial" w:cs="Arial"/>
                  <w:sz w:val="18"/>
                  <w:szCs w:val="18"/>
                  <w:lang w:val="zh-CN"/>
                </w:rPr>
                <w:t>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438" w:author="ZTE" w:date="2021-05-26T16:41:47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39" w:author="ZTE" w:date="2021-05-26T16:41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3439" w:author="ZTE" w:date="2021-05-26T16:41:47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40" w:author="ZTE" w:date="2021-05-26T16:41:47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lang w:val="fr-FR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41" w:author="ZTE" w:date="2021-05-26T16:41:47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42" w:author="ZTE" w:date="2021-05-26T16:41:47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</w:pPr>
            <w:ins w:id="3443" w:author="ZTE" w:date="2021-05-26T16:39:45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  <w:ins w:id="3444" w:author="ZTE" w:date="2021-05-26T16:39:45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79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45" w:author="ZTE" w:date="2021-05-26T16:41:47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46" w:author="ZTE" w:date="2021-05-26T16:41:47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</w:pP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47" w:author="ZTE" w:date="2021-05-26T16:41:47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48" w:author="ZTE" w:date="2021-05-26T16:41:47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49" w:author="ZTE" w:date="2021-05-26T16:41:47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lang w:val="sv-SE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50" w:author="ZTE" w:date="2021-05-26T16:41:47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51" w:author="ZTE" w:date="2021-05-26T16:41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Cs w:val="18"/>
                <w:lang w:val="en-US"/>
              </w:rPr>
            </w:pPr>
            <w:ins w:id="3452" w:author="ZTE" w:date="2021-05-26T16:39:45Z">
              <w:r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53" w:author="ZTE" w:date="2021-05-26T16:41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Cs w:val="18"/>
                <w:lang w:val="en-US"/>
              </w:rPr>
            </w:pPr>
            <w:ins w:id="3454" w:author="ZTE" w:date="2021-05-26T16:39:45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55" w:author="ZTE" w:date="2021-05-26T16:41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Cs w:val="18"/>
                <w:lang w:val="en-US"/>
              </w:rPr>
            </w:pPr>
            <w:ins w:id="3456" w:author="ZTE" w:date="2021-05-26T16:39:45Z">
              <w:r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57" w:author="ZTE" w:date="2021-05-26T16:41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58" w:author="ZTE" w:date="2021-05-26T16:41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Cs w:val="18"/>
                <w:lang w:val="en-US"/>
              </w:rPr>
            </w:pPr>
            <w:ins w:id="3459" w:author="ZTE" w:date="2021-05-26T16:39:45Z">
              <w:r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60" w:author="ZTE" w:date="2021-05-26T16:41:47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61" w:author="ZTE" w:date="2021-05-26T16:41:47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Cs w:val="18"/>
                <w:lang w:val="en-US"/>
              </w:rPr>
            </w:pPr>
            <w:ins w:id="3462" w:author="ZTE" w:date="2021-05-26T16:39:45Z">
              <w:r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463" w:author="ZTE" w:date="2021-05-26T16:41:47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64" w:author="ZTE" w:date="2021-05-26T16:41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3464" w:author="ZTE" w:date="2021-05-26T16:41:47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465" w:author="ZTE" w:date="2021-05-26T16:41:47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lang w:val="fr-FR" w:eastAsia="zh-CN"/>
              </w:rPr>
              <w:t>CA_n28A-n78A-n79A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466" w:author="ZTE" w:date="2021-05-26T16:41:47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67" w:author="ZTE" w:date="2021-05-26T16:41:47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68" w:author="ZTE" w:date="2021-05-26T16:41:47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69" w:author="ZTE" w:date="2021-05-26T16:41:47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70" w:author="ZTE" w:date="2021-05-26T16:41:47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ja-JP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71" w:author="ZTE" w:date="2021-05-26T16:41:47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72" w:author="ZTE" w:date="2021-05-26T16:41:47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73" w:author="ZTE" w:date="2021-05-26T16:41:47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74" w:author="ZTE" w:date="2021-05-26T16:41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75" w:author="ZTE" w:date="2021-05-26T16:41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76" w:author="ZTE" w:date="2021-05-26T16:41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77" w:author="ZTE" w:date="2021-05-26T16:41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78" w:author="ZTE" w:date="2021-05-26T16:41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79" w:author="ZTE" w:date="2021-05-26T16:41:47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80" w:author="ZTE" w:date="2021-05-26T16:41:47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481" w:author="ZTE" w:date="2021-05-26T16:41:47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ja-JP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n79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ja-JP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fr-FR" w:eastAsia="zh-CN"/>
              </w:rPr>
              <w:t>CA</w:t>
            </w:r>
            <w:r>
              <w:rPr>
                <w:lang w:val="fr-FR"/>
              </w:rPr>
              <w:t>_</w:t>
            </w:r>
            <w:r>
              <w:rPr>
                <w:lang w:val="en-US" w:eastAsia="zh-CN"/>
              </w:rPr>
              <w:t>n29</w:t>
            </w:r>
            <w:r>
              <w:rPr>
                <w:lang w:val="sv-SE" w:eastAsia="ja-JP"/>
              </w:rPr>
              <w:t>A-n66A-</w:t>
            </w:r>
            <w:r>
              <w:rPr>
                <w:lang w:val="en-US" w:eastAsia="zh-CN"/>
              </w:rPr>
              <w:t>n70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ja-JP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fr-FR" w:eastAsia="ja-JP"/>
              </w:rPr>
              <w:t>n70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vertAlign w:val="superscript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20</w:t>
            </w:r>
            <w:r>
              <w:rPr>
                <w:vertAlign w:val="superscript"/>
                <w:lang w:val="sv-SE" w:eastAsia="zh-CN"/>
              </w:rPr>
              <w:t>1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vertAlign w:val="superscript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25</w:t>
            </w:r>
            <w:r>
              <w:rPr>
                <w:vertAlign w:val="superscript"/>
                <w:lang w:val="sv-SE" w:eastAsia="zh-CN"/>
              </w:rPr>
              <w:t>1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fr-FR" w:eastAsia="zh-CN"/>
              </w:rPr>
              <w:t>CA</w:t>
            </w:r>
            <w:r>
              <w:rPr>
                <w:lang w:val="fr-FR"/>
              </w:rPr>
              <w:t>_</w:t>
            </w:r>
            <w:r>
              <w:rPr>
                <w:lang w:val="en-US" w:eastAsia="zh-CN"/>
              </w:rPr>
              <w:t>n29</w:t>
            </w:r>
            <w:r>
              <w:rPr>
                <w:lang w:val="sv-SE" w:eastAsia="ja-JP"/>
              </w:rPr>
              <w:t>A-n66B-</w:t>
            </w:r>
            <w:r>
              <w:rPr>
                <w:lang w:val="en-US" w:eastAsia="zh-CN"/>
              </w:rPr>
              <w:t>n70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ja-JP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fr-FR" w:eastAsia="ja-JP"/>
              </w:rPr>
              <w:t>n66</w:t>
            </w:r>
          </w:p>
        </w:tc>
        <w:tc>
          <w:tcPr>
            <w:tcW w:w="8141" w:type="dxa"/>
            <w:gridSpan w:val="3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See CA_n66</w:t>
            </w:r>
            <w:r>
              <w:rPr>
                <w:rFonts w:eastAsia="宋体" w:cs="Arial"/>
                <w:szCs w:val="18"/>
                <w:lang w:val="en-US" w:eastAsia="zh-CN"/>
              </w:rPr>
              <w:t>B</w:t>
            </w:r>
            <w:r>
              <w:rPr>
                <w:rFonts w:cs="Arial"/>
                <w:szCs w:val="18"/>
                <w:lang w:val="en-US"/>
              </w:rPr>
              <w:t xml:space="preserve"> Bandwidth Combination Set 0 in Table 5.5A.</w:t>
            </w:r>
            <w:r>
              <w:rPr>
                <w:rFonts w:eastAsia="宋体" w:cs="Arial"/>
                <w:szCs w:val="18"/>
                <w:lang w:val="en-US" w:eastAsia="zh-CN"/>
              </w:rPr>
              <w:t>1</w:t>
            </w:r>
            <w:r>
              <w:rPr>
                <w:rFonts w:cs="Arial"/>
                <w:szCs w:val="18"/>
                <w:lang w:val="en-US"/>
              </w:rPr>
              <w:t>-1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 in TS38.101-1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vertAlign w:val="superscript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20</w:t>
            </w:r>
            <w:r>
              <w:rPr>
                <w:vertAlign w:val="superscript"/>
                <w:lang w:val="sv-SE" w:eastAsia="zh-CN"/>
              </w:rPr>
              <w:t>1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vertAlign w:val="superscript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25</w:t>
            </w:r>
            <w:r>
              <w:rPr>
                <w:vertAlign w:val="superscript"/>
                <w:lang w:val="sv-SE" w:eastAsia="zh-CN"/>
              </w:rPr>
              <w:t>1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fr-FR" w:eastAsia="zh-CN"/>
              </w:rPr>
              <w:t>CA</w:t>
            </w:r>
            <w:r>
              <w:rPr>
                <w:lang w:val="fr-FR"/>
              </w:rPr>
              <w:t>_</w:t>
            </w:r>
            <w:r>
              <w:rPr>
                <w:lang w:val="en-US" w:eastAsia="zh-CN"/>
              </w:rPr>
              <w:t>n29</w:t>
            </w:r>
            <w:r>
              <w:rPr>
                <w:lang w:val="sv-SE" w:eastAsia="ja-JP"/>
              </w:rPr>
              <w:t>A-n66(2A)-</w:t>
            </w:r>
            <w:r>
              <w:rPr>
                <w:lang w:val="en-US" w:eastAsia="zh-CN"/>
              </w:rPr>
              <w:t>n70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ja-JP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fr-FR" w:eastAsia="ja-JP"/>
              </w:rPr>
              <w:t>n66</w:t>
            </w:r>
          </w:p>
        </w:tc>
        <w:tc>
          <w:tcPr>
            <w:tcW w:w="8141" w:type="dxa"/>
            <w:gridSpan w:val="3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See CA_n66</w:t>
            </w:r>
            <w:r>
              <w:rPr>
                <w:rFonts w:eastAsia="宋体" w:cs="Arial"/>
                <w:szCs w:val="18"/>
                <w:lang w:val="en-US" w:eastAsia="zh-CN"/>
              </w:rPr>
              <w:t>(2A)</w:t>
            </w:r>
            <w:r>
              <w:rPr>
                <w:rFonts w:cs="Arial"/>
                <w:szCs w:val="18"/>
                <w:lang w:val="en-US"/>
              </w:rPr>
              <w:t xml:space="preserve"> Bandwidth Combination Set 0 in Table 5.5A.</w:t>
            </w:r>
            <w:r>
              <w:rPr>
                <w:rFonts w:eastAsia="宋体" w:cs="Arial"/>
                <w:szCs w:val="18"/>
                <w:lang w:val="en-US" w:eastAsia="zh-CN"/>
              </w:rPr>
              <w:t>2</w:t>
            </w:r>
            <w:r>
              <w:rPr>
                <w:rFonts w:cs="Arial"/>
                <w:szCs w:val="18"/>
                <w:lang w:val="en-US"/>
              </w:rPr>
              <w:t>-1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 in TS38.101-1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vertAlign w:val="superscript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20</w:t>
            </w:r>
            <w:r>
              <w:rPr>
                <w:vertAlign w:val="superscript"/>
                <w:lang w:val="sv-SE" w:eastAsia="zh-CN"/>
              </w:rPr>
              <w:t>1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vertAlign w:val="superscript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25</w:t>
            </w:r>
            <w:r>
              <w:rPr>
                <w:vertAlign w:val="superscript"/>
                <w:lang w:val="sv-SE" w:eastAsia="zh-CN"/>
              </w:rPr>
              <w:t>1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 w:bidi="ar"/>
              </w:rPr>
            </w:pPr>
            <w:ins w:id="3482" w:author="ZTE" w:date="2021-05-26T16:32:43Z">
              <w:r>
                <w:rPr/>
                <w:t>CA_n30A-n66A-n77A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 w:bidi="ar"/>
              </w:rPr>
            </w:pPr>
            <w:ins w:id="3483" w:author="ZTE" w:date="2021-05-26T16:32:43Z">
              <w:r>
                <w:rPr/>
                <w:t>CA_n30A-n66A CA_n30A-n77A CA_n66A-n77A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 w:bidi="ar"/>
              </w:rPr>
            </w:pPr>
            <w:ins w:id="3484" w:author="ZTE" w:date="2021-05-26T16:32:43Z">
              <w:r>
                <w:rPr/>
                <w:t>n30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3485" w:author="ZTE" w:date="2021-05-26T16:32:43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fr-FR" w:eastAsia="zh-CN"/>
              </w:rPr>
            </w:pPr>
            <w:ins w:id="3486" w:author="ZTE" w:date="2021-05-26T16:32:43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fr-FR" w:eastAsia="zh-CN"/>
              </w:rPr>
            </w:pPr>
            <w:ins w:id="3487" w:author="ZTE" w:date="2021-05-26T16:32:43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sv-SE" w:eastAsia="zh-CN"/>
              </w:rPr>
            </w:pPr>
            <w:ins w:id="3488" w:author="ZTE" w:date="2021-05-26T16:32:43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sv-SE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szCs w:val="18"/>
                <w:lang w:val="en-US" w:eastAsia="zh-CN"/>
              </w:rPr>
            </w:pPr>
            <w:ins w:id="3489" w:author="ZTE" w:date="2021-05-26T16:34:3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 w:bidi="ar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 w:bidi="ar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 w:bidi="ar"/>
              </w:rPr>
            </w:pPr>
            <w:ins w:id="3490" w:author="ZTE" w:date="2021-05-26T16:32:43Z">
              <w:r>
                <w:rPr/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3491" w:author="ZTE" w:date="2021-05-26T16:32:43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fr-FR" w:eastAsia="zh-CN"/>
              </w:rPr>
            </w:pPr>
            <w:ins w:id="3492" w:author="ZTE" w:date="2021-05-26T16:32:43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fr-FR" w:eastAsia="zh-CN"/>
              </w:rPr>
            </w:pPr>
            <w:ins w:id="3493" w:author="ZTE" w:date="2021-05-26T16:32:43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sv-SE" w:eastAsia="zh-CN"/>
              </w:rPr>
            </w:pPr>
            <w:ins w:id="3494" w:author="ZTE" w:date="2021-05-26T16:32:43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sv-SE" w:eastAsia="zh-CN"/>
              </w:rPr>
            </w:pPr>
            <w:ins w:id="3495" w:author="ZTE" w:date="2021-05-26T16:32:43Z">
              <w:r>
                <w:rPr/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  <w:ins w:id="3496" w:author="ZTE" w:date="2021-05-26T16:32:43Z">
              <w:r>
                <w:rPr/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  <w:ins w:id="3497" w:author="ZTE" w:date="2021-05-26T16:32:43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 w:bidi="ar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 w:bidi="ar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 w:bidi="ar"/>
              </w:rPr>
            </w:pPr>
            <w:ins w:id="3498" w:author="ZTE" w:date="2021-05-26T16:32:43Z">
              <w:r>
                <w:rPr/>
                <w:t>n77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fr-FR" w:eastAsia="zh-CN"/>
              </w:rPr>
            </w:pPr>
            <w:ins w:id="3499" w:author="ZTE" w:date="2021-05-26T16:32:43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fr-FR" w:eastAsia="zh-CN"/>
              </w:rPr>
            </w:pPr>
            <w:ins w:id="3500" w:author="ZTE" w:date="2021-05-26T16:32:43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sv-SE" w:eastAsia="zh-CN"/>
              </w:rPr>
            </w:pPr>
            <w:ins w:id="3501" w:author="ZTE" w:date="2021-05-26T16:32:43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sv-SE" w:eastAsia="zh-CN"/>
              </w:rPr>
            </w:pPr>
            <w:ins w:id="3502" w:author="ZTE" w:date="2021-05-26T16:32:43Z">
              <w:r>
                <w:rPr/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  <w:ins w:id="3503" w:author="ZTE" w:date="2021-05-26T16:32:43Z">
              <w:r>
                <w:rPr/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  <w:ins w:id="3504" w:author="ZTE" w:date="2021-05-26T16:32:43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  <w:ins w:id="3505" w:author="ZTE" w:date="2021-05-26T16:32:43Z">
              <w:r>
                <w:rPr/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  <w:ins w:id="3506" w:author="ZTE" w:date="2021-05-26T16:32:43Z">
              <w:r>
                <w:rPr/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  <w:ins w:id="3507" w:author="ZTE" w:date="2021-05-26T16:32:43Z">
              <w:r>
                <w:rPr/>
                <w:t>70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  <w:ins w:id="3508" w:author="ZTE" w:date="2021-05-26T16:32:43Z">
              <w:r>
                <w:rPr/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  <w:ins w:id="3509" w:author="ZTE" w:date="2021-05-26T16:32:43Z">
              <w:r>
                <w:rPr/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  <w:ins w:id="3510" w:author="ZTE" w:date="2021-05-26T16:32:43Z">
              <w:r>
                <w:rPr/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 w:bidi="ar"/>
              </w:rPr>
              <w:t>CA_n39A-n40A-n41A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CA_n39A-n40A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CA_n39A-n41A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 w:bidi="ar"/>
              </w:rPr>
              <w:t>CA_n</w:t>
            </w:r>
            <w:r>
              <w:rPr>
                <w:rFonts w:hint="eastAsia"/>
                <w:lang w:val="en-US" w:eastAsia="zh-CN" w:bidi="ar"/>
              </w:rPr>
              <w:t>40</w:t>
            </w:r>
            <w:r>
              <w:rPr>
                <w:lang w:val="en-US" w:eastAsia="zh-CN" w:bidi="ar"/>
              </w:rPr>
              <w:t>A-n41A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n39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lang w:val="fr-FR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lang w:val="fr-FR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lang w:val="sv-SE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lang w:val="sv-SE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n40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lang w:val="fr-FR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lang w:val="fr-FR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lang w:val="sv-SE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lang w:val="sv-SE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lang w:val="fr-FR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lang w:val="fr-FR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lang w:val="sv-SE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 w:bidi="ar"/>
              </w:rPr>
              <w:t>CA_n39A-n40A-n79A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CA_n39A-n40A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CA_n40A-n79A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 w:bidi="ar"/>
              </w:rPr>
              <w:t>CA_n39A-n79A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n39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lang w:val="fr-FR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lang w:val="fr-FR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lang w:val="sv-SE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lang w:val="sv-SE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n40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lang w:val="fr-FR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lang w:val="fr-FR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lang w:val="sv-SE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lang w:val="sv-SE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CA_n38A-n66A-n78A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CA_n38A-n66A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n38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lang w:val="sv-SE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CA_n38A-n78A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lang w:val="sv-SE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CA_n66A-n78A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lang w:val="sv-SE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CA_n38A-n66A-n78(2A)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CA_n38A-n66A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n38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lang w:val="sv-SE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CA_n38A-n78A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lang w:val="sv-SE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CA_n66A-n78A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cs="Arial"/>
                <w:szCs w:val="18"/>
              </w:rPr>
              <w:t>See CA_n78(2A) Bandwidth Combination Set 2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CA_n38A-n66(2A)-n78A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CA_n38A-n66A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n38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lang w:val="sv-SE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CA_n38A-n78A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cs="Arial"/>
                <w:szCs w:val="18"/>
              </w:rPr>
              <w:t>See CA_n66(2A) Bandwidth Combination Set 1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CA_n66A-n78A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lang w:val="sv-SE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CA_n38A-n66(2A)-n78(2A)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CA_n38A-n66A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n38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lang w:val="sv-SE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CA_n38A-n78A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cs="Arial"/>
                <w:szCs w:val="18"/>
              </w:rPr>
              <w:t>See CA_n66(2A) Bandwidth Combination Set 1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CA_n66A-n78A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cs="Arial"/>
                <w:szCs w:val="18"/>
              </w:rPr>
              <w:t>See CA_n78(2A) Bandwidth Combination Set 2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CA_n39A-n41A-n79A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n39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n39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eastAsia="宋体"/>
                <w:szCs w:val="18"/>
                <w:lang w:val="en-US" w:eastAsia="zh-CN"/>
              </w:rPr>
              <w:t>40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eastAsia="宋体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eastAsia="宋体"/>
                <w:szCs w:val="18"/>
                <w:lang w:val="en-US" w:eastAsia="zh-CN"/>
              </w:rPr>
              <w:t>-n79A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CA_n40A-n41A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CA_n40A-n79A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CA_n41A-n79A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lang w:val="en-US" w:eastAsia="zh-CN"/>
              </w:rPr>
              <w:t>n40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lang w:val="en-US" w:eastAsia="zh-CN"/>
              </w:rPr>
              <w:t>n79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lang w:val="en-US" w:eastAsia="zh-CN"/>
              </w:rPr>
              <w:t>n40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lang w:val="en-US" w:eastAsia="zh-CN"/>
              </w:rPr>
              <w:t>n79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CA_n41A-n66A-n71A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CA_n41A-n71A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CA_n66A-n71A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CA_n41A-n66A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CA_n41(2A)-n66A-n71A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n41</w:t>
            </w:r>
          </w:p>
        </w:tc>
        <w:tc>
          <w:tcPr>
            <w:tcW w:w="8141" w:type="dxa"/>
            <w:gridSpan w:val="37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val="en-US"/>
              </w:rPr>
              <w:t>See CA_n41(2A) Bandwidth Combination Set 1 in 38.101-1 Table 5.5A.2-1</w:t>
            </w: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CA_n41A-n71A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n41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See CA_n41(2A) Bandwidth Combination Set 1 in 38.101-1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CA_n66A-n71A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CA_n41A-n66A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CA_n41C-n66A-n71A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n41</w:t>
            </w:r>
          </w:p>
        </w:tc>
        <w:tc>
          <w:tcPr>
            <w:tcW w:w="8141" w:type="dxa"/>
            <w:gridSpan w:val="37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val="en-US"/>
              </w:rPr>
              <w:t>See CA_n41C Bandwidth Combination Set 0 in 38.101-1 Table 5.5A.1-1</w:t>
            </w: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CA_n41A-n71A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</w:rPr>
            </w:pPr>
            <w:r>
              <w:t>n41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See CA_n41C Bandwidth Combination Set 1 in 38.101-1 Table 5.5A.1-1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CA_n66A-n71A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</w:rPr>
            </w:pPr>
            <w: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CA_n41A-n66A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</w:rPr>
            </w:pPr>
            <w: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CA_n41A-n66A-n77A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511" w:author="ZTE" w:date="2021-05-26T18:05:41Z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3512" w:author="ZTE" w:date="2021-05-26T18:05:41Z"/>
                <w:szCs w:val="18"/>
                <w:lang w:val="en-US"/>
              </w:rPr>
            </w:pPr>
            <w:ins w:id="3513" w:author="ZTE" w:date="2021-05-26T18:05:06Z">
              <w:r>
                <w:rPr/>
                <w:t>CA_n41A-n66A-n77(2A)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  <w:ins w:id="3514" w:author="ZTE" w:date="2021-05-26T18:05:06Z">
              <w:r>
                <w:rPr/>
                <w:t>CA_n41A-n71A</w:t>
              </w:r>
            </w:ins>
          </w:p>
          <w:p>
            <w:pPr>
              <w:pStyle w:val="66"/>
            </w:pPr>
            <w:ins w:id="3515" w:author="ZTE" w:date="2021-05-26T18:05:06Z">
              <w:r>
                <w:rPr/>
                <w:t>CA_n66A-n71A</w:t>
              </w:r>
            </w:ins>
          </w:p>
          <w:p>
            <w:pPr>
              <w:pStyle w:val="66"/>
              <w:rPr>
                <w:ins w:id="3516" w:author="ZTE" w:date="2021-05-26T18:05:41Z"/>
                <w:lang w:val="en-US" w:eastAsia="zh-CN"/>
              </w:rPr>
            </w:pPr>
            <w:ins w:id="3517" w:author="ZTE" w:date="2021-05-26T18:05:06Z">
              <w:r>
                <w:rPr/>
                <w:t>CA_n41A-n66A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18" w:author="ZTE" w:date="2021-05-26T18:05:41Z"/>
              </w:rPr>
            </w:pPr>
            <w:ins w:id="3519" w:author="ZTE" w:date="2021-05-26T18:05:06Z">
              <w:r>
                <w:rPr/>
                <w:t>n41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20" w:author="ZTE" w:date="2021-05-26T18:05:41Z"/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21" w:author="ZTE" w:date="2021-05-26T18:05:41Z"/>
                <w:rFonts w:eastAsia="宋体"/>
                <w:szCs w:val="18"/>
                <w:lang w:val="en-US" w:eastAsia="zh-CN"/>
              </w:rPr>
            </w:pPr>
            <w:ins w:id="3522" w:author="ZTE" w:date="2021-05-26T18:05:06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23" w:author="ZTE" w:date="2021-05-26T18:05:41Z"/>
                <w:rFonts w:eastAsia="宋体"/>
                <w:szCs w:val="18"/>
                <w:lang w:val="en-US" w:eastAsia="zh-CN"/>
              </w:rPr>
            </w:pPr>
            <w:ins w:id="3524" w:author="ZTE" w:date="2021-05-26T18:05:06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25" w:author="ZTE" w:date="2021-05-26T18:05:41Z"/>
                <w:rFonts w:eastAsia="宋体"/>
                <w:szCs w:val="18"/>
                <w:lang w:val="en-US" w:eastAsia="zh-CN"/>
              </w:rPr>
            </w:pPr>
            <w:ins w:id="3526" w:author="ZTE" w:date="2021-05-26T18:05:06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27" w:author="ZTE" w:date="2021-05-26T18:05:41Z"/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28" w:author="ZTE" w:date="2021-05-26T18:05:41Z"/>
                <w:rFonts w:eastAsia="宋体"/>
                <w:szCs w:val="18"/>
                <w:lang w:val="en-US" w:eastAsia="zh-CN"/>
              </w:rPr>
            </w:pPr>
            <w:ins w:id="3529" w:author="ZTE" w:date="2021-05-26T18:05:06Z">
              <w:r>
                <w:rPr>
                  <w:rFonts w:eastAsia="宋体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30" w:author="ZTE" w:date="2021-05-26T18:05:41Z"/>
                <w:rFonts w:eastAsia="宋体"/>
                <w:szCs w:val="18"/>
                <w:lang w:val="en-US" w:eastAsia="zh-CN"/>
              </w:rPr>
            </w:pPr>
            <w:ins w:id="3531" w:author="ZTE" w:date="2021-05-26T18:05:06Z">
              <w:r>
                <w:rPr>
                  <w:rFonts w:eastAsia="宋体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32" w:author="ZTE" w:date="2021-05-26T18:05:41Z"/>
                <w:rFonts w:eastAsia="宋体"/>
                <w:szCs w:val="18"/>
                <w:lang w:val="en-US" w:eastAsia="zh-CN"/>
              </w:rPr>
            </w:pPr>
            <w:ins w:id="3533" w:author="ZTE" w:date="2021-05-26T18:05:06Z">
              <w:r>
                <w:rPr>
                  <w:rFonts w:eastAsia="宋体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34" w:author="ZTE" w:date="2021-05-26T18:05:41Z"/>
                <w:rFonts w:eastAsia="宋体"/>
                <w:szCs w:val="18"/>
                <w:lang w:val="en-US" w:eastAsia="zh-CN"/>
              </w:rPr>
            </w:pPr>
            <w:ins w:id="3535" w:author="ZTE" w:date="2021-05-26T18:05:06Z">
              <w:r>
                <w:rPr>
                  <w:rFonts w:eastAsia="宋体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36" w:author="ZTE" w:date="2021-05-26T18:05:41Z"/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37" w:author="ZTE" w:date="2021-05-26T18:05:41Z"/>
                <w:rFonts w:eastAsia="宋体"/>
                <w:szCs w:val="18"/>
                <w:lang w:val="en-US" w:eastAsia="zh-CN"/>
              </w:rPr>
            </w:pPr>
            <w:ins w:id="3538" w:author="ZTE" w:date="2021-05-26T18:05:06Z">
              <w:r>
                <w:rPr>
                  <w:rFonts w:eastAsia="宋体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39" w:author="ZTE" w:date="2021-05-26T18:05:41Z"/>
                <w:rFonts w:eastAsia="宋体"/>
                <w:szCs w:val="18"/>
                <w:lang w:val="en-US" w:eastAsia="zh-CN"/>
              </w:rPr>
            </w:pPr>
            <w:ins w:id="3540" w:author="ZTE" w:date="2021-05-26T18:05:06Z">
              <w:r>
                <w:rPr>
                  <w:rFonts w:eastAsia="宋体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41" w:author="ZTE" w:date="2021-05-26T18:05:41Z"/>
                <w:rFonts w:eastAsia="宋体"/>
                <w:szCs w:val="18"/>
                <w:lang w:val="en-US" w:eastAsia="zh-CN"/>
              </w:rPr>
            </w:pPr>
            <w:ins w:id="3542" w:author="ZTE" w:date="2021-05-26T18:05:06Z">
              <w:r>
                <w:rPr>
                  <w:rFonts w:eastAsia="宋体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3543" w:author="ZTE" w:date="2021-05-26T18:05:41Z"/>
                <w:lang w:val="en-US" w:eastAsia="zh-CN"/>
              </w:rPr>
            </w:pPr>
            <w:ins w:id="3544" w:author="ZTE" w:date="2021-05-26T18:05:06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545" w:author="ZTE" w:date="2021-05-26T18:05:41Z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3546" w:author="ZTE" w:date="2021-05-26T18:05:41Z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3547" w:author="ZTE" w:date="2021-05-26T18:05:41Z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48" w:author="ZTE" w:date="2021-05-26T18:05:41Z"/>
              </w:rPr>
            </w:pPr>
            <w:ins w:id="3549" w:author="ZTE" w:date="2021-05-26T18:05:06Z">
              <w:r>
                <w:rPr/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50" w:author="ZTE" w:date="2021-05-26T18:05:41Z"/>
                <w:rFonts w:eastAsia="宋体"/>
                <w:szCs w:val="18"/>
                <w:lang w:val="en-US" w:eastAsia="zh-CN"/>
              </w:rPr>
            </w:pPr>
            <w:ins w:id="3551" w:author="ZTE" w:date="2021-05-26T18:05:06Z">
              <w:r>
                <w:rPr>
                  <w:rFonts w:eastAsia="宋体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52" w:author="ZTE" w:date="2021-05-26T18:05:41Z"/>
                <w:rFonts w:eastAsia="宋体"/>
                <w:szCs w:val="18"/>
                <w:lang w:val="en-US" w:eastAsia="zh-CN"/>
              </w:rPr>
            </w:pPr>
            <w:ins w:id="3553" w:author="ZTE" w:date="2021-05-26T18:05:06Z">
              <w:r>
                <w:rPr>
                  <w:rFonts w:eastAsia="宋体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54" w:author="ZTE" w:date="2021-05-26T18:05:41Z"/>
                <w:rFonts w:eastAsia="宋体"/>
                <w:szCs w:val="18"/>
                <w:lang w:val="en-US" w:eastAsia="zh-CN"/>
              </w:rPr>
            </w:pPr>
            <w:ins w:id="3555" w:author="ZTE" w:date="2021-05-26T18:05:06Z">
              <w:r>
                <w:rPr>
                  <w:rFonts w:eastAsia="宋体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56" w:author="ZTE" w:date="2021-05-26T18:05:41Z"/>
                <w:rFonts w:eastAsia="宋体"/>
                <w:szCs w:val="18"/>
                <w:lang w:val="en-US" w:eastAsia="zh-CN"/>
              </w:rPr>
            </w:pPr>
            <w:ins w:id="3557" w:author="ZTE" w:date="2021-05-26T18:05:06Z">
              <w:r>
                <w:rPr>
                  <w:rFonts w:eastAsia="宋体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58" w:author="ZTE" w:date="2021-05-26T18:05:41Z"/>
                <w:rFonts w:eastAsia="宋体"/>
                <w:szCs w:val="18"/>
                <w:lang w:val="en-US" w:eastAsia="zh-CN"/>
              </w:rPr>
            </w:pPr>
            <w:ins w:id="3559" w:author="ZTE" w:date="2021-05-26T18:05:06Z">
              <w:r>
                <w:rPr>
                  <w:rFonts w:eastAsia="宋体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60" w:author="ZTE" w:date="2021-05-26T18:05:41Z"/>
                <w:rFonts w:eastAsia="宋体"/>
                <w:szCs w:val="18"/>
                <w:lang w:val="en-US" w:eastAsia="zh-CN"/>
              </w:rPr>
            </w:pPr>
            <w:ins w:id="3561" w:author="ZTE" w:date="2021-05-26T18:05:06Z">
              <w:r>
                <w:rPr>
                  <w:rFonts w:eastAsia="宋体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62" w:author="ZTE" w:date="2021-05-26T18:05:41Z"/>
                <w:rFonts w:eastAsia="宋体"/>
                <w:szCs w:val="18"/>
                <w:lang w:val="en-US" w:eastAsia="zh-CN"/>
              </w:rPr>
            </w:pPr>
            <w:ins w:id="3563" w:author="ZTE" w:date="2021-05-26T18:05:06Z">
              <w:r>
                <w:rPr>
                  <w:rFonts w:eastAsia="宋体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64" w:author="ZTE" w:date="2021-05-26T18:05:41Z"/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65" w:author="ZTE" w:date="2021-05-26T18:05:41Z"/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66" w:author="ZTE" w:date="2021-05-26T18:05:41Z"/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67" w:author="ZTE" w:date="2021-05-26T18:05:41Z"/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68" w:author="ZTE" w:date="2021-05-26T18:05:41Z"/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69" w:author="ZTE" w:date="2021-05-26T18:05:41Z"/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3570" w:author="ZTE" w:date="2021-05-26T18:05:41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571" w:author="ZTE" w:date="2021-05-26T18:05:41Z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3572" w:author="ZTE" w:date="2021-05-26T18:05:41Z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3573" w:author="ZTE" w:date="2021-05-26T18:05:41Z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74" w:author="ZTE" w:date="2021-05-26T18:05:41Z"/>
              </w:rPr>
            </w:pPr>
            <w:ins w:id="3575" w:author="ZTE" w:date="2021-05-26T18:05:06Z">
              <w:r>
                <w:rPr/>
                <w:t>n77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76" w:author="ZTE" w:date="2021-05-26T18:05:41Z"/>
                <w:rFonts w:eastAsia="宋体"/>
                <w:szCs w:val="18"/>
                <w:lang w:val="en-US" w:eastAsia="zh-CN"/>
              </w:rPr>
            </w:pPr>
            <w:ins w:id="3577" w:author="ZTE" w:date="2021-05-26T18:05:06Z">
              <w:r>
                <w:rPr/>
                <w:t>See CA_n77(2A)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3578" w:author="ZTE" w:date="2021-05-26T18:05:41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CA_n41(2A)-n66A-n77A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n41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See CA_n41(2A) Bandwidth Combination Set 1 in Table 5.5A.2-1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CA_n41C-n66A-n77A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CA_41C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n41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See CA_n41C Bandwidth Combination Set 0 in Table 5.5A.1-1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CA_n41A-n71A-n77A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n41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6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30</w:t>
            </w:r>
          </w:p>
        </w:tc>
        <w:tc>
          <w:tcPr>
            <w:tcW w:w="6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40</w:t>
            </w:r>
          </w:p>
        </w:tc>
        <w:tc>
          <w:tcPr>
            <w:tcW w:w="6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50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60</w:t>
            </w:r>
          </w:p>
        </w:tc>
        <w:tc>
          <w:tcPr>
            <w:tcW w:w="6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80</w:t>
            </w:r>
          </w:p>
        </w:tc>
        <w:tc>
          <w:tcPr>
            <w:tcW w:w="6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90</w:t>
            </w:r>
          </w:p>
        </w:tc>
        <w:tc>
          <w:tcPr>
            <w:tcW w:w="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CA_n41(2A)-n71A-n77A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n41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See CA_n41(2A) Bandwidth Combination Set 1 in 38.101-1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CA_n41C-n71A-n77A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CA_41C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n41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See CA_n41C Bandwidth Combination Set 0 in Table 5.5A.1-1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CA_n66A-n70A-n71A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n70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vertAlign w:val="superscript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  <w:r>
              <w:rPr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vertAlign w:val="super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CA_n66B-n70A-n71A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n66</w:t>
            </w:r>
          </w:p>
        </w:tc>
        <w:tc>
          <w:tcPr>
            <w:tcW w:w="8141" w:type="dxa"/>
            <w:gridSpan w:val="37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/>
              </w:rPr>
              <w:t>See CA_n66B Bandwidth Combination Set 0 in Table 5.5A.1-1 in TS 38.101-1</w:t>
            </w: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n70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vertAlign w:val="superscript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  <w:r>
              <w:rPr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vertAlign w:val="super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CA_n66(2A)-n70A-n71A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n66</w:t>
            </w:r>
          </w:p>
        </w:tc>
        <w:tc>
          <w:tcPr>
            <w:tcW w:w="8141" w:type="dxa"/>
            <w:gridSpan w:val="3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/>
              </w:rPr>
              <w:t>See CA_n66(2A) Bandwidth Combination Set 0 in Table 5.5A.2-1 in TS 38.101-1</w:t>
            </w: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n70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vertAlign w:val="superscript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  <w:r>
              <w:rPr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vertAlign w:val="super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CA_n66A-n71A-n77A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</w:rPr>
            </w:pPr>
            <w:r>
              <w:rPr>
                <w:szCs w:val="18"/>
              </w:rPr>
              <w:t>CA_n66A-n71A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</w:rPr>
            </w:pPr>
            <w:r>
              <w:rPr>
                <w:szCs w:val="18"/>
              </w:rPr>
              <w:t>CA_n66A-n77A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</w:rPr>
              <w:t>CA_n71A-n77A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CA_n66A-n71A-n78A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CA_n66A-n78A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CA_n66A-n71A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CA_n71A-n78A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CA_n66A-n71A-n78(2A)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CA_n66A-n78A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CA_n66A-n71A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CA_n71A-n78A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n78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/>
              </w:rPr>
              <w:t>See CA_n78(2A) Bandwidth Combination Set 2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CA_n66(2A)-n71A-n78A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CA_n66A-n78A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n66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/>
              </w:rPr>
              <w:t>See CA_n66(2A) Bandwidth Combination Set 1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CA_n66A-n71A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CA_n71A-n78A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CA_n66(2A)-n71A-n78(2A)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CA_n66A-n78A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n66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/>
              </w:rPr>
              <w:t>See CA_n66(2A) Bandwidth Combination Set 1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CA_n66A-n71A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CA_n71A-n78A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n78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/>
              </w:rPr>
              <w:t>See CA_n78(2A) Bandwidth Combination Set 2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3179" w:type="dxa"/>
            <w:gridSpan w:val="41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applicable only to downlink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hint="eastAsia" w:cs="Arial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>For the 20 MHz bandwidth, the minimum requirements are specified for NR UL carrier frequencies confined to either 713-723 MHz or 728-738 MHz.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NOTE 3:</w:t>
            </w:r>
            <w:r>
              <w:rPr>
                <w:rFonts w:eastAsia="Yu Mincho"/>
              </w:rPr>
              <w:t xml:space="preserve"> 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 xml:space="preserve">The SCS of each </w:t>
            </w:r>
            <w:r>
              <w:t>channel bandwidth for NR band refers to Table 5.3.5-1.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</w:rPr>
            </w:pPr>
            <w:r>
              <w:rPr>
                <w:rFonts w:eastAsia="宋体"/>
              </w:rPr>
              <w:t>NOTE 4: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The minimum requirements only apply for non</w:t>
            </w:r>
            <w:r>
              <w:rPr>
                <w:rFonts w:hint="eastAsia" w:eastAsia="宋体"/>
                <w:lang w:eastAsia="zh-CN"/>
              </w:rPr>
              <w:t>-</w:t>
            </w:r>
            <w:r>
              <w:rPr>
                <w:rFonts w:eastAsia="宋体"/>
              </w:rPr>
              <w:t>simultaneous Tx/Rx between all carriers for TDD combinations.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宋体"/>
              </w:rPr>
              <w:t>NOTE 5: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Simultaneous Rx/Tx capability for TDD combinations does not apply for UEs supporting band n78 with an n77 implementation.</w:t>
            </w:r>
          </w:p>
        </w:tc>
      </w:tr>
    </w:tbl>
    <w:p>
      <w:pPr>
        <w:pStyle w:val="58"/>
        <w:keepNext/>
        <w:keepLines/>
        <w:pageBreakBefore w:val="0"/>
        <w:widowControl/>
        <w:kinsoku/>
        <w:wordWrap/>
        <w:topLinePunct w:val="0"/>
        <w:bidi w:val="0"/>
        <w:snapToGrid/>
        <w:rPr>
          <w:bCs/>
        </w:rPr>
      </w:pP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</w:pP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ectPr>
          <w:headerReference r:id="rId4" w:type="default"/>
          <w:footerReference r:id="rId5" w:type="default"/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formProt w:val="0"/>
        </w:sectPr>
      </w:pPr>
    </w:p>
    <w:bookmarkEnd w:id="3"/>
    <w:bookmarkEnd w:id="4"/>
    <w:bookmarkEnd w:id="5"/>
    <w:p>
      <w:pPr>
        <w:pStyle w:val="3"/>
        <w:keepNext/>
        <w:keepLines/>
        <w:pageBreakBefore w:val="0"/>
        <w:widowControl/>
        <w:kinsoku/>
        <w:wordWrap/>
        <w:topLinePunct w:val="0"/>
        <w:bidi w:val="0"/>
        <w:snapToGrid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 w:eastAsia="宋体"/>
          <w:color w:val="FF0000"/>
          <w:szCs w:val="32"/>
          <w:lang w:val="en-US" w:eastAsia="zh-CN"/>
        </w:rPr>
        <w:t>Next</w:t>
      </w:r>
      <w:r>
        <w:rPr>
          <w:rFonts w:eastAsia="??"/>
          <w:color w:val="FF0000"/>
          <w:szCs w:val="32"/>
        </w:rPr>
        <w:t xml:space="preserve"> change &gt;&gt;</w:t>
      </w:r>
    </w:p>
    <w:p>
      <w:pPr>
        <w:pStyle w:val="3"/>
        <w:keepNext/>
        <w:keepLines/>
        <w:pageBreakBefore w:val="0"/>
        <w:widowControl/>
        <w:kinsoku/>
        <w:wordWrap/>
        <w:topLinePunct w:val="0"/>
        <w:bidi w:val="0"/>
        <w:snapToGrid/>
        <w:rPr>
          <w:szCs w:val="22"/>
          <w:lang w:val="en-US" w:eastAsia="zh-CN"/>
        </w:rPr>
      </w:pPr>
      <w:bookmarkStart w:id="9" w:name="_Toc45888063"/>
      <w:bookmarkStart w:id="10" w:name="_Toc61372686"/>
      <w:bookmarkStart w:id="11" w:name="_Toc61367303"/>
      <w:bookmarkStart w:id="12" w:name="_Toc45888662"/>
      <w:bookmarkStart w:id="13" w:name="_Toc69084039"/>
      <w:bookmarkStart w:id="14" w:name="_Toc68230626"/>
      <w:r>
        <w:t>5.5B</w:t>
      </w:r>
      <w:r>
        <w:tab/>
      </w:r>
      <w:r>
        <w:rPr>
          <w:rFonts w:hint="eastAsia"/>
          <w:lang w:val="en-US" w:eastAsia="zh-CN"/>
        </w:rPr>
        <w:t>Configurations</w:t>
      </w:r>
      <w:r>
        <w:rPr>
          <w:szCs w:val="22"/>
          <w:lang w:eastAsia="en-GB"/>
        </w:rPr>
        <w:t xml:space="preserve"> for D</w:t>
      </w:r>
      <w:r>
        <w:rPr>
          <w:rFonts w:hint="eastAsia"/>
          <w:szCs w:val="22"/>
          <w:lang w:val="en-US" w:eastAsia="zh-CN"/>
        </w:rPr>
        <w:t>C</w:t>
      </w:r>
      <w:bookmarkEnd w:id="9"/>
      <w:bookmarkEnd w:id="10"/>
      <w:bookmarkEnd w:id="11"/>
      <w:bookmarkEnd w:id="12"/>
      <w:bookmarkEnd w:id="13"/>
      <w:bookmarkEnd w:id="14"/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ko-KR"/>
        </w:rPr>
      </w:pPr>
      <w:r>
        <w:rPr>
          <w:rFonts w:eastAsia="宋体"/>
          <w:color w:val="000000"/>
          <w:shd w:val="clear" w:color="auto" w:fill="FFFFFF"/>
        </w:rPr>
        <w:t>For an NR DC configuration specified in 5.5B</w:t>
      </w:r>
      <w:r>
        <w:rPr>
          <w:rFonts w:hint="eastAsia" w:eastAsia="宋体"/>
          <w:color w:val="000000"/>
          <w:shd w:val="clear" w:color="auto" w:fill="FFFFFF"/>
          <w:lang w:val="en-US" w:eastAsia="zh-CN"/>
        </w:rPr>
        <w:t>.1</w:t>
      </w:r>
      <w:r>
        <w:rPr>
          <w:rFonts w:eastAsia="宋体"/>
          <w:color w:val="000000"/>
          <w:shd w:val="clear" w:color="auto" w:fill="FFFFFF"/>
        </w:rPr>
        <w:t>-1, the bandwidth combination sets for the corresponding NR CA configuration in 5.5A.3,i.e.,dual uplink inter-band carrier aggregation with uplink assigned to two NR bands, are applicable to Dual Connectivity.</w:t>
      </w:r>
    </w:p>
    <w:p>
      <w:pPr>
        <w:pStyle w:val="83"/>
        <w:keepNext/>
        <w:keepLines/>
        <w:pageBreakBefore w:val="0"/>
        <w:widowControl/>
        <w:kinsoku/>
        <w:wordWrap/>
        <w:topLinePunct w:val="0"/>
        <w:bidi w:val="0"/>
        <w:snapToGrid/>
      </w:pPr>
      <w:r>
        <w:t>Table 5.5</w:t>
      </w:r>
      <w:r>
        <w:rPr>
          <w:rFonts w:hint="eastAsia"/>
          <w:lang w:val="en-US" w:eastAsia="zh-CN"/>
        </w:rPr>
        <w:t>B.1</w:t>
      </w:r>
      <w:r>
        <w:t xml:space="preserve">-1: Inter-band </w:t>
      </w:r>
      <w:r>
        <w:rPr>
          <w:rFonts w:hint="eastAsia"/>
          <w:lang w:val="en-US" w:eastAsia="zh-CN"/>
        </w:rPr>
        <w:t xml:space="preserve">NR DC </w:t>
      </w:r>
      <w:r>
        <w:t>configurations  (two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853"/>
        <w:gridCol w:w="2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2853" w:type="dxa"/>
            <w:vAlign w:val="center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fi-FI"/>
              </w:rPr>
            </w:pP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892" w:type="dxa"/>
            <w:vAlign w:val="center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i-FI" w:eastAsia="fi-FI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</w:tc>
        <w:tc>
          <w:tcPr>
            <w:tcW w:w="2892" w:type="dxa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DC_n2A-n48B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DC_n2A-n48A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DC_n2A-n48C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DC_n2A-n48(2A)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(A-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DC_n2A-n66A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DC_n2A-n66A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DC_n2A-n66B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DC_n2A-n66A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DC_n2A-n77(2A)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DC_n2A-n77C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DC_n2A-n77A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DC_n3A-n28A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DC_n3A-n28A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DC_n3A-n41A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DC_n3A-n41A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C_n3A-n77A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DC_n3A-n77(2A)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DC_n3A-n77A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DC_n3A-n78A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DC_n3A-n78A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DC_n5A-n48(2A)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DC_n5A-n48B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DC_n5A-n48A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DC_n5A-n48C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DC_n5A-n66A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DC_n5A-n66A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DC_n5A-n66(2A)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DC_n5A-n66A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DC_n5A-n77(2A)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DC_n5A-n77C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DC_n5A-n77A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DC_n28A-n41A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DC_n28A-n41A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C_n28A-n77A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DC_n28A-n78A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DC_n28A-n78A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DC_n28A-n77(2A)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DC_n28A-n77A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DC_n41A-n77A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DC_n41A-n77A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DC_n41A-n78A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DC_n41A-n78A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DC_n46A-n48A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DC_n46A-n48A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DC_n46B-n48A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DC_n46A-n48A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DC_n46C-n48A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DC_n46A-n48A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DC_n46D-n48A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DC_n46A-n48A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DC_n46E-n48A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DC_n46A-n48A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DC_n48B-n66A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DC_n48A-n66A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8C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(A-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)-n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DC_n66A-n77(2A)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DC_n66(2A)-n77(2A)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DC_n66A-n77A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DC_n66A-n77C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DC_n66A-n77A</w:t>
            </w:r>
          </w:p>
        </w:tc>
      </w:tr>
    </w:tbl>
    <w:p>
      <w:pPr>
        <w:keepNext/>
        <w:keepLines/>
        <w:pageBreakBefore w:val="0"/>
        <w:widowControl/>
        <w:kinsoku/>
        <w:wordWrap/>
        <w:topLinePunct w:val="0"/>
        <w:bidi w:val="0"/>
        <w:snapToGrid/>
      </w:pPr>
    </w:p>
    <w:p>
      <w:pPr>
        <w:pStyle w:val="83"/>
        <w:keepNext/>
        <w:keepLines/>
        <w:pageBreakBefore w:val="0"/>
        <w:widowControl/>
        <w:kinsoku/>
        <w:wordWrap/>
        <w:topLinePunct w:val="0"/>
        <w:bidi w:val="0"/>
        <w:snapToGrid/>
        <w:rPr>
          <w:rFonts w:eastAsia="宋体"/>
        </w:rPr>
      </w:pPr>
      <w:r>
        <w:rPr>
          <w:rFonts w:eastAsia="宋体"/>
        </w:rPr>
        <w:t>Table 5.5</w:t>
      </w:r>
      <w:r>
        <w:rPr>
          <w:rFonts w:hint="eastAsia" w:eastAsia="宋体"/>
          <w:lang w:val="en-US" w:eastAsia="zh-CN"/>
        </w:rPr>
        <w:t>B.1</w:t>
      </w:r>
      <w:r>
        <w:rPr>
          <w:rFonts w:eastAsia="宋体"/>
        </w:rPr>
        <w:t xml:space="preserve">-2: Inter-band </w:t>
      </w:r>
      <w:r>
        <w:rPr>
          <w:rFonts w:hint="eastAsia" w:eastAsia="宋体"/>
          <w:lang w:val="en-US" w:eastAsia="zh-CN"/>
        </w:rPr>
        <w:t xml:space="preserve">NR DC </w:t>
      </w:r>
      <w:r>
        <w:rPr>
          <w:rFonts w:eastAsia="宋体"/>
        </w:rPr>
        <w:t>configurations  (three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853"/>
        <w:gridCol w:w="2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2853" w:type="dxa"/>
            <w:vAlign w:val="center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fi-FI"/>
              </w:rPr>
            </w:pPr>
            <w:r>
              <w:rPr>
                <w:rFonts w:eastAsia="宋体"/>
                <w:lang w:val="en-US" w:eastAsia="zh-CN"/>
              </w:rPr>
              <w:t xml:space="preserve">NR </w:t>
            </w:r>
            <w:r>
              <w:rPr>
                <w:rFonts w:hint="eastAsia" w:eastAsia="宋体"/>
                <w:lang w:val="en-US" w:eastAsia="zh-CN"/>
              </w:rPr>
              <w:t>DC</w:t>
            </w:r>
          </w:p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fi-FI"/>
              </w:rPr>
            </w:pPr>
            <w:r>
              <w:rPr>
                <w:rFonts w:eastAsia="宋体"/>
                <w:lang w:val="en-US" w:eastAsia="fi-FI"/>
              </w:rPr>
              <w:t>configuration</w:t>
            </w:r>
          </w:p>
        </w:tc>
        <w:tc>
          <w:tcPr>
            <w:tcW w:w="2892" w:type="dxa"/>
            <w:vAlign w:val="center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fi-FI"/>
              </w:rPr>
            </w:pPr>
            <w:r>
              <w:rPr>
                <w:rFonts w:eastAsia="宋体"/>
                <w:lang w:val="en-US" w:eastAsia="fi-FI"/>
              </w:rPr>
              <w:t xml:space="preserve">Uplink </w:t>
            </w:r>
            <w:r>
              <w:rPr>
                <w:rFonts w:eastAsia="宋体"/>
                <w:lang w:val="en-US" w:eastAsia="zh-CN"/>
              </w:rPr>
              <w:t xml:space="preserve">NR </w:t>
            </w:r>
            <w:r>
              <w:rPr>
                <w:rFonts w:hint="eastAsia" w:eastAsia="宋体"/>
                <w:lang w:val="en-US" w:eastAsia="zh-CN"/>
              </w:rPr>
              <w:t>DC</w:t>
            </w:r>
          </w:p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eastAsia="fi-FI"/>
              </w:rPr>
            </w:pPr>
            <w:r>
              <w:rPr>
                <w:rFonts w:eastAsia="宋体"/>
                <w:lang w:val="en-US" w:eastAsia="fi-FI"/>
              </w:rPr>
              <w:t>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fi-FI" w:eastAsia="ja-JP"/>
              </w:rPr>
            </w:pPr>
            <w:r>
              <w:rPr>
                <w:rFonts w:hint="eastAsia" w:eastAsia="宋体"/>
                <w:lang w:val="fi-FI" w:eastAsia="ja-JP"/>
              </w:rPr>
              <w:t>D</w:t>
            </w:r>
            <w:r>
              <w:rPr>
                <w:rFonts w:eastAsia="宋体"/>
                <w:lang w:val="fi-FI" w:eastAsia="ja-JP"/>
              </w:rPr>
              <w:t>C_n3A-n28A-n77A</w:t>
            </w:r>
          </w:p>
        </w:tc>
        <w:tc>
          <w:tcPr>
            <w:tcW w:w="2892" w:type="dxa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DC_n3A-n28A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DC_n3A-n77A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DC_n28A-n77A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eastAsia="ja-JP"/>
              </w:rPr>
            </w:pPr>
            <w:r>
              <w:rPr>
                <w:rFonts w:hint="eastAsia" w:eastAsia="宋体"/>
                <w:lang w:val="fi-FI" w:eastAsia="ja-JP"/>
              </w:rPr>
              <w:t>D</w:t>
            </w:r>
            <w:r>
              <w:rPr>
                <w:rFonts w:eastAsia="宋体"/>
                <w:lang w:val="fi-FI" w:eastAsia="ja-JP"/>
              </w:rPr>
              <w:t>C_n3A-n28A-n77(2A)</w:t>
            </w:r>
          </w:p>
        </w:tc>
        <w:tc>
          <w:tcPr>
            <w:tcW w:w="2892" w:type="dxa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DC_n3A-n28A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DC_n3A-n77A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DC_n28A-n77A</w:t>
            </w:r>
          </w:p>
        </w:tc>
      </w:tr>
    </w:tbl>
    <w:p>
      <w:pPr>
        <w:keepNext/>
        <w:keepLines/>
        <w:pageBreakBefore w:val="0"/>
        <w:widowControl/>
        <w:kinsoku/>
        <w:wordWrap/>
        <w:topLinePunct w:val="0"/>
        <w:bidi w:val="0"/>
        <w:snapToGrid/>
      </w:pPr>
    </w:p>
    <w:p>
      <w:pPr>
        <w:pStyle w:val="3"/>
        <w:keepNext/>
        <w:keepLines/>
        <w:pageBreakBefore w:val="0"/>
        <w:widowControl/>
        <w:kinsoku/>
        <w:wordWrap/>
        <w:topLinePunct w:val="0"/>
        <w:bidi w:val="0"/>
        <w:snapToGrid/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 w:eastAsia="宋体"/>
          <w:color w:val="FF0000"/>
          <w:szCs w:val="32"/>
          <w:lang w:val="en-US" w:eastAsia="zh-CN"/>
        </w:rPr>
        <w:t>Next</w:t>
      </w:r>
      <w:r>
        <w:rPr>
          <w:rFonts w:eastAsia="??"/>
          <w:color w:val="FF0000"/>
          <w:szCs w:val="32"/>
        </w:rPr>
        <w:t xml:space="preserve"> change &gt;&gt;</w:t>
      </w:r>
    </w:p>
    <w:p>
      <w:pPr>
        <w:pStyle w:val="4"/>
        <w:keepNext/>
        <w:keepLines/>
        <w:pageBreakBefore w:val="0"/>
        <w:widowControl/>
        <w:kinsoku/>
        <w:wordWrap/>
        <w:topLinePunct w:val="0"/>
        <w:bidi w:val="0"/>
        <w:snapToGrid/>
        <w:ind w:left="0" w:firstLine="0"/>
        <w:rPr>
          <w:lang w:eastAsia="zh-CN"/>
        </w:rPr>
      </w:pPr>
      <w:bookmarkStart w:id="15" w:name="_Toc13119688"/>
      <w:r>
        <w:rPr>
          <w:lang w:eastAsia="zh-CN"/>
        </w:rPr>
        <w:t>7.3A.5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Reference sensitivity exceptions due to intermodulation interference due to 2UL CA</w:t>
      </w:r>
      <w:bookmarkEnd w:id="15"/>
    </w:p>
    <w:p>
      <w:pPr>
        <w:pStyle w:val="3"/>
        <w:keepNext/>
        <w:keepLines/>
        <w:pageBreakBefore w:val="0"/>
        <w:widowControl/>
        <w:kinsoku/>
        <w:wordWrap/>
        <w:topLinePunct w:val="0"/>
        <w:bidi w:val="0"/>
        <w:snapToGrid/>
        <w:rPr>
          <w:i/>
          <w:iCs/>
          <w:sz w:val="18"/>
          <w:szCs w:val="18"/>
          <w:lang w:eastAsia="zh-CN"/>
        </w:rPr>
      </w:pPr>
      <w:r>
        <w:rPr>
          <w:rFonts w:eastAsia="??"/>
          <w:i/>
          <w:iCs/>
          <w:color w:val="FF0000"/>
          <w:sz w:val="18"/>
          <w:szCs w:val="18"/>
        </w:rPr>
        <w:t>&lt;&lt;</w:t>
      </w:r>
      <w:r>
        <w:rPr>
          <w:rFonts w:hint="eastAsia" w:eastAsia="宋体"/>
          <w:i/>
          <w:iCs/>
          <w:color w:val="FF0000"/>
          <w:sz w:val="18"/>
          <w:szCs w:val="18"/>
          <w:lang w:val="en-US" w:eastAsia="zh-CN"/>
        </w:rPr>
        <w:t>unchanged texts are omitted</w:t>
      </w:r>
      <w:r>
        <w:rPr>
          <w:rFonts w:eastAsia="??"/>
          <w:i/>
          <w:iCs/>
          <w:color w:val="FF0000"/>
          <w:sz w:val="18"/>
          <w:szCs w:val="18"/>
        </w:rPr>
        <w:t>&gt;&gt;</w:t>
      </w:r>
    </w:p>
    <w:p>
      <w:pPr>
        <w:pStyle w:val="83"/>
        <w:rPr>
          <w:lang w:eastAsia="zh-CN"/>
        </w:rPr>
      </w:pPr>
      <w:r>
        <w:rPr>
          <w:lang w:eastAsia="zh-CN"/>
        </w:rPr>
        <w:t>Table 7.3A.5-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: 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DL/2UL interband Reference sensitivity QPSK P</w:t>
      </w:r>
      <w:r>
        <w:rPr>
          <w:vertAlign w:val="subscript"/>
          <w:lang w:eastAsia="zh-CN"/>
        </w:rPr>
        <w:t>REFSENS</w:t>
      </w:r>
      <w:r>
        <w:rPr>
          <w:lang w:eastAsia="zh-CN"/>
        </w:rPr>
        <w:t xml:space="preserve"> and uplink/downlink configurations</w:t>
      </w:r>
    </w:p>
    <w:tbl>
      <w:tblPr>
        <w:tblStyle w:val="43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  <w:tblGridChange w:id="3579">
          <w:tblGrid>
            <w:gridCol w:w="2007"/>
            <w:gridCol w:w="1146"/>
            <w:gridCol w:w="960"/>
            <w:gridCol w:w="964"/>
            <w:gridCol w:w="960"/>
            <w:gridCol w:w="960"/>
            <w:gridCol w:w="977"/>
            <w:gridCol w:w="828"/>
            <w:gridCol w:w="1057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en-US"/>
              </w:rPr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Source of IMD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val="en-US" w:eastAsia="zh-CN"/>
              </w:rPr>
              <w:t>CA band combination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 w:type="textWrapping"/>
            </w:r>
            <w:r>
              <w:t>(MHz)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 xml:space="preserve">UL/DL BW </w:t>
            </w:r>
            <w:r>
              <w:br w:type="textWrapping"/>
            </w:r>
            <w:r>
              <w:t>(MHz)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 xml:space="preserve">UL </w:t>
            </w:r>
            <w:r>
              <w:br w:type="textWrapping"/>
            </w:r>
            <w:r>
              <w:t>C</w:t>
            </w:r>
            <w:r>
              <w:rPr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 xml:space="preserve">MSD </w:t>
            </w:r>
            <w:r>
              <w:br w:type="textWrapping"/>
            </w:r>
            <w:r>
              <w:t>(dB)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</w:t>
            </w:r>
            <w:r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-n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-n</w:t>
            </w:r>
            <w:r>
              <w:rPr>
                <w:lang w:val="en-US" w:eastAsia="zh-CN"/>
              </w:rPr>
              <w:t>41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1977.5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2167.5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1712.5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1807.5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2507.5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2507.5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val="en-US" w:eastAsia="zh-CN"/>
              </w:rPr>
              <w:t>5.0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bCs/>
                <w:lang w:val="en-US" w:eastAsia="zh-CN"/>
              </w:rPr>
              <w:t>CA</w:t>
            </w:r>
            <w:r>
              <w:rPr>
                <w:rFonts w:cs="Arial"/>
                <w:bCs/>
                <w:lang w:val="en-US"/>
              </w:rPr>
              <w:t>_</w:t>
            </w:r>
            <w:r>
              <w:rPr>
                <w:rFonts w:hint="eastAsia" w:cs="Arial"/>
                <w:bCs/>
                <w:lang w:val="en-US" w:eastAsia="zh-CN"/>
              </w:rPr>
              <w:t>n</w:t>
            </w:r>
            <w:r>
              <w:rPr>
                <w:rFonts w:cs="Arial"/>
                <w:bCs/>
                <w:lang w:val="en-US"/>
              </w:rPr>
              <w:t>1</w:t>
            </w:r>
            <w:r>
              <w:rPr>
                <w:rFonts w:hint="eastAsia" w:cs="Arial"/>
                <w:bCs/>
                <w:lang w:val="en-US" w:eastAsia="zh-CN"/>
              </w:rPr>
              <w:t>-</w:t>
            </w:r>
            <w:r>
              <w:rPr>
                <w:rFonts w:cs="Arial"/>
                <w:bCs/>
                <w:lang w:val="en-US"/>
              </w:rPr>
              <w:t>n3-n78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n</w:t>
            </w:r>
            <w: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1845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3700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52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t>700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28.4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n</w:t>
            </w:r>
            <w: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1770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18</w:t>
            </w:r>
            <w:r>
              <w:t>6</w:t>
            </w:r>
            <w:r>
              <w:rPr>
                <w:rFonts w:hint="eastAsia"/>
              </w:rPr>
              <w:t>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t>36</w:t>
            </w:r>
            <w:r>
              <w:rPr>
                <w:rFonts w:hint="eastAsia"/>
              </w:rPr>
              <w:t>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52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t>360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11.2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n</w:t>
            </w:r>
            <w: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1735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1830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27.9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37</w:t>
            </w:r>
            <w:r>
              <w:t>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52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t>780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</w:t>
            </w:r>
            <w:r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-n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-n</w:t>
            </w: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n1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1935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2125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n7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2533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2653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30.0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718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773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n1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1935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2125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n7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2510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2630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730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785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</w:rPr>
              <w:t>4.5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</w:t>
            </w:r>
            <w:r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-n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-n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n1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1977.5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2167.5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2507.5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2627.5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9.1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3305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3305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n1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8.7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2510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2630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3580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3580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ko-KR"/>
              </w:rPr>
              <w:t>n1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1970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2520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2640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3390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3390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10.1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CA</w:t>
            </w:r>
            <w:r>
              <w:t>_n1-n77-n79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n</w:t>
            </w:r>
            <w:r>
              <w:rPr>
                <w:rFonts w:hint="eastAsia" w:eastAsia="Yu Mincho"/>
                <w:lang w:eastAsia="ja-JP"/>
              </w:rP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eastAsia="ja-JP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Yu Mincho"/>
                <w:lang w:eastAsia="ja-JP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6.0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/>
                <w:lang w:eastAsia="ja-JP"/>
              </w:rPr>
              <w:t>IMD</w:t>
            </w:r>
            <w:r>
              <w:t>3</w:t>
            </w:r>
            <w:r>
              <w:rPr>
                <w:rFonts w:eastAsia="Yu Mincho"/>
                <w:vertAlign w:val="superscript"/>
                <w:lang w:eastAsia="ja-JP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val="en-US" w:eastAsia="ja-JP"/>
              </w:rPr>
              <w:t>n</w:t>
            </w:r>
            <w:r>
              <w:rPr>
                <w:rFonts w:hint="eastAsia" w:eastAsia="Yu Mincho"/>
                <w:lang w:val="en-US" w:eastAsia="ja-JP"/>
              </w:rPr>
              <w:t>7</w:t>
            </w:r>
            <w:r>
              <w:rPr>
                <w:rFonts w:eastAsia="Yu Mincho"/>
                <w:lang w:val="en-US" w:eastAsia="ja-JP"/>
              </w:rPr>
              <w:t>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val="en-US" w:eastAsia="ja-JP"/>
              </w:rPr>
              <w:t>3400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val="en-US" w:eastAsia="ja-JP"/>
              </w:rPr>
              <w:t>3400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n</w:t>
            </w:r>
            <w:r>
              <w:rPr>
                <w:rFonts w:hint="eastAsia" w:eastAsia="Yu Mincho"/>
                <w:lang w:eastAsia="ja-JP"/>
              </w:rPr>
              <w:t>7</w:t>
            </w:r>
            <w:r>
              <w:rPr>
                <w:rFonts w:eastAsia="Yu Mincho"/>
                <w:lang w:eastAsia="ja-JP"/>
              </w:rPr>
              <w:t>9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val="en-US" w:eastAsia="ja-JP"/>
              </w:rPr>
              <w:t>4660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eastAsia="ja-JP"/>
              </w:rPr>
              <w:t>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val="en-US" w:eastAsia="ja-JP"/>
              </w:rPr>
              <w:t>4660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CA_n1-n78-n79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n</w:t>
            </w:r>
            <w:r>
              <w:rPr>
                <w:rFonts w:hint="eastAsia" w:eastAsia="Yu Mincho"/>
                <w:lang w:eastAsia="ja-JP"/>
              </w:rP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val="en-US" w:eastAsia="ja-JP"/>
              </w:rPr>
              <w:t>n</w:t>
            </w:r>
            <w:r>
              <w:rPr>
                <w:rFonts w:hint="eastAsia" w:eastAsia="Yu Mincho"/>
                <w:lang w:val="en-US" w:eastAsia="ja-JP"/>
              </w:rPr>
              <w:t>7</w:t>
            </w:r>
            <w:r>
              <w:rPr>
                <w:rFonts w:eastAsia="Yu Mincho"/>
                <w:lang w:val="en-US" w:eastAsia="ja-JP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3410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3410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n</w:t>
            </w:r>
            <w:r>
              <w:rPr>
                <w:rFonts w:hint="eastAsia" w:eastAsia="Yu Mincho"/>
                <w:lang w:eastAsia="ja-JP"/>
              </w:rPr>
              <w:t>7</w:t>
            </w:r>
            <w:r>
              <w:rPr>
                <w:rFonts w:eastAsia="Yu Mincho"/>
                <w:lang w:eastAsia="ja-JP"/>
              </w:rPr>
              <w:t>9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4870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4870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15.9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IMD</w:t>
            </w:r>
            <w:r>
              <w:t>3</w:t>
            </w:r>
            <w:r>
              <w:rPr>
                <w:rFonts w:eastAsia="Yu Mincho"/>
                <w:vertAlign w:val="superscript"/>
                <w:lang w:eastAsia="ja-JP"/>
              </w:rPr>
              <w:t>1,3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n</w:t>
            </w:r>
            <w:r>
              <w:rPr>
                <w:rFonts w:hint="eastAsia" w:eastAsia="Yu Mincho"/>
                <w:lang w:eastAsia="ja-JP"/>
              </w:rP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val="en-US" w:eastAsia="ja-JP"/>
              </w:rPr>
              <w:t>n</w:t>
            </w:r>
            <w:r>
              <w:rPr>
                <w:rFonts w:hint="eastAsia" w:eastAsia="Yu Mincho"/>
                <w:lang w:val="en-US" w:eastAsia="ja-JP"/>
              </w:rPr>
              <w:t>7</w:t>
            </w:r>
            <w:r>
              <w:rPr>
                <w:rFonts w:eastAsia="Yu Mincho"/>
                <w:lang w:val="en-US" w:eastAsia="ja-JP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3490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3490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4.6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IMD5</w:t>
            </w:r>
            <w:r>
              <w:rPr>
                <w:rFonts w:eastAsia="Yu Mincho"/>
                <w:vertAlign w:val="superscript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n</w:t>
            </w:r>
            <w:r>
              <w:rPr>
                <w:rFonts w:hint="eastAsia" w:eastAsia="Yu Mincho"/>
                <w:lang w:eastAsia="ja-JP"/>
              </w:rPr>
              <w:t>7</w:t>
            </w:r>
            <w:r>
              <w:rPr>
                <w:rFonts w:eastAsia="Yu Mincho"/>
                <w:lang w:eastAsia="ja-JP"/>
              </w:rPr>
              <w:t>9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4670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4670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n</w:t>
            </w:r>
            <w:r>
              <w:rPr>
                <w:rFonts w:hint="eastAsia" w:eastAsia="Yu Mincho"/>
                <w:lang w:eastAsia="ja-JP"/>
              </w:rP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eastAsia="ja-JP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Yu Mincho"/>
                <w:lang w:eastAsia="ja-JP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/>
                <w:lang w:eastAsia="ja-JP"/>
              </w:rPr>
              <w:t>15.6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/>
                <w:lang w:eastAsia="ja-JP"/>
              </w:rPr>
              <w:t>IMD</w:t>
            </w:r>
            <w:r>
              <w:t>3</w:t>
            </w:r>
            <w:r>
              <w:rPr>
                <w:rFonts w:eastAsia="Yu Mincho"/>
                <w:vertAlign w:val="superscript"/>
                <w:lang w:eastAsia="ja-JP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val="en-US" w:eastAsia="ja-JP"/>
              </w:rPr>
              <w:t>n</w:t>
            </w:r>
            <w:r>
              <w:rPr>
                <w:rFonts w:hint="eastAsia" w:eastAsia="Yu Mincho"/>
                <w:lang w:val="en-US" w:eastAsia="ja-JP"/>
              </w:rPr>
              <w:t>7</w:t>
            </w:r>
            <w:r>
              <w:rPr>
                <w:rFonts w:eastAsia="Yu Mincho"/>
                <w:lang w:val="en-US" w:eastAsia="ja-JP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val="en-US" w:eastAsia="ja-JP"/>
              </w:rPr>
              <w:t>3400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val="en-US" w:eastAsia="ja-JP"/>
              </w:rPr>
              <w:t>3400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n</w:t>
            </w:r>
            <w:r>
              <w:rPr>
                <w:rFonts w:hint="eastAsia" w:eastAsia="Yu Mincho"/>
                <w:lang w:eastAsia="ja-JP"/>
              </w:rPr>
              <w:t>7</w:t>
            </w:r>
            <w:r>
              <w:rPr>
                <w:rFonts w:eastAsia="Yu Mincho"/>
                <w:lang w:eastAsia="ja-JP"/>
              </w:rPr>
              <w:t>9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val="en-US" w:eastAsia="ja-JP"/>
              </w:rPr>
              <w:t>4660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eastAsia="ja-JP"/>
              </w:rPr>
              <w:t>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val="en-US" w:eastAsia="ja-JP"/>
              </w:rPr>
              <w:t>4660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580" w:author="ZTE" w:date="2021-05-23T13:02:22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3581" w:author="ZTE" w:date="2021-05-23T13:02:22Z"/>
              </w:rPr>
            </w:pPr>
            <w:ins w:id="3582" w:author="ZTE" w:date="2021-05-23T13:03:23Z">
              <w:r>
                <w:rPr/>
                <w:t>CA_n2-n5-n30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83" w:author="ZTE" w:date="2021-05-23T13:02:22Z"/>
                <w:szCs w:val="18"/>
              </w:rPr>
            </w:pPr>
            <w:ins w:id="3584" w:author="ZTE" w:date="2021-05-23T13:02:08Z">
              <w:r>
                <w:rPr>
                  <w:szCs w:val="18"/>
                </w:rPr>
                <w:t>n2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85" w:author="ZTE" w:date="2021-05-23T13:02:22Z"/>
                <w:szCs w:val="18"/>
              </w:rPr>
            </w:pPr>
            <w:ins w:id="3586" w:author="ZTE" w:date="2021-05-23T13:02:08Z">
              <w:r>
                <w:rPr>
                  <w:szCs w:val="18"/>
                </w:rPr>
                <w:t>1870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87" w:author="ZTE" w:date="2021-05-23T13:02:22Z"/>
                <w:szCs w:val="18"/>
              </w:rPr>
            </w:pPr>
            <w:ins w:id="3588" w:author="ZTE" w:date="2021-05-23T13:02:08Z">
              <w:r>
                <w:rPr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89" w:author="ZTE" w:date="2021-05-23T13:02:22Z"/>
                <w:szCs w:val="18"/>
              </w:rPr>
            </w:pPr>
            <w:ins w:id="3590" w:author="ZTE" w:date="2021-05-23T13:02:08Z">
              <w:r>
                <w:rPr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91" w:author="ZTE" w:date="2021-05-23T13:02:22Z"/>
                <w:szCs w:val="18"/>
              </w:rPr>
            </w:pPr>
            <w:ins w:id="3592" w:author="ZTE" w:date="2021-05-23T13:02:08Z">
              <w:r>
                <w:rPr>
                  <w:color w:val="000000"/>
                  <w:lang w:val="en-US" w:eastAsia="zh-CN"/>
                </w:rPr>
                <w:t>1959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93" w:author="ZTE" w:date="2021-05-23T13:02:22Z"/>
                <w:szCs w:val="18"/>
              </w:rPr>
            </w:pPr>
            <w:ins w:id="3594" w:author="ZTE" w:date="2021-05-23T13:02:08Z">
              <w:r>
                <w:rPr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95" w:author="ZTE" w:date="2021-05-23T13:02:22Z"/>
              </w:rPr>
            </w:pPr>
            <w:ins w:id="3596" w:author="ZTE" w:date="2021-05-23T13:02:0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97" w:author="ZTE" w:date="2021-05-23T13:02:22Z"/>
                <w:color w:val="000000"/>
                <w:lang w:val="en-US" w:eastAsia="zh-CN"/>
              </w:rPr>
            </w:pPr>
            <w:ins w:id="3598" w:author="ZTE" w:date="2021-05-23T13:02:08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599" w:author="ZTE" w:date="2021-05-23T13:02:21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3600" w:author="ZTE" w:date="2021-05-23T13:02:21Z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01" w:author="ZTE" w:date="2021-05-23T13:02:21Z"/>
                <w:szCs w:val="18"/>
              </w:rPr>
            </w:pPr>
            <w:ins w:id="3602" w:author="ZTE" w:date="2021-05-23T13:02:08Z">
              <w:r>
                <w:rPr>
                  <w:szCs w:val="18"/>
                </w:rPr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03" w:author="ZTE" w:date="2021-05-23T13:02:21Z"/>
                <w:szCs w:val="18"/>
              </w:rPr>
            </w:pPr>
            <w:ins w:id="3604" w:author="ZTE" w:date="2021-05-23T13:02:08Z">
              <w:r>
                <w:rPr>
                  <w:color w:val="000000"/>
                  <w:lang w:val="en-US" w:eastAsia="zh-CN"/>
                </w:rPr>
                <w:t>835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05" w:author="ZTE" w:date="2021-05-23T13:02:21Z"/>
                <w:szCs w:val="18"/>
              </w:rPr>
            </w:pPr>
            <w:ins w:id="3606" w:author="ZTE" w:date="2021-05-23T13:02:08Z">
              <w:r>
                <w:rPr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07" w:author="ZTE" w:date="2021-05-23T13:02:21Z"/>
                <w:szCs w:val="18"/>
              </w:rPr>
            </w:pPr>
            <w:ins w:id="3608" w:author="ZTE" w:date="2021-05-23T13:02:08Z">
              <w:r>
                <w:rPr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09" w:author="ZTE" w:date="2021-05-23T13:02:21Z"/>
                <w:szCs w:val="18"/>
              </w:rPr>
            </w:pPr>
            <w:ins w:id="3610" w:author="ZTE" w:date="2021-05-23T13:02:08Z">
              <w:r>
                <w:rPr>
                  <w:szCs w:val="18"/>
                </w:rPr>
                <w:t>880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11" w:author="ZTE" w:date="2021-05-23T13:02:21Z"/>
                <w:szCs w:val="18"/>
              </w:rPr>
            </w:pPr>
            <w:ins w:id="3612" w:author="ZTE" w:date="2021-05-23T13:02:08Z">
              <w:r>
                <w:rPr>
                  <w:color w:val="000000"/>
                  <w:lang w:val="en-US" w:eastAsia="zh-CN"/>
                </w:rPr>
                <w:t>9.7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13" w:author="ZTE" w:date="2021-05-23T13:02:21Z"/>
              </w:rPr>
            </w:pPr>
            <w:ins w:id="3614" w:author="ZTE" w:date="2021-05-23T13:02:0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615" w:author="ZTE" w:date="2021-05-23T13:02:21Z"/>
                <w:color w:val="000000"/>
                <w:lang w:val="en-US" w:eastAsia="zh-CN"/>
              </w:rPr>
            </w:pPr>
            <w:ins w:id="3616" w:author="ZTE" w:date="2021-05-23T13:02:08Z">
              <w:r>
                <w:rPr>
                  <w:color w:val="000000"/>
                  <w:lang w:val="en-US" w:eastAsia="zh-CN"/>
                </w:rPr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617" w:author="ZTE" w:date="2021-05-23T13:02:21Z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3618" w:author="ZTE" w:date="2021-05-23T13:02:21Z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19" w:author="ZTE" w:date="2021-05-23T13:02:21Z"/>
                <w:szCs w:val="18"/>
              </w:rPr>
            </w:pPr>
            <w:ins w:id="3620" w:author="ZTE" w:date="2021-05-23T13:02:08Z">
              <w:r>
                <w:rPr>
                  <w:szCs w:val="18"/>
                </w:rPr>
                <w:t>n30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21" w:author="ZTE" w:date="2021-05-23T13:02:21Z"/>
                <w:szCs w:val="18"/>
              </w:rPr>
            </w:pPr>
            <w:ins w:id="3622" w:author="ZTE" w:date="2021-05-23T13:02:08Z">
              <w:r>
                <w:rPr>
                  <w:color w:val="000000"/>
                  <w:lang w:val="en-US" w:eastAsia="zh-CN"/>
                </w:rPr>
                <w:t>2310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23" w:author="ZTE" w:date="2021-05-23T13:02:21Z"/>
                <w:szCs w:val="18"/>
              </w:rPr>
            </w:pPr>
            <w:ins w:id="3624" w:author="ZTE" w:date="2021-05-23T13:02:08Z">
              <w:r>
                <w:rPr>
                  <w:rFonts w:hint="eastAsia" w:cs="Arial"/>
                  <w:lang w:val="en-US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25" w:author="ZTE" w:date="2021-05-23T13:02:21Z"/>
                <w:szCs w:val="18"/>
              </w:rPr>
            </w:pPr>
            <w:ins w:id="3626" w:author="ZTE" w:date="2021-05-23T13:02:08Z">
              <w:r>
                <w:rPr>
                  <w:rFonts w:cs="Arial"/>
                  <w:lang w:val="en-US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27" w:author="ZTE" w:date="2021-05-23T13:02:21Z"/>
                <w:szCs w:val="18"/>
              </w:rPr>
            </w:pPr>
            <w:ins w:id="3628" w:author="ZTE" w:date="2021-05-23T13:02:08Z">
              <w:r>
                <w:rPr>
                  <w:color w:val="000000"/>
                  <w:lang w:val="en-US" w:eastAsia="zh-CN"/>
                </w:rPr>
                <w:t>2355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29" w:author="ZTE" w:date="2021-05-23T13:02:21Z"/>
                <w:szCs w:val="18"/>
              </w:rPr>
            </w:pPr>
            <w:ins w:id="3630" w:author="ZTE" w:date="2021-05-23T13:02:08Z">
              <w:r>
                <w:rPr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631" w:author="ZTE" w:date="2021-05-23T13:02:21Z"/>
              </w:rPr>
            </w:pPr>
            <w:ins w:id="3632" w:author="ZTE" w:date="2021-05-23T13:02:0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633" w:author="ZTE" w:date="2021-05-23T13:02:21Z"/>
                <w:color w:val="000000"/>
                <w:lang w:val="en-US" w:eastAsia="zh-CN"/>
              </w:rPr>
            </w:pPr>
            <w:ins w:id="3634" w:author="ZTE" w:date="2021-05-23T13:02:08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35" w:author="ZTE" w:date="2021-05-23T13:03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3635" w:author="ZTE" w:date="2021-05-23T13:03:13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636" w:author="ZTE" w:date="2021-05-23T13:03:13Z">
              <w:tcPr>
                <w:tcW w:w="20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  <w:ins w:id="3637" w:author="ZTE" w:date="2021-05-23T13:03:09Z">
              <w:r>
                <w:rPr/>
                <w:t>CA_n2-n5-n66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638" w:author="ZTE" w:date="2021-05-23T13:03:13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hint="eastAsia"/>
                <w:lang w:eastAsia="zh-CN"/>
              </w:rPr>
            </w:pPr>
            <w:ins w:id="3639" w:author="ZTE" w:date="2021-05-23T12:55:36Z">
              <w:r>
                <w:rPr>
                  <w:szCs w:val="18"/>
                </w:rPr>
                <w:t>n2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640" w:author="ZTE" w:date="2021-05-23T13:03:13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3641" w:author="ZTE" w:date="2021-05-23T12:55:36Z">
              <w:r>
                <w:rPr>
                  <w:szCs w:val="18"/>
                </w:rPr>
                <w:t>1900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642" w:author="ZTE" w:date="2021-05-23T13:03:13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3643" w:author="ZTE" w:date="2021-05-23T12:55:36Z">
              <w:r>
                <w:rPr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644" w:author="ZTE" w:date="2021-05-23T13:03:13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3645" w:author="ZTE" w:date="2021-05-23T12:55:36Z">
              <w:r>
                <w:rPr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646" w:author="ZTE" w:date="2021-05-23T13:03:13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3647" w:author="ZTE" w:date="2021-05-23T12:55:36Z">
              <w:r>
                <w:rPr>
                  <w:szCs w:val="18"/>
                </w:rPr>
                <w:t>1980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48" w:author="ZTE" w:date="2021-05-23T13:03:13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3649" w:author="ZTE" w:date="2021-05-23T12:55:36Z">
              <w:r>
                <w:rPr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650" w:author="ZTE" w:date="2021-05-23T13:03:13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3651" w:author="ZTE" w:date="2021-05-23T12:55:36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  <w:tcPrChange w:id="3652" w:author="ZTE" w:date="2021-05-23T13:03:13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</w:pPr>
            <w:ins w:id="3653" w:author="ZTE" w:date="2021-05-23T12:55:36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54" w:author="ZTE" w:date="2021-05-23T13:03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3654" w:author="ZTE" w:date="2021-05-23T13:03:13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655" w:author="ZTE" w:date="2021-05-23T13:03:13Z">
              <w:tcPr>
                <w:tcW w:w="20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656" w:author="ZTE" w:date="2021-05-23T13:03:13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hint="eastAsia"/>
                <w:lang w:eastAsia="zh-CN"/>
              </w:rPr>
            </w:pPr>
            <w:ins w:id="3657" w:author="ZTE" w:date="2021-05-23T12:55:36Z">
              <w:r>
                <w:rPr>
                  <w:szCs w:val="18"/>
                </w:rPr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658" w:author="ZTE" w:date="2021-05-23T13:03:13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3659" w:author="ZTE" w:date="2021-05-23T12:55:36Z">
              <w:r>
                <w:rPr>
                  <w:szCs w:val="18"/>
                </w:rPr>
                <w:t>830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660" w:author="ZTE" w:date="2021-05-23T13:03:13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3661" w:author="ZTE" w:date="2021-05-23T12:55:36Z">
              <w:r>
                <w:rPr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662" w:author="ZTE" w:date="2021-05-23T13:03:13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3663" w:author="ZTE" w:date="2021-05-23T12:55:36Z">
              <w:r>
                <w:rPr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664" w:author="ZTE" w:date="2021-05-23T13:03:13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3665" w:author="ZTE" w:date="2021-05-23T12:55:36Z">
              <w:r>
                <w:rPr>
                  <w:szCs w:val="18"/>
                </w:rPr>
                <w:t>875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66" w:author="ZTE" w:date="2021-05-23T13:03:13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3667" w:author="ZTE" w:date="2021-05-23T12:55:36Z">
              <w:r>
                <w:rPr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668" w:author="ZTE" w:date="2021-05-23T13:03:13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3669" w:author="ZTE" w:date="2021-05-23T12:55:36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  <w:tcPrChange w:id="3670" w:author="ZTE" w:date="2021-05-23T13:03:13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</w:pPr>
            <w:ins w:id="3671" w:author="ZTE" w:date="2021-05-23T12:55:36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72" w:author="ZTE" w:date="2021-05-23T13:03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3672" w:author="ZTE" w:date="2021-05-23T13:03:13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73" w:author="ZTE" w:date="2021-05-23T13:03:13Z">
              <w:tcPr>
                <w:tcW w:w="20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674" w:author="ZTE" w:date="2021-05-23T13:03:13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hint="eastAsia"/>
                <w:lang w:eastAsia="zh-CN"/>
              </w:rPr>
            </w:pPr>
            <w:ins w:id="3675" w:author="ZTE" w:date="2021-05-23T12:55:36Z">
              <w:r>
                <w:rPr>
                  <w:szCs w:val="18"/>
                </w:rPr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676" w:author="ZTE" w:date="2021-05-23T13:03:13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3677" w:author="ZTE" w:date="2021-05-23T12:55:36Z">
              <w:r>
                <w:rPr>
                  <w:szCs w:val="18"/>
                </w:rPr>
                <w:t>1740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678" w:author="ZTE" w:date="2021-05-23T13:03:13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3679" w:author="ZTE" w:date="2021-05-23T12:55:36Z">
              <w:r>
                <w:rPr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680" w:author="ZTE" w:date="2021-05-23T13:03:13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3681" w:author="ZTE" w:date="2021-05-23T12:55:36Z">
              <w:r>
                <w:rPr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682" w:author="ZTE" w:date="2021-05-23T13:03:13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3683" w:author="ZTE" w:date="2021-05-23T12:55:36Z">
              <w:r>
                <w:rPr>
                  <w:szCs w:val="18"/>
                </w:rPr>
                <w:t>2140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84" w:author="ZTE" w:date="2021-05-23T13:03:13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3685" w:author="ZTE" w:date="2021-05-23T12:55:36Z">
              <w:r>
                <w:rPr/>
                <w:t>7.2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686" w:author="ZTE" w:date="2021-05-23T13:03:13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3687" w:author="ZTE" w:date="2021-05-23T12:55:36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  <w:tcPrChange w:id="3688" w:author="ZTE" w:date="2021-05-23T13:03:13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</w:pPr>
            <w:ins w:id="3689" w:author="ZTE" w:date="2021-05-23T12:55:36Z">
              <w:r>
                <w:rPr/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  <w:ins w:id="3690" w:author="ZTE" w:date="2021-05-26T15:49:26Z">
              <w:r>
                <w:rPr>
                  <w:rFonts w:cs="Arial"/>
                  <w:szCs w:val="22"/>
                  <w:lang w:val="en-US" w:eastAsia="zh-CN"/>
                </w:rPr>
                <w:t>CA_n2-n5-n77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691" w:author="ZTE" w:date="2021-05-26T15:49:26Z">
              <w:r>
                <w:rPr/>
                <w:t>n2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692" w:author="ZTE" w:date="2021-05-26T15:49:26Z">
              <w:r>
                <w:rPr/>
                <w:t>1907.5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693" w:author="ZTE" w:date="2021-05-26T15:49:26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694" w:author="ZTE" w:date="2021-05-26T15:49:26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695" w:author="ZTE" w:date="2021-05-26T15:49:26Z">
              <w:r>
                <w:rPr/>
                <w:t>1987.5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696" w:author="ZTE" w:date="2021-05-26T15:49:26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697" w:author="ZTE" w:date="2021-05-26T15:49:26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698" w:author="ZTE" w:date="2021-05-26T15:49:26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699" w:author="ZTE" w:date="2021-05-26T15:49:26Z">
              <w:r>
                <w:rPr/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00" w:author="ZTE" w:date="2021-05-26T15:49:26Z">
              <w:r>
                <w:rPr/>
                <w:t>842.5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01" w:author="ZTE" w:date="2021-05-26T15:49:26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02" w:author="ZTE" w:date="2021-05-26T15:49:26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03" w:author="ZTE" w:date="2021-05-26T15:49:26Z">
              <w:r>
                <w:rPr/>
                <w:t>887.5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04" w:author="ZTE" w:date="2021-05-26T15:49:26Z">
              <w:r>
                <w:rPr/>
                <w:t>3.8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05" w:author="ZTE" w:date="2021-05-26T15:49:26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06" w:author="ZTE" w:date="2021-05-26T15:49:26Z">
              <w:r>
                <w:rPr/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707" w:author="ZTE" w:date="2021-05-26T15:49:26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08" w:author="ZTE" w:date="2021-05-26T15:49:26Z">
              <w:r>
                <w:rPr/>
                <w:t>3305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09" w:author="ZTE" w:date="2021-05-26T15:49:26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10" w:author="ZTE" w:date="2021-05-26T15:49:26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11" w:author="ZTE" w:date="2021-05-26T15:49:26Z">
              <w:r>
                <w:rPr/>
                <w:t>3305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12" w:author="ZTE" w:date="2021-05-26T15:49:26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13" w:author="ZTE" w:date="2021-05-26T15:49:26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14" w:author="ZTE" w:date="2021-05-26T15:49:26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715" w:author="ZTE" w:date="2021-05-26T15:49:26Z">
              <w:r>
                <w:rPr/>
                <w:t>n2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16" w:author="ZTE" w:date="2021-05-26T15:49:26Z">
              <w:r>
                <w:rPr/>
                <w:t>1907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17" w:author="ZTE" w:date="2021-05-26T15:49:26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18" w:author="ZTE" w:date="2021-05-26T15:49:26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19" w:author="ZTE" w:date="2021-05-26T15:49:26Z">
              <w:r>
                <w:rPr/>
                <w:t>1987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20" w:author="ZTE" w:date="2021-05-26T15:49:26Z">
              <w:r>
                <w:rPr/>
                <w:t>16.5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21" w:author="ZTE" w:date="2021-05-26T15:49:26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22" w:author="ZTE" w:date="2021-05-26T15:49:26Z">
              <w:r>
                <w:rPr/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723" w:author="ZTE" w:date="2021-05-26T15:49:26Z">
              <w:r>
                <w:rPr/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24" w:author="ZTE" w:date="2021-05-26T15:49:26Z">
              <w:r>
                <w:rPr/>
                <w:t>846.5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25" w:author="ZTE" w:date="2021-05-26T15:49:26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26" w:author="ZTE" w:date="2021-05-26T15:49:26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27" w:author="ZTE" w:date="2021-05-26T15:49:26Z">
              <w:r>
                <w:rPr/>
                <w:t>891.5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28" w:author="ZTE" w:date="2021-05-26T15:49:26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29" w:author="ZTE" w:date="2021-05-26T15:49:26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30" w:author="ZTE" w:date="2021-05-26T15:49:26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731" w:author="ZTE" w:date="2021-05-26T15:49:26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32" w:author="ZTE" w:date="2021-05-26T15:49:26Z">
              <w:r>
                <w:rPr/>
                <w:t>3680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33" w:author="ZTE" w:date="2021-05-26T15:49:26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34" w:author="ZTE" w:date="2021-05-26T15:49:26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35" w:author="ZTE" w:date="2021-05-26T15:49:26Z">
              <w:r>
                <w:rPr/>
                <w:t>3680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36" w:author="ZTE" w:date="2021-05-26T15:49:26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37" w:author="ZTE" w:date="2021-05-26T15:49:26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38" w:author="ZTE" w:date="2021-05-26T15:49:26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739" w:author="ZTE" w:date="2021-05-26T15:49:26Z">
              <w:r>
                <w:rPr/>
                <w:t>n2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40" w:author="ZTE" w:date="2021-05-26T15:49:26Z">
              <w:r>
                <w:rPr/>
                <w:t>1880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41" w:author="ZTE" w:date="2021-05-26T15:49:26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42" w:author="ZTE" w:date="2021-05-26T15:49:26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43" w:author="ZTE" w:date="2021-05-26T15:49:26Z">
              <w:r>
                <w:rPr/>
                <w:t>1960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44" w:author="ZTE" w:date="2021-05-26T15:49:26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45" w:author="ZTE" w:date="2021-05-26T15:49:26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46" w:author="ZTE" w:date="2021-05-26T15:49:26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747" w:author="ZTE" w:date="2021-05-26T15:49:26Z">
              <w:r>
                <w:rPr/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48" w:author="ZTE" w:date="2021-05-26T15:49:26Z">
              <w:r>
                <w:rPr/>
                <w:t>830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49" w:author="ZTE" w:date="2021-05-26T15:49:26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50" w:author="ZTE" w:date="2021-05-26T15:49:26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51" w:author="ZTE" w:date="2021-05-26T15:49:26Z">
              <w:r>
                <w:rPr/>
                <w:t>875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52" w:author="ZTE" w:date="2021-05-26T15:49:26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53" w:author="ZTE" w:date="2021-05-26T15:49:26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54" w:author="ZTE" w:date="2021-05-26T15:49:26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755" w:author="ZTE" w:date="2021-05-26T15:49:26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56" w:author="ZTE" w:date="2021-05-26T15:49:26Z">
              <w:r>
                <w:rPr/>
                <w:t>3540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57" w:author="ZTE" w:date="2021-05-26T15:49:26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58" w:author="ZTE" w:date="2021-05-26T15:49:26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59" w:author="ZTE" w:date="2021-05-26T15:49:26Z">
              <w:r>
                <w:rPr/>
                <w:t>3540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60" w:author="ZTE" w:date="2021-05-26T15:49:26Z">
              <w:r>
                <w:rPr/>
                <w:t>16.0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61" w:author="ZTE" w:date="2021-05-26T15:49:26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62" w:author="ZTE" w:date="2021-05-26T15:49:26Z">
              <w:r>
                <w:rPr/>
                <w:t>IMD3</w:t>
              </w:r>
            </w:ins>
            <w:ins w:id="3763" w:author="ZTE" w:date="2021-05-26T15:49:26Z">
              <w:r>
                <w:rPr>
                  <w:vertAlign w:val="superscript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  <w:ins w:id="3764" w:author="ZTE" w:date="2021-05-26T15:52:45Z">
              <w:r>
                <w:rPr>
                  <w:rFonts w:cs="Arial"/>
                  <w:szCs w:val="22"/>
                  <w:lang w:val="en-US" w:eastAsia="zh-CN"/>
                </w:rPr>
                <w:t>CA_n2-n12-n77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765" w:author="ZTE" w:date="2021-05-26T15:52:45Z">
              <w:r>
                <w:rPr/>
                <w:t>n2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66" w:author="ZTE" w:date="2021-05-26T15:52:45Z">
              <w:r>
                <w:rPr/>
                <w:t>1880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67" w:author="ZTE" w:date="2021-05-26T15:52:45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68" w:author="ZTE" w:date="2021-05-26T15:52:45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69" w:author="ZTE" w:date="2021-05-26T15:52:45Z">
              <w:r>
                <w:rPr/>
                <w:t>1960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70" w:author="ZTE" w:date="2021-05-26T15:52:45Z">
              <w:r>
                <w:rPr/>
                <w:t>16.5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71" w:author="ZTE" w:date="2021-05-26T15:52:45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72" w:author="ZTE" w:date="2021-05-26T15:52:45Z">
              <w:r>
                <w:rPr/>
                <w:t>IMD3</w:t>
              </w:r>
            </w:ins>
            <w:ins w:id="3773" w:author="ZTE" w:date="2021-05-26T15:52:45Z">
              <w:r>
                <w:rPr>
                  <w:vertAlign w:val="superscript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774" w:author="ZTE" w:date="2021-05-26T15:52:45Z">
              <w:r>
                <w:rPr/>
                <w:t>n12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75" w:author="ZTE" w:date="2021-05-26T15:52:45Z">
              <w:r>
                <w:rPr/>
                <w:t>707.5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76" w:author="ZTE" w:date="2021-05-26T15:52:45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77" w:author="ZTE" w:date="2021-05-26T15:52:45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78" w:author="ZTE" w:date="2021-05-26T15:52:45Z">
              <w:r>
                <w:rPr/>
                <w:t>737.5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79" w:author="ZTE" w:date="2021-05-26T15:52:45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80" w:author="ZTE" w:date="2021-05-26T15:52:45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81" w:author="ZTE" w:date="2021-05-26T15:52:45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782" w:author="ZTE" w:date="2021-05-26T15:52:45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83" w:author="ZTE" w:date="2021-05-26T15:52:45Z">
              <w:r>
                <w:rPr/>
                <w:t>3375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84" w:author="ZTE" w:date="2021-05-26T15:52:45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85" w:author="ZTE" w:date="2021-05-26T15:52:45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86" w:author="ZTE" w:date="2021-05-26T15:52:45Z">
              <w:r>
                <w:rPr/>
                <w:t>3375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87" w:author="ZTE" w:date="2021-05-26T15:52:45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88" w:author="ZTE" w:date="2021-05-26T15:52:45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89" w:author="ZTE" w:date="2021-05-26T15:52:45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790" w:author="ZTE" w:date="2021-05-26T15:52:45Z">
              <w:r>
                <w:rPr/>
                <w:t>n2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91" w:author="ZTE" w:date="2021-05-26T15:52:45Z">
              <w:r>
                <w:rPr/>
                <w:t>1900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92" w:author="ZTE" w:date="2021-05-26T15:52:45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93" w:author="ZTE" w:date="2021-05-26T15:52:45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94" w:author="ZTE" w:date="2021-05-26T15:52:45Z">
              <w:r>
                <w:rPr/>
                <w:t>1980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95" w:author="ZTE" w:date="2021-05-26T15:52:45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96" w:author="ZTE" w:date="2021-05-26T15:52:45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97" w:author="ZTE" w:date="2021-05-26T15:52:45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798" w:author="ZTE" w:date="2021-05-26T15:52:45Z">
              <w:r>
                <w:rPr/>
                <w:t>n12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99" w:author="ZTE" w:date="2021-05-26T15:52:45Z">
              <w:r>
                <w:rPr/>
                <w:t>707.5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00" w:author="ZTE" w:date="2021-05-26T15:52:45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01" w:author="ZTE" w:date="2021-05-26T15:52:45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02" w:author="ZTE" w:date="2021-05-26T15:52:45Z">
              <w:r>
                <w:rPr/>
                <w:t>737.5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03" w:author="ZTE" w:date="2021-05-26T15:52:45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04" w:author="ZTE" w:date="2021-05-26T15:52:45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05" w:author="ZTE" w:date="2021-05-26T15:52:45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806" w:author="ZTE" w:date="2021-05-26T15:52:45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07" w:author="ZTE" w:date="2021-05-26T15:52:45Z">
              <w:r>
                <w:rPr/>
                <w:t>3315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08" w:author="ZTE" w:date="2021-05-26T15:52:45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09" w:author="ZTE" w:date="2021-05-26T15:52:45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10" w:author="ZTE" w:date="2021-05-26T15:52:45Z">
              <w:r>
                <w:rPr/>
                <w:t>3315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11" w:author="ZTE" w:date="2021-05-26T15:52:45Z">
              <w:r>
                <w:rPr/>
                <w:t>16.0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12" w:author="ZTE" w:date="2021-05-26T15:52:45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13" w:author="ZTE" w:date="2021-05-26T15:52:45Z">
              <w:r>
                <w:rPr/>
                <w:t>IMD3</w:t>
              </w:r>
            </w:ins>
            <w:ins w:id="3814" w:author="ZTE" w:date="2021-05-26T15:52:45Z">
              <w:r>
                <w:rPr>
                  <w:vertAlign w:val="superscript"/>
                </w:rPr>
                <w:t>1,2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  <w:ins w:id="3815" w:author="ZTE" w:date="2021-05-26T15:55:24Z">
              <w:r>
                <w:rPr>
                  <w:rFonts w:cs="Arial"/>
                  <w:szCs w:val="22"/>
                  <w:lang w:val="en-US" w:eastAsia="zh-CN"/>
                </w:rPr>
                <w:t>CA_n2-n14-n77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16" w:author="ZTE" w:date="2021-05-26T15:55:24Z">
              <w:r>
                <w:rPr/>
                <w:t>n2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17" w:author="ZTE" w:date="2021-05-26T15:55:24Z">
              <w:r>
                <w:rPr/>
                <w:t>1880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18" w:author="ZTE" w:date="2021-05-26T15:55:24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19" w:author="ZTE" w:date="2021-05-26T15:55:24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20" w:author="ZTE" w:date="2021-05-26T15:55:24Z">
              <w:r>
                <w:rPr/>
                <w:t>1960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21" w:author="ZTE" w:date="2021-05-26T15:55:24Z">
              <w:r>
                <w:rPr/>
                <w:t>16.5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22" w:author="ZTE" w:date="2021-05-26T15:55:24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23" w:author="ZTE" w:date="2021-05-26T15:55:24Z">
              <w:r>
                <w:rPr/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24" w:author="ZTE" w:date="2021-05-26T15:55:24Z">
              <w:r>
                <w:rPr/>
                <w:t>n14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25" w:author="ZTE" w:date="2021-05-26T15:55:24Z">
              <w:r>
                <w:rPr/>
                <w:t>793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26" w:author="ZTE" w:date="2021-05-26T15:55:24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27" w:author="ZTE" w:date="2021-05-26T15:55:24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28" w:author="ZTE" w:date="2021-05-26T15:55:24Z">
              <w:r>
                <w:rPr/>
                <w:t>763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29" w:author="ZTE" w:date="2021-05-26T15:55:24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30" w:author="ZTE" w:date="2021-05-26T15:55:24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31" w:author="ZTE" w:date="2021-05-26T15:55:24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32" w:author="ZTE" w:date="2021-05-26T15:55:24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33" w:author="ZTE" w:date="2021-05-26T15:55:24Z">
              <w:r>
                <w:rPr/>
                <w:t>3546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34" w:author="ZTE" w:date="2021-05-26T15:55:24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35" w:author="ZTE" w:date="2021-05-26T15:55:24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36" w:author="ZTE" w:date="2021-05-26T15:55:24Z">
              <w:r>
                <w:rPr/>
                <w:t>3546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37" w:author="ZTE" w:date="2021-05-26T15:55:24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38" w:author="ZTE" w:date="2021-05-26T15:55:24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39" w:author="ZTE" w:date="2021-05-26T15:55:24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40" w:author="ZTE" w:date="2021-05-26T15:55:24Z">
              <w:r>
                <w:rPr/>
                <w:t>n2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41" w:author="ZTE" w:date="2021-05-26T15:55:24Z">
              <w:r>
                <w:rPr/>
                <w:t>1880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42" w:author="ZTE" w:date="2021-05-26T15:55:24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43" w:author="ZTE" w:date="2021-05-26T15:55:24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44" w:author="ZTE" w:date="2021-05-26T15:55:24Z">
              <w:r>
                <w:rPr/>
                <w:t>1960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45" w:author="ZTE" w:date="2021-05-26T15:55:24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46" w:author="ZTE" w:date="2021-05-26T15:55:24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47" w:author="ZTE" w:date="2021-05-26T15:55:24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48" w:author="ZTE" w:date="2021-05-26T15:55:24Z">
              <w:r>
                <w:rPr/>
                <w:t>n14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49" w:author="ZTE" w:date="2021-05-26T15:55:24Z">
              <w:r>
                <w:rPr/>
                <w:t>793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50" w:author="ZTE" w:date="2021-05-26T15:55:24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51" w:author="ZTE" w:date="2021-05-26T15:55:24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52" w:author="ZTE" w:date="2021-05-26T15:55:24Z">
              <w:r>
                <w:rPr/>
                <w:t>763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53" w:author="ZTE" w:date="2021-05-26T15:55:24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54" w:author="ZTE" w:date="2021-05-26T15:55:24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55" w:author="ZTE" w:date="2021-05-26T15:55:24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56" w:author="ZTE" w:date="2021-05-26T15:55:24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57" w:author="ZTE" w:date="2021-05-26T15:55:24Z">
              <w:r>
                <w:rPr/>
                <w:t>3466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58" w:author="ZTE" w:date="2021-05-26T15:55:24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59" w:author="ZTE" w:date="2021-05-26T15:55:24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60" w:author="ZTE" w:date="2021-05-26T15:55:24Z">
              <w:r>
                <w:rPr/>
                <w:t>3466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61" w:author="ZTE" w:date="2021-05-26T15:55:24Z">
              <w:r>
                <w:rPr/>
                <w:t>16.0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62" w:author="ZTE" w:date="2021-05-26T15:55:24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63" w:author="ZTE" w:date="2021-05-26T15:55:24Z">
              <w:r>
                <w:rPr/>
                <w:t>IMD3</w:t>
              </w:r>
            </w:ins>
            <w:ins w:id="3864" w:author="ZTE" w:date="2021-05-26T15:55:24Z">
              <w:r>
                <w:rPr>
                  <w:vertAlign w:val="superscript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  <w:ins w:id="3865" w:author="ZTE" w:date="2021-05-26T15:58:05Z">
              <w:r>
                <w:rPr>
                  <w:rFonts w:cs="Arial"/>
                  <w:szCs w:val="22"/>
                  <w:lang w:val="en-US" w:eastAsia="zh-CN"/>
                </w:rPr>
                <w:t>CA_n2-n30-n77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866" w:author="ZTE" w:date="2021-05-26T15:58:05Z">
              <w:r>
                <w:rPr/>
                <w:t>n2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67" w:author="ZTE" w:date="2021-05-26T15:58:05Z">
              <w:r>
                <w:rPr/>
                <w:t>1906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68" w:author="ZTE" w:date="2021-05-26T15:58:05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69" w:author="ZTE" w:date="2021-05-26T15:58:05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70" w:author="ZTE" w:date="2021-05-26T15:58:05Z">
              <w:r>
                <w:rPr/>
                <w:t>1986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71" w:author="ZTE" w:date="2021-05-26T15:58:05Z">
              <w:r>
                <w:rPr/>
                <w:t>8.6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72" w:author="ZTE" w:date="2021-05-26T15:58:05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73" w:author="ZTE" w:date="2021-05-26T15:58:05Z">
              <w:r>
                <w:rPr/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874" w:author="ZTE" w:date="2021-05-26T15:58:05Z">
              <w:r>
                <w:rPr/>
                <w:t>n30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75" w:author="ZTE" w:date="2021-05-26T15:58:05Z">
              <w:r>
                <w:rPr/>
                <w:t>2312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76" w:author="ZTE" w:date="2021-05-26T15:58:05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77" w:author="ZTE" w:date="2021-05-26T15:58:05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78" w:author="ZTE" w:date="2021-05-26T15:58:05Z">
              <w:r>
                <w:rPr/>
                <w:t>2357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79" w:author="ZTE" w:date="2021-05-26T15:58:05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80" w:author="ZTE" w:date="2021-05-26T15:58:05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81" w:author="ZTE" w:date="2021-05-26T15:58:05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882" w:author="ZTE" w:date="2021-05-26T15:58:05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83" w:author="ZTE" w:date="2021-05-26T15:58:05Z">
              <w:r>
                <w:rPr/>
                <w:t>3305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84" w:author="ZTE" w:date="2021-05-26T15:58:05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85" w:author="ZTE" w:date="2021-05-26T15:58:05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86" w:author="ZTE" w:date="2021-05-26T15:58:05Z">
              <w:r>
                <w:rPr/>
                <w:t>3305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87" w:author="ZTE" w:date="2021-05-26T15:58:05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88" w:author="ZTE" w:date="2021-05-26T15:58:05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89" w:author="ZTE" w:date="2021-05-26T15:58:05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890" w:author="ZTE" w:date="2021-05-26T15:58:05Z">
              <w:r>
                <w:rPr/>
                <w:t>n2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91" w:author="ZTE" w:date="2021-05-26T15:58:05Z">
              <w:r>
                <w:rPr/>
                <w:t>1905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92" w:author="ZTE" w:date="2021-05-26T15:58:05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93" w:author="ZTE" w:date="2021-05-26T15:58:05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94" w:author="ZTE" w:date="2021-05-26T15:58:05Z">
              <w:r>
                <w:rPr/>
                <w:t>1985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95" w:author="ZTE" w:date="2021-05-26T15:58:05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96" w:author="ZTE" w:date="2021-05-26T15:58:05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97" w:author="ZTE" w:date="2021-05-26T15:58:05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898" w:author="ZTE" w:date="2021-05-26T15:58:05Z">
              <w:r>
                <w:rPr/>
                <w:t>n30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99" w:author="ZTE" w:date="2021-05-26T15:58:05Z">
              <w:r>
                <w:rPr/>
                <w:t>2309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900" w:author="ZTE" w:date="2021-05-26T15:58:05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901" w:author="ZTE" w:date="2021-05-26T15:58:05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902" w:author="ZTE" w:date="2021-05-26T15:58:05Z">
              <w:r>
                <w:rPr/>
                <w:t>2354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903" w:author="ZTE" w:date="2021-05-26T15:58:05Z">
              <w:r>
                <w:rPr/>
                <w:t>10.6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904" w:author="ZTE" w:date="2021-05-26T15:58:05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905" w:author="ZTE" w:date="2021-05-26T15:58:05Z">
              <w:r>
                <w:rPr/>
                <w:t>IMD4</w:t>
              </w:r>
            </w:ins>
            <w:ins w:id="3906" w:author="ZTE" w:date="2021-05-26T15:58:05Z">
              <w:r>
                <w:rPr>
                  <w:vertAlign w:val="superscript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907" w:author="ZTE" w:date="2021-05-26T15:58:05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908" w:author="ZTE" w:date="2021-05-26T15:58:05Z">
              <w:r>
                <w:rPr/>
                <w:t>3361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909" w:author="ZTE" w:date="2021-05-26T15:58:05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910" w:author="ZTE" w:date="2021-05-26T15:58:05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911" w:author="ZTE" w:date="2021-05-26T15:58:05Z">
              <w:r>
                <w:rPr/>
                <w:t>3361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912" w:author="ZTE" w:date="2021-05-26T15:58:05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913" w:author="ZTE" w:date="2021-05-26T15:58:05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914" w:author="ZTE" w:date="2021-05-26T15:58:05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915" w:author="ZTE" w:date="2021-05-26T15:58:05Z">
              <w:r>
                <w:rPr/>
                <w:t>n2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916" w:author="ZTE" w:date="2021-05-26T15:58:05Z">
              <w:r>
                <w:rPr/>
                <w:t>1870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917" w:author="ZTE" w:date="2021-05-26T15:58:05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918" w:author="ZTE" w:date="2021-05-26T15:58:05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919" w:author="ZTE" w:date="2021-05-26T15:58:05Z">
              <w:r>
                <w:rPr/>
                <w:t>1950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920" w:author="ZTE" w:date="2021-05-26T15:58:05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921" w:author="ZTE" w:date="2021-05-26T15:58:05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922" w:author="ZTE" w:date="2021-05-26T15:58:05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923" w:author="ZTE" w:date="2021-05-26T15:58:05Z">
              <w:r>
                <w:rPr/>
                <w:t>n30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924" w:author="ZTE" w:date="2021-05-26T15:58:05Z">
              <w:r>
                <w:rPr/>
                <w:t>2310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925" w:author="ZTE" w:date="2021-05-26T15:58:05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926" w:author="ZTE" w:date="2021-05-26T15:58:05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927" w:author="ZTE" w:date="2021-05-26T15:58:05Z">
              <w:r>
                <w:rPr/>
                <w:t>2355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928" w:author="ZTE" w:date="2021-05-26T15:58:05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929" w:author="ZTE" w:date="2021-05-26T15:58:05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930" w:author="ZTE" w:date="2021-05-26T15:58:05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931" w:author="ZTE" w:date="2021-05-26T15:58:05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932" w:author="ZTE" w:date="2021-05-26T15:58:05Z">
              <w:r>
                <w:rPr/>
                <w:t>4180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933" w:author="ZTE" w:date="2021-05-26T15:58:05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934" w:author="ZTE" w:date="2021-05-26T15:58:05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935" w:author="ZTE" w:date="2021-05-26T15:58:05Z">
              <w:r>
                <w:rPr/>
                <w:t>4180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936" w:author="ZTE" w:date="2021-05-26T15:58:05Z">
              <w:r>
                <w:rPr/>
                <w:t>29.4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937" w:author="ZTE" w:date="2021-05-26T15:58:05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938" w:author="ZTE" w:date="2021-05-26T15:58:05Z">
              <w:r>
                <w:rPr/>
                <w:t>IMD2</w:t>
              </w:r>
            </w:ins>
            <w:ins w:id="3939" w:author="ZTE" w:date="2021-05-26T15:58:05Z">
              <w:r>
                <w:rPr>
                  <w:vertAlign w:val="superscript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bCs/>
                <w:lang w:val="en-US" w:eastAsia="zh-CN"/>
              </w:rPr>
              <w:t>CA</w:t>
            </w:r>
            <w:r>
              <w:rPr>
                <w:rFonts w:cs="Arial"/>
                <w:bCs/>
                <w:lang w:val="en-US"/>
              </w:rPr>
              <w:t>_</w:t>
            </w:r>
            <w:r>
              <w:rPr>
                <w:rFonts w:hint="eastAsia" w:cs="Arial"/>
                <w:bCs/>
                <w:lang w:val="en-US" w:eastAsia="zh-CN"/>
              </w:rPr>
              <w:t>n</w:t>
            </w:r>
            <w:r>
              <w:rPr>
                <w:rFonts w:cs="Arial"/>
                <w:bCs/>
                <w:lang w:val="en-US"/>
              </w:rPr>
              <w:t>2</w:t>
            </w:r>
            <w:r>
              <w:rPr>
                <w:rFonts w:hint="eastAsia" w:cs="Arial"/>
                <w:bCs/>
                <w:lang w:val="en-US" w:eastAsia="zh-CN"/>
              </w:rPr>
              <w:t>-</w:t>
            </w:r>
            <w:r>
              <w:rPr>
                <w:rFonts w:cs="Arial"/>
                <w:bCs/>
                <w:lang w:val="en-US"/>
              </w:rPr>
              <w:t>n66-n77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3620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3620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29.4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3340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3340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8.9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1860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1940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2150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31.2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4010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4010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10.3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3480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3480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1860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1940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2.8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3860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3860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32.1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3700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3700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9.1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1770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2170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3350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3350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2.1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3620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3620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CA_n3-n8-n78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910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955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IMD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3370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3370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IMD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3640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3640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CA_n3-n18-n41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n18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820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865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1815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2540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2540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[N/A]1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n18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820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865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1725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1820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2630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2630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16.0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n18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820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865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28.9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1765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1860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2630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2630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n18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830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875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[19.0]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1725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1820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2670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2670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1755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1850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28.8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2670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2670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n18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820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865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</w:t>
            </w:r>
            <w:r>
              <w:rPr>
                <w:lang w:val="en-US"/>
              </w:rPr>
              <w:t>_</w:t>
            </w:r>
            <w:r>
              <w:rPr>
                <w:rFonts w:hint="eastAsia"/>
                <w:lang w:val="en-US" w:eastAsia="zh-CN"/>
              </w:rPr>
              <w:t>n3-</w:t>
            </w:r>
            <w:r>
              <w:rPr>
                <w:lang w:val="en-US"/>
              </w:rPr>
              <w:t>n2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-n</w:t>
            </w:r>
            <w:r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1715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1810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n</w:t>
            </w:r>
            <w:r>
              <w:t>2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743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798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</w:t>
            </w:r>
            <w:r>
              <w:rPr>
                <w:rFonts w:hint="eastAsia"/>
                <w:lang w:eastAsia="zh-CN"/>
              </w:rPr>
              <w:t>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2518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2518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27.4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IMD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1715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1810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n</w:t>
            </w:r>
            <w:r>
              <w:t>2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743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798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</w:t>
            </w:r>
            <w:r>
              <w:rPr>
                <w:rFonts w:hint="eastAsia"/>
                <w:lang w:eastAsia="zh-CN"/>
              </w:rPr>
              <w:t>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2687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2687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15.9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IMD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ko-KR"/>
              </w:rP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ko-KR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ko-KR"/>
              </w:rPr>
              <w:t>n2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ko-KR"/>
              </w:rPr>
              <w:t>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1815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733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788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4173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4173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</w:rPr>
              <w:t>15.9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735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790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3320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3320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ko-KR"/>
              </w:rP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1755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1850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eastAsia="Yu Gothic"/>
              </w:rPr>
              <w:t>17.0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1712.5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1807.5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4195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4195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715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770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15.3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  <w:lang w:eastAsia="ko-KR"/>
              </w:rPr>
              <w:t>_</w:t>
            </w:r>
            <w:r>
              <w:rPr>
                <w:rFonts w:hint="eastAsia"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ko-KR"/>
              </w:rPr>
              <w:t>3</w:t>
            </w:r>
            <w:r>
              <w:rPr>
                <w:rFonts w:hint="eastAsia"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ko-KR"/>
              </w:rPr>
              <w:t>n2</w:t>
            </w:r>
            <w:r>
              <w:rPr>
                <w:rFonts w:hint="eastAsia"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  <w:lang w:eastAsia="ko-KR"/>
              </w:rPr>
              <w:t>-n78</w:t>
            </w:r>
          </w:p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2</w:t>
            </w:r>
            <w:r>
              <w:rPr>
                <w:rFonts w:hint="eastAsia" w:cs="Arial"/>
                <w:szCs w:val="18"/>
                <w:lang w:eastAsia="zh-CN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735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790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3320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3320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ko-KR"/>
              </w:rP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1755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1850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eastAsia="Yu Gothic"/>
                <w:szCs w:val="18"/>
              </w:rPr>
              <w:t>17.</w:t>
            </w:r>
            <w:r>
              <w:rPr>
                <w:rFonts w:hint="eastAsia"/>
                <w:szCs w:val="18"/>
                <w:lang w:eastAsia="zh-CN"/>
              </w:rPr>
              <w:t>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1845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743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798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3764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3764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4.5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3940" w:author="ZTE" w:date="2021-05-26T16:36:09Z">
              <w:r>
                <w:rPr>
                  <w:rFonts w:hint="eastAsia" w:eastAsia="宋体" w:cs="Arial"/>
                  <w:szCs w:val="18"/>
                  <w:lang w:eastAsia="zh-CN"/>
                </w:rPr>
                <w:t>CA</w:t>
              </w:r>
            </w:ins>
            <w:ins w:id="3941" w:author="ZTE" w:date="2021-05-26T16:36:09Z">
              <w:r>
                <w:rPr>
                  <w:rFonts w:cs="Arial"/>
                  <w:szCs w:val="18"/>
                  <w:lang w:eastAsia="ko-KR"/>
                </w:rPr>
                <w:t>_</w:t>
              </w:r>
            </w:ins>
            <w:ins w:id="3942" w:author="ZTE" w:date="2021-05-26T16:36:09Z">
              <w:r>
                <w:rPr>
                  <w:rFonts w:hint="eastAsia" w:eastAsia="宋体" w:cs="Arial"/>
                  <w:szCs w:val="18"/>
                  <w:lang w:eastAsia="zh-CN"/>
                </w:rPr>
                <w:t>n</w:t>
              </w:r>
            </w:ins>
            <w:ins w:id="3943" w:author="ZTE" w:date="2021-05-26T16:36:09Z">
              <w:r>
                <w:rPr>
                  <w:rFonts w:cs="Arial"/>
                  <w:szCs w:val="18"/>
                  <w:lang w:eastAsia="ko-KR"/>
                </w:rPr>
                <w:t>3</w:t>
              </w:r>
            </w:ins>
            <w:ins w:id="3944" w:author="ZTE" w:date="2021-05-26T16:36:09Z">
              <w:r>
                <w:rPr>
                  <w:rFonts w:hint="eastAsia" w:eastAsia="宋体" w:cs="Arial"/>
                  <w:szCs w:val="18"/>
                  <w:lang w:eastAsia="zh-CN"/>
                </w:rPr>
                <w:t>-</w:t>
              </w:r>
            </w:ins>
            <w:ins w:id="3945" w:author="ZTE" w:date="2021-05-26T16:36:09Z">
              <w:r>
                <w:rPr>
                  <w:rFonts w:cs="Arial"/>
                  <w:szCs w:val="18"/>
                  <w:lang w:eastAsia="ko-KR"/>
                </w:rPr>
                <w:t>n28-n79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lang w:val="en-US" w:eastAsia="zh-CN"/>
              </w:rPr>
            </w:pPr>
            <w:ins w:id="3946" w:author="ZTE" w:date="2021-05-26T16:36:09Z">
              <w:r>
                <w:rPr>
                  <w:rFonts w:hint="eastAsia" w:eastAsia="宋体" w:cs="Arial"/>
                  <w:szCs w:val="18"/>
                  <w:lang w:eastAsia="zh-CN"/>
                </w:rPr>
                <w:t>n</w:t>
              </w:r>
            </w:ins>
            <w:ins w:id="3947" w:author="ZTE" w:date="2021-05-26T16:36:09Z">
              <w:r>
                <w:rPr>
                  <w:rFonts w:cs="Arial"/>
                  <w:szCs w:val="18"/>
                  <w:lang w:eastAsia="ko-KR"/>
                </w:rPr>
                <w:t>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48" w:author="ZTE" w:date="2021-05-26T16:36:09Z">
              <w:r>
                <w:rPr>
                  <w:rFonts w:hint="eastAsia"/>
                </w:rPr>
                <w:t>1</w:t>
              </w:r>
            </w:ins>
            <w:ins w:id="3949" w:author="ZTE" w:date="2021-05-26T16:36:09Z">
              <w:r>
                <w:rPr/>
                <w:t>770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50" w:author="ZTE" w:date="2021-05-26T16:36:09Z">
              <w:r>
                <w:rPr>
                  <w:rFonts w:hint="eastAsia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51" w:author="ZTE" w:date="2021-05-26T16:36:09Z">
              <w:r>
                <w:rPr>
                  <w:rFonts w:hint="eastAsia"/>
                </w:rPr>
                <w:t>2</w:t>
              </w:r>
            </w:ins>
            <w:ins w:id="3952" w:author="ZTE" w:date="2021-05-26T16:36:09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53" w:author="ZTE" w:date="2021-05-26T16:36:09Z">
              <w:r>
                <w:rPr>
                  <w:rFonts w:hint="eastAsia"/>
                </w:rPr>
                <w:t>1</w:t>
              </w:r>
            </w:ins>
            <w:ins w:id="3954" w:author="ZTE" w:date="2021-05-26T16:36:09Z">
              <w:r>
                <w:rPr/>
                <w:t>865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lang w:val="en-US" w:eastAsia="zh-CN"/>
              </w:rPr>
            </w:pPr>
            <w:ins w:id="3955" w:author="ZTE" w:date="2021-05-26T16:36:09Z">
              <w:r>
                <w:rPr>
                  <w:rFonts w:hint="eastAsia"/>
                </w:rPr>
                <w:t>N</w:t>
              </w:r>
            </w:ins>
            <w:ins w:id="3956" w:author="ZTE" w:date="2021-05-26T16:36:09Z">
              <w:r>
                <w:rPr/>
                <w:t>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957" w:author="ZTE" w:date="2021-05-26T16:36:09Z">
              <w:r>
                <w:rPr>
                  <w:rFonts w:cs="Arial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ins w:id="3958" w:author="ZTE" w:date="2021-05-26T16:36:09Z">
              <w:r>
                <w:rPr>
                  <w:rFonts w:hint="eastAsia" w:eastAsia="宋体" w:cs="Arial"/>
                  <w:szCs w:val="18"/>
                  <w:lang w:eastAsia="zh-CN"/>
                </w:rPr>
                <w:t>n</w:t>
              </w:r>
            </w:ins>
            <w:ins w:id="3959" w:author="ZTE" w:date="2021-05-26T16:36:09Z">
              <w:r>
                <w:rPr>
                  <w:rFonts w:cs="Arial"/>
                  <w:szCs w:val="18"/>
                  <w:lang w:eastAsia="ko-KR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lang w:val="en-US" w:eastAsia="zh-CN"/>
              </w:rPr>
            </w:pPr>
            <w:ins w:id="3960" w:author="ZTE" w:date="2021-05-26T16:36:09Z">
              <w:r>
                <w:rPr>
                  <w:rFonts w:hint="eastAsia" w:eastAsia="宋体" w:cs="Arial"/>
                  <w:szCs w:val="18"/>
                  <w:lang w:eastAsia="zh-CN"/>
                </w:rPr>
                <w:t>n</w:t>
              </w:r>
            </w:ins>
            <w:ins w:id="3961" w:author="ZTE" w:date="2021-05-26T16:36:09Z">
              <w:r>
                <w:rPr>
                  <w:rFonts w:eastAsia="宋体" w:cs="Arial"/>
                  <w:szCs w:val="18"/>
                  <w:lang w:eastAsia="zh-CN"/>
                </w:rPr>
                <w:t>28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62" w:author="ZTE" w:date="2021-05-26T16:36:09Z">
              <w:r>
                <w:rPr>
                  <w:rFonts w:hint="eastAsia"/>
                </w:rPr>
                <w:t>7</w:t>
              </w:r>
            </w:ins>
            <w:ins w:id="3963" w:author="ZTE" w:date="2021-05-26T16:36:09Z">
              <w:r>
                <w:rPr/>
                <w:t>25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64" w:author="ZTE" w:date="2021-05-26T16:36:09Z">
              <w:r>
                <w:rPr>
                  <w:rFonts w:hint="eastAsia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65" w:author="ZTE" w:date="2021-05-26T16:36:09Z">
              <w:r>
                <w:rPr>
                  <w:rFonts w:hint="eastAsia"/>
                </w:rPr>
                <w:t>2</w:t>
              </w:r>
            </w:ins>
            <w:ins w:id="3966" w:author="ZTE" w:date="2021-05-26T16:36:09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67" w:author="ZTE" w:date="2021-05-26T16:36:09Z">
              <w:r>
                <w:rPr>
                  <w:rFonts w:hint="eastAsia"/>
                </w:rPr>
                <w:t>7</w:t>
              </w:r>
            </w:ins>
            <w:ins w:id="3968" w:author="ZTE" w:date="2021-05-26T16:36:09Z">
              <w:r>
                <w:rPr/>
                <w:t>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lang w:val="en-US" w:eastAsia="zh-CN"/>
              </w:rPr>
            </w:pPr>
            <w:ins w:id="3969" w:author="ZTE" w:date="2021-05-26T16:36:09Z">
              <w:r>
                <w:rPr>
                  <w:rFonts w:hint="eastAsia"/>
                </w:rPr>
                <w:t>N</w:t>
              </w:r>
            </w:ins>
            <w:ins w:id="3970" w:author="ZTE" w:date="2021-05-26T16:36:09Z">
              <w:r>
                <w:rPr/>
                <w:t>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971" w:author="ZTE" w:date="2021-05-26T16:36:09Z">
              <w:r>
                <w:rPr>
                  <w:rFonts w:cs="Arial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ins w:id="3972" w:author="ZTE" w:date="2021-05-26T16:36:09Z">
              <w:r>
                <w:rPr>
                  <w:rFonts w:hint="eastAsia" w:eastAsia="宋体" w:cs="Arial"/>
                  <w:szCs w:val="18"/>
                  <w:lang w:eastAsia="zh-CN"/>
                </w:rPr>
                <w:t>n</w:t>
              </w:r>
            </w:ins>
            <w:ins w:id="3973" w:author="ZTE" w:date="2021-05-26T16:36:09Z">
              <w:r>
                <w:rPr>
                  <w:rFonts w:eastAsia="宋体" w:cs="Arial"/>
                  <w:szCs w:val="18"/>
                  <w:lang w:eastAsia="zh-CN"/>
                </w:rPr>
                <w:t>28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lang w:val="en-US" w:eastAsia="zh-CN"/>
              </w:rPr>
            </w:pPr>
            <w:ins w:id="3974" w:author="ZTE" w:date="2021-05-26T16:36:09Z">
              <w:r>
                <w:rPr>
                  <w:rFonts w:cs="Arial"/>
                  <w:szCs w:val="18"/>
                  <w:lang w:eastAsia="ko-KR"/>
                </w:rPr>
                <w:t>n79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75" w:author="ZTE" w:date="2021-05-26T16:36:09Z">
              <w:r>
                <w:rPr>
                  <w:rFonts w:hint="eastAsia"/>
                </w:rPr>
                <w:t>4</w:t>
              </w:r>
            </w:ins>
            <w:ins w:id="3976" w:author="ZTE" w:date="2021-05-26T16:36:09Z">
              <w:r>
                <w:rPr/>
                <w:t>585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77" w:author="ZTE" w:date="2021-05-26T16:36:09Z">
              <w:r>
                <w:rPr>
                  <w:rFonts w:hint="eastAsia"/>
                </w:rPr>
                <w:t>4</w:t>
              </w:r>
            </w:ins>
            <w:ins w:id="3978" w:author="ZTE" w:date="2021-05-26T16:36:09Z">
              <w:r>
                <w:rPr/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79" w:author="ZTE" w:date="2021-05-26T16:36:09Z">
              <w:r>
                <w:rPr>
                  <w:rFonts w:hint="eastAsia"/>
                </w:rPr>
                <w:t>2</w:t>
              </w:r>
            </w:ins>
            <w:ins w:id="3980" w:author="ZTE" w:date="2021-05-26T16:36:09Z">
              <w:r>
                <w:rPr/>
                <w:t>16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81" w:author="ZTE" w:date="2021-05-26T16:36:09Z">
              <w:r>
                <w:rPr>
                  <w:rFonts w:hint="eastAsia"/>
                </w:rPr>
                <w:t>4</w:t>
              </w:r>
            </w:ins>
            <w:ins w:id="3982" w:author="ZTE" w:date="2021-05-26T16:36:09Z">
              <w:r>
                <w:rPr/>
                <w:t>585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lang w:val="en-US" w:eastAsia="zh-CN"/>
              </w:rPr>
            </w:pPr>
            <w:ins w:id="3983" w:author="ZTE" w:date="2021-05-26T16:36:09Z">
              <w:r>
                <w:rPr>
                  <w:rFonts w:hint="eastAsia"/>
                </w:rPr>
                <w:t>9</w:t>
              </w:r>
            </w:ins>
            <w:ins w:id="3984" w:author="ZTE" w:date="2021-05-26T16:36:09Z">
              <w:r>
                <w:rPr/>
                <w:t>.4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985" w:author="ZTE" w:date="2021-05-26T16:36:09Z">
              <w:r>
                <w:rPr>
                  <w:rFonts w:cs="Arial"/>
                  <w:szCs w:val="18"/>
                  <w:lang w:eastAsia="ko-KR"/>
                </w:rPr>
                <w:t>IMD4</w:t>
              </w:r>
            </w:ins>
            <w:ins w:id="3986" w:author="ZTE" w:date="2021-05-26T16:36:09Z">
              <w:r>
                <w:rPr>
                  <w:rFonts w:cs="Arial"/>
                  <w:szCs w:val="18"/>
                  <w:vertAlign w:val="superscript"/>
                  <w:lang w:eastAsia="ko-KR"/>
                </w:rPr>
                <w:t>1</w:t>
              </w:r>
            </w:ins>
            <w:ins w:id="3987" w:author="ZTE" w:date="2021-05-26T16:36:09Z">
              <w:r>
                <w:rPr>
                  <w:rFonts w:cs="Arial"/>
                  <w:szCs w:val="18"/>
                  <w:lang w:eastAsia="ko-KR"/>
                </w:rPr>
                <w:t>|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ins w:id="3988" w:author="ZTE" w:date="2021-05-26T16:36:09Z">
              <w:r>
                <w:rPr>
                  <w:rFonts w:cs="Arial"/>
                  <w:szCs w:val="18"/>
                  <w:lang w:eastAsia="ko-KR"/>
                </w:rPr>
                <w:t>n79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lang w:val="en-US" w:eastAsia="zh-CN"/>
              </w:rPr>
            </w:pPr>
            <w:ins w:id="3989" w:author="ZTE" w:date="2021-05-26T16:36:09Z">
              <w:r>
                <w:rPr>
                  <w:rFonts w:hint="eastAsia" w:eastAsia="宋体" w:cs="Arial"/>
                  <w:szCs w:val="18"/>
                  <w:lang w:eastAsia="zh-CN"/>
                </w:rPr>
                <w:t>n</w:t>
              </w:r>
            </w:ins>
            <w:ins w:id="3990" w:author="ZTE" w:date="2021-05-26T16:36:09Z">
              <w:r>
                <w:rPr>
                  <w:rFonts w:cs="Arial"/>
                  <w:szCs w:val="18"/>
                  <w:lang w:eastAsia="ko-KR"/>
                </w:rPr>
                <w:t>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91" w:author="ZTE" w:date="2021-05-26T16:36:09Z">
              <w:r>
                <w:rPr>
                  <w:rFonts w:hint="eastAsia"/>
                </w:rPr>
                <w:t>1</w:t>
              </w:r>
            </w:ins>
            <w:ins w:id="3992" w:author="ZTE" w:date="2021-05-26T16:36:09Z">
              <w:r>
                <w:rPr/>
                <w:t>770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93" w:author="ZTE" w:date="2021-05-26T16:36:09Z">
              <w:r>
                <w:rPr>
                  <w:rFonts w:hint="eastAsia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94" w:author="ZTE" w:date="2021-05-26T16:36:09Z">
              <w:r>
                <w:rPr>
                  <w:rFonts w:hint="eastAsia"/>
                </w:rPr>
                <w:t>2</w:t>
              </w:r>
            </w:ins>
            <w:ins w:id="3995" w:author="ZTE" w:date="2021-05-26T16:36:09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96" w:author="ZTE" w:date="2021-05-26T16:36:09Z">
              <w:r>
                <w:rPr>
                  <w:rFonts w:hint="eastAsia"/>
                </w:rPr>
                <w:t>1</w:t>
              </w:r>
            </w:ins>
            <w:ins w:id="3997" w:author="ZTE" w:date="2021-05-26T16:36:09Z">
              <w:r>
                <w:rPr/>
                <w:t>865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lang w:val="en-US" w:eastAsia="zh-CN"/>
              </w:rPr>
            </w:pPr>
            <w:ins w:id="3998" w:author="ZTE" w:date="2021-05-26T16:36:09Z">
              <w:r>
                <w:rPr>
                  <w:rFonts w:hint="eastAsia"/>
                </w:rPr>
                <w:t>N</w:t>
              </w:r>
            </w:ins>
            <w:ins w:id="3999" w:author="ZTE" w:date="2021-05-26T16:36:09Z">
              <w:r>
                <w:rPr/>
                <w:t>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4000" w:author="ZTE" w:date="2021-05-26T16:36:09Z">
              <w:r>
                <w:rPr>
                  <w:rFonts w:cs="Arial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ins w:id="4001" w:author="ZTE" w:date="2021-05-26T16:36:09Z">
              <w:r>
                <w:rPr>
                  <w:rFonts w:hint="eastAsia" w:eastAsia="宋体" w:cs="Arial"/>
                  <w:szCs w:val="18"/>
                  <w:lang w:eastAsia="zh-CN"/>
                </w:rPr>
                <w:t>n</w:t>
              </w:r>
            </w:ins>
            <w:ins w:id="4002" w:author="ZTE" w:date="2021-05-26T16:36:09Z">
              <w:r>
                <w:rPr>
                  <w:rFonts w:cs="Arial"/>
                  <w:szCs w:val="18"/>
                  <w:lang w:eastAsia="ko-KR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lang w:val="en-US" w:eastAsia="zh-CN"/>
              </w:rPr>
            </w:pPr>
            <w:ins w:id="4003" w:author="ZTE" w:date="2021-05-26T16:36:09Z">
              <w:r>
                <w:rPr>
                  <w:rFonts w:cs="Arial"/>
                  <w:szCs w:val="18"/>
                  <w:lang w:eastAsia="ko-KR"/>
                </w:rPr>
                <w:t>n79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4004" w:author="ZTE" w:date="2021-05-26T16:36:09Z">
              <w:r>
                <w:rPr>
                  <w:rFonts w:hint="eastAsia"/>
                </w:rPr>
                <w:t>4</w:t>
              </w:r>
            </w:ins>
            <w:ins w:id="4005" w:author="ZTE" w:date="2021-05-26T16:36:09Z">
              <w:r>
                <w:rPr/>
                <w:t>530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4006" w:author="ZTE" w:date="2021-05-26T16:36:09Z">
              <w:r>
                <w:rPr>
                  <w:rFonts w:hint="eastAsia"/>
                </w:rPr>
                <w:t>4</w:t>
              </w:r>
            </w:ins>
            <w:ins w:id="4007" w:author="ZTE" w:date="2021-05-26T16:36:09Z">
              <w:r>
                <w:rPr/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4008" w:author="ZTE" w:date="2021-05-26T16:36:09Z">
              <w:r>
                <w:rPr>
                  <w:rFonts w:hint="eastAsia"/>
                </w:rPr>
                <w:t>2</w:t>
              </w:r>
            </w:ins>
            <w:ins w:id="4009" w:author="ZTE" w:date="2021-05-26T16:36:09Z">
              <w:r>
                <w:rPr/>
                <w:t>16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4010" w:author="ZTE" w:date="2021-05-26T16:36:09Z">
              <w:r>
                <w:rPr>
                  <w:rFonts w:hint="eastAsia"/>
                </w:rPr>
                <w:t>4</w:t>
              </w:r>
            </w:ins>
            <w:ins w:id="4011" w:author="ZTE" w:date="2021-05-26T16:36:09Z">
              <w:r>
                <w:rPr/>
                <w:t>530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lang w:val="en-US" w:eastAsia="zh-CN"/>
              </w:rPr>
            </w:pPr>
            <w:ins w:id="4012" w:author="ZTE" w:date="2021-05-26T16:36:09Z">
              <w:r>
                <w:rPr>
                  <w:rFonts w:hint="eastAsia"/>
                </w:rPr>
                <w:t>N</w:t>
              </w:r>
            </w:ins>
            <w:ins w:id="4013" w:author="ZTE" w:date="2021-05-26T16:36:09Z">
              <w:r>
                <w:rPr/>
                <w:t>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4014" w:author="ZTE" w:date="2021-05-26T16:36:09Z">
              <w:r>
                <w:rPr>
                  <w:rFonts w:cs="Arial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ins w:id="4015" w:author="ZTE" w:date="2021-05-26T16:36:09Z">
              <w:r>
                <w:rPr>
                  <w:rFonts w:cs="Arial"/>
                  <w:szCs w:val="18"/>
                  <w:lang w:eastAsia="ko-KR"/>
                </w:rPr>
                <w:t>n79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lang w:val="en-US" w:eastAsia="zh-CN"/>
              </w:rPr>
            </w:pPr>
            <w:ins w:id="4016" w:author="ZTE" w:date="2021-05-26T16:36:09Z">
              <w:r>
                <w:rPr>
                  <w:rFonts w:hint="eastAsia" w:eastAsia="宋体" w:cs="Arial"/>
                  <w:szCs w:val="18"/>
                  <w:lang w:eastAsia="zh-CN"/>
                </w:rPr>
                <w:t>n</w:t>
              </w:r>
            </w:ins>
            <w:ins w:id="4017" w:author="ZTE" w:date="2021-05-26T16:36:09Z">
              <w:r>
                <w:rPr>
                  <w:rFonts w:eastAsia="宋体" w:cs="Arial"/>
                  <w:szCs w:val="18"/>
                  <w:lang w:eastAsia="zh-CN"/>
                </w:rPr>
                <w:t>28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4018" w:author="ZTE" w:date="2021-05-26T16:36:09Z">
              <w:r>
                <w:rPr>
                  <w:rFonts w:hint="eastAsia"/>
                </w:rPr>
                <w:t>7</w:t>
              </w:r>
            </w:ins>
            <w:ins w:id="4019" w:author="ZTE" w:date="2021-05-26T16:36:09Z">
              <w:r>
                <w:rPr/>
                <w:t>25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4020" w:author="ZTE" w:date="2021-05-26T16:36:09Z">
              <w:r>
                <w:rPr>
                  <w:rFonts w:hint="eastAsia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4021" w:author="ZTE" w:date="2021-05-26T16:36:09Z">
              <w:r>
                <w:rPr>
                  <w:rFonts w:hint="eastAsia"/>
                </w:rPr>
                <w:t>2</w:t>
              </w:r>
            </w:ins>
            <w:ins w:id="4022" w:author="ZTE" w:date="2021-05-26T16:36:09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4023" w:author="ZTE" w:date="2021-05-26T16:36:09Z">
              <w:r>
                <w:rPr>
                  <w:rFonts w:hint="eastAsia"/>
                </w:rPr>
                <w:t>7</w:t>
              </w:r>
            </w:ins>
            <w:ins w:id="4024" w:author="ZTE" w:date="2021-05-26T16:36:09Z">
              <w:r>
                <w:rPr/>
                <w:t>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lang w:val="en-US" w:eastAsia="zh-CN"/>
              </w:rPr>
            </w:pPr>
            <w:ins w:id="4025" w:author="ZTE" w:date="2021-05-26T16:36:09Z">
              <w:r>
                <w:rPr>
                  <w:rFonts w:hint="eastAsia"/>
                </w:rPr>
                <w:t>1</w:t>
              </w:r>
            </w:ins>
            <w:ins w:id="4026" w:author="ZTE" w:date="2021-05-26T16:36:09Z">
              <w:r>
                <w:rPr/>
                <w:t>0.3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4027" w:author="ZTE" w:date="2021-05-26T16:36:09Z">
              <w:r>
                <w:rPr>
                  <w:rFonts w:cs="Arial"/>
                  <w:szCs w:val="18"/>
                  <w:lang w:eastAsia="ko-KR"/>
                </w:rPr>
                <w:t>IMD4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ins w:id="4028" w:author="ZTE" w:date="2021-05-26T16:36:09Z">
              <w:r>
                <w:rPr>
                  <w:rFonts w:hint="eastAsia" w:eastAsia="宋体" w:cs="Arial"/>
                  <w:szCs w:val="18"/>
                  <w:lang w:eastAsia="zh-CN"/>
                </w:rPr>
                <w:t>n</w:t>
              </w:r>
            </w:ins>
            <w:ins w:id="4029" w:author="ZTE" w:date="2021-05-26T16:36:09Z">
              <w:r>
                <w:rPr>
                  <w:rFonts w:eastAsia="宋体" w:cs="Arial"/>
                  <w:szCs w:val="18"/>
                  <w:lang w:eastAsia="zh-CN"/>
                </w:rPr>
                <w:t>28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lang w:val="en-US" w:eastAsia="zh-CN"/>
              </w:rPr>
            </w:pPr>
            <w:ins w:id="4030" w:author="ZTE" w:date="2021-05-26T16:36:09Z">
              <w:r>
                <w:rPr>
                  <w:rFonts w:hint="eastAsia" w:eastAsia="宋体" w:cs="Arial"/>
                  <w:szCs w:val="18"/>
                  <w:lang w:eastAsia="zh-CN"/>
                </w:rPr>
                <w:t>n</w:t>
              </w:r>
            </w:ins>
            <w:ins w:id="4031" w:author="ZTE" w:date="2021-05-26T16:36:09Z">
              <w:r>
                <w:rPr>
                  <w:rFonts w:eastAsia="宋体" w:cs="Arial"/>
                  <w:szCs w:val="18"/>
                  <w:lang w:eastAsia="zh-CN"/>
                </w:rPr>
                <w:t>28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4032" w:author="ZTE" w:date="2021-05-26T16:36:09Z">
              <w:r>
                <w:rPr>
                  <w:rFonts w:hint="eastAsia"/>
                </w:rPr>
                <w:t>7</w:t>
              </w:r>
            </w:ins>
            <w:ins w:id="4033" w:author="ZTE" w:date="2021-05-26T16:36:09Z">
              <w:r>
                <w:rPr/>
                <w:t>25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4034" w:author="ZTE" w:date="2021-05-26T16:36:09Z">
              <w:r>
                <w:rPr>
                  <w:rFonts w:hint="eastAsia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4035" w:author="ZTE" w:date="2021-05-26T16:36:09Z">
              <w:r>
                <w:rPr>
                  <w:rFonts w:hint="eastAsia"/>
                </w:rPr>
                <w:t>2</w:t>
              </w:r>
            </w:ins>
            <w:ins w:id="4036" w:author="ZTE" w:date="2021-05-26T16:36:09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4037" w:author="ZTE" w:date="2021-05-26T16:36:09Z">
              <w:r>
                <w:rPr>
                  <w:rFonts w:hint="eastAsia"/>
                </w:rPr>
                <w:t>7</w:t>
              </w:r>
            </w:ins>
            <w:ins w:id="4038" w:author="ZTE" w:date="2021-05-26T16:36:09Z">
              <w:r>
                <w:rPr/>
                <w:t>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lang w:val="en-US" w:eastAsia="zh-CN"/>
              </w:rPr>
            </w:pPr>
            <w:ins w:id="4039" w:author="ZTE" w:date="2021-05-26T16:36:09Z">
              <w:r>
                <w:rPr>
                  <w:rFonts w:hint="eastAsia"/>
                </w:rPr>
                <w:t>N</w:t>
              </w:r>
            </w:ins>
            <w:ins w:id="4040" w:author="ZTE" w:date="2021-05-26T16:36:09Z">
              <w:r>
                <w:rPr/>
                <w:t>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4041" w:author="ZTE" w:date="2021-05-26T16:36:09Z">
              <w:r>
                <w:rPr>
                  <w:rFonts w:cs="Arial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ins w:id="4042" w:author="ZTE" w:date="2021-05-26T16:36:09Z">
              <w:r>
                <w:rPr>
                  <w:rFonts w:hint="eastAsia" w:eastAsia="宋体" w:cs="Arial"/>
                  <w:szCs w:val="18"/>
                  <w:lang w:eastAsia="zh-CN"/>
                </w:rPr>
                <w:t>n</w:t>
              </w:r>
            </w:ins>
            <w:ins w:id="4043" w:author="ZTE" w:date="2021-05-26T16:36:09Z">
              <w:r>
                <w:rPr>
                  <w:rFonts w:eastAsia="宋体" w:cs="Arial"/>
                  <w:szCs w:val="18"/>
                  <w:lang w:eastAsia="zh-CN"/>
                </w:rPr>
                <w:t>28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lang w:val="en-US" w:eastAsia="zh-CN"/>
              </w:rPr>
            </w:pPr>
            <w:ins w:id="4044" w:author="ZTE" w:date="2021-05-26T16:36:09Z">
              <w:r>
                <w:rPr>
                  <w:rFonts w:cs="Arial"/>
                  <w:szCs w:val="18"/>
                  <w:lang w:eastAsia="ko-KR"/>
                </w:rPr>
                <w:t>n79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4045" w:author="ZTE" w:date="2021-05-26T16:36:09Z">
              <w:r>
                <w:rPr>
                  <w:rFonts w:hint="eastAsia"/>
                </w:rPr>
                <w:t>4</w:t>
              </w:r>
            </w:ins>
            <w:ins w:id="4046" w:author="ZTE" w:date="2021-05-26T16:36:09Z">
              <w:r>
                <w:rPr/>
                <w:t>770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4047" w:author="ZTE" w:date="2021-05-26T16:36:09Z">
              <w:r>
                <w:rPr>
                  <w:rFonts w:hint="eastAsia"/>
                </w:rPr>
                <w:t>4</w:t>
              </w:r>
            </w:ins>
            <w:ins w:id="4048" w:author="ZTE" w:date="2021-05-26T16:36:09Z">
              <w:r>
                <w:rPr/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4049" w:author="ZTE" w:date="2021-05-26T16:36:09Z">
              <w:r>
                <w:rPr>
                  <w:rFonts w:hint="eastAsia"/>
                </w:rPr>
                <w:t>2</w:t>
              </w:r>
            </w:ins>
            <w:ins w:id="4050" w:author="ZTE" w:date="2021-05-26T16:36:09Z">
              <w:r>
                <w:rPr/>
                <w:t>16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4051" w:author="ZTE" w:date="2021-05-26T16:36:09Z">
              <w:r>
                <w:rPr>
                  <w:rFonts w:hint="eastAsia"/>
                </w:rPr>
                <w:t>4</w:t>
              </w:r>
            </w:ins>
            <w:ins w:id="4052" w:author="ZTE" w:date="2021-05-26T16:36:09Z">
              <w:r>
                <w:rPr/>
                <w:t>770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lang w:val="en-US" w:eastAsia="zh-CN"/>
              </w:rPr>
            </w:pPr>
            <w:ins w:id="4053" w:author="ZTE" w:date="2021-05-26T16:36:09Z">
              <w:r>
                <w:rPr>
                  <w:rFonts w:hint="eastAsia"/>
                </w:rPr>
                <w:t>N</w:t>
              </w:r>
            </w:ins>
            <w:ins w:id="4054" w:author="ZTE" w:date="2021-05-26T16:36:09Z">
              <w:r>
                <w:rPr/>
                <w:t>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4055" w:author="ZTE" w:date="2021-05-26T16:36:09Z">
              <w:r>
                <w:rPr>
                  <w:rFonts w:cs="Arial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ins w:id="4056" w:author="ZTE" w:date="2021-05-26T16:36:09Z">
              <w:r>
                <w:rPr>
                  <w:rFonts w:cs="Arial"/>
                  <w:szCs w:val="18"/>
                  <w:lang w:eastAsia="ko-KR"/>
                </w:rPr>
                <w:t>n79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lang w:val="en-US" w:eastAsia="zh-CN"/>
              </w:rPr>
            </w:pPr>
            <w:ins w:id="4057" w:author="ZTE" w:date="2021-05-26T16:36:09Z">
              <w:r>
                <w:rPr>
                  <w:rFonts w:hint="eastAsia" w:eastAsia="宋体" w:cs="Arial"/>
                  <w:szCs w:val="18"/>
                  <w:lang w:eastAsia="zh-CN"/>
                </w:rPr>
                <w:t>n</w:t>
              </w:r>
            </w:ins>
            <w:ins w:id="4058" w:author="ZTE" w:date="2021-05-26T16:36:09Z">
              <w:r>
                <w:rPr>
                  <w:rFonts w:cs="Arial"/>
                  <w:szCs w:val="18"/>
                  <w:lang w:eastAsia="ko-KR"/>
                </w:rPr>
                <w:t>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4059" w:author="ZTE" w:date="2021-05-26T16:36:09Z">
              <w:r>
                <w:rPr>
                  <w:rFonts w:hint="eastAsia"/>
                </w:rPr>
                <w:t>1</w:t>
              </w:r>
            </w:ins>
            <w:ins w:id="4060" w:author="ZTE" w:date="2021-05-26T16:36:09Z">
              <w:r>
                <w:rPr/>
                <w:t>775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4061" w:author="ZTE" w:date="2021-05-26T16:36:09Z">
              <w:r>
                <w:rPr>
                  <w:rFonts w:hint="eastAsia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4062" w:author="ZTE" w:date="2021-05-26T16:36:09Z">
              <w:r>
                <w:rPr>
                  <w:rFonts w:hint="eastAsia"/>
                </w:rPr>
                <w:t>2</w:t>
              </w:r>
            </w:ins>
            <w:ins w:id="4063" w:author="ZTE" w:date="2021-05-26T16:36:09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4064" w:author="ZTE" w:date="2021-05-26T16:36:09Z">
              <w:r>
                <w:rPr>
                  <w:rFonts w:hint="eastAsia"/>
                </w:rPr>
                <w:t>1</w:t>
              </w:r>
            </w:ins>
            <w:ins w:id="4065" w:author="ZTE" w:date="2021-05-26T16:36:09Z">
              <w:r>
                <w:rPr/>
                <w:t>870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lang w:val="en-US" w:eastAsia="zh-CN"/>
              </w:rPr>
            </w:pPr>
            <w:ins w:id="4066" w:author="ZTE" w:date="2021-05-26T16:36:09Z">
              <w:r>
                <w:rPr>
                  <w:rFonts w:hint="eastAsia"/>
                </w:rPr>
                <w:t>5</w:t>
              </w:r>
            </w:ins>
            <w:ins w:id="4067" w:author="ZTE" w:date="2021-05-26T16:36:09Z">
              <w:r>
                <w:rPr/>
                <w:t>.7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4068" w:author="ZTE" w:date="2021-05-26T16:36:09Z">
              <w:r>
                <w:rPr>
                  <w:rFonts w:cs="Arial"/>
                  <w:szCs w:val="18"/>
                  <w:lang w:eastAsia="ko-KR"/>
                </w:rPr>
                <w:t>IMD5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ins w:id="4069" w:author="ZTE" w:date="2021-05-26T16:36:09Z">
              <w:r>
                <w:rPr>
                  <w:rFonts w:hint="eastAsia" w:eastAsia="宋体" w:cs="Arial"/>
                  <w:szCs w:val="18"/>
                  <w:lang w:eastAsia="zh-CN"/>
                </w:rPr>
                <w:t>n</w:t>
              </w:r>
            </w:ins>
            <w:ins w:id="4070" w:author="ZTE" w:date="2021-05-26T16:36:09Z">
              <w:r>
                <w:rPr>
                  <w:rFonts w:cs="Arial"/>
                  <w:szCs w:val="18"/>
                  <w:lang w:eastAsia="ko-KR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CA</w:t>
            </w:r>
            <w:r>
              <w:rPr>
                <w:color w:val="000000"/>
                <w:lang w:val="en-US" w:eastAsia="ko-KR"/>
              </w:rPr>
              <w:t>_</w:t>
            </w:r>
            <w:r>
              <w:rPr>
                <w:color w:val="000000"/>
                <w:lang w:val="en-US" w:eastAsia="zh-CN"/>
              </w:rPr>
              <w:t>n</w:t>
            </w:r>
            <w:r>
              <w:rPr>
                <w:rFonts w:hint="eastAsia"/>
                <w:color w:val="000000"/>
                <w:lang w:val="en-US" w:eastAsia="zh-CN"/>
              </w:rPr>
              <w:t>3-</w:t>
            </w:r>
            <w:r>
              <w:rPr>
                <w:color w:val="000000"/>
                <w:lang w:val="en-US" w:eastAsia="ko-KR"/>
              </w:rPr>
              <w:t>40</w:t>
            </w:r>
            <w:r>
              <w:rPr>
                <w:color w:val="000000"/>
                <w:lang w:val="en-US" w:eastAsia="zh-CN"/>
              </w:rPr>
              <w:t>-</w:t>
            </w:r>
            <w:r>
              <w:rPr>
                <w:color w:val="000000"/>
                <w:lang w:val="en-US" w:eastAsia="ko-KR"/>
              </w:rPr>
              <w:t>n41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1747.5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1842.5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1.0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IMD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lang w:val="en-US" w:eastAsia="ko-KR"/>
              </w:rPr>
              <w:t>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234</w:t>
            </w:r>
            <w:r>
              <w:rPr>
                <w:rFonts w:hint="eastAsia"/>
                <w:color w:val="000000"/>
                <w:lang w:val="en-US" w:eastAsia="zh-CN"/>
              </w:rPr>
              <w:t>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234</w:t>
            </w:r>
            <w:r>
              <w:rPr>
                <w:rFonts w:hint="eastAsia"/>
                <w:color w:val="000000"/>
                <w:lang w:val="en-US" w:eastAsia="zh-CN"/>
              </w:rPr>
              <w:t>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2600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2600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CA_n3-n41-n77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1815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3900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3400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3400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1745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1840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16.4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1815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3440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3440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16.8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CA_n3-n41-n78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1825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3390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3390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16.4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1745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1840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16.4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3400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3400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ins w:id="4071" w:author="ZTE" w:date="2021-05-26T16:02:49Z">
              <w:r>
                <w:rPr>
                  <w:rFonts w:cs="Arial"/>
                  <w:szCs w:val="22"/>
                  <w:lang w:val="en-US" w:eastAsia="zh-CN"/>
                </w:rPr>
                <w:t>CA_n5-n12-n77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072" w:author="ZTE" w:date="2021-05-26T16:02:49Z">
              <w:r>
                <w:rPr/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073" w:author="ZTE" w:date="2021-05-26T16:02:49Z">
              <w:r>
                <w:rPr/>
                <w:t>835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74" w:author="ZTE" w:date="2021-05-26T16:02:49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75" w:author="ZTE" w:date="2021-05-26T16:02:49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076" w:author="ZTE" w:date="2021-05-26T16:02:49Z">
              <w:r>
                <w:rPr/>
                <w:t>880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77" w:author="ZTE" w:date="2021-05-26T16:02:49Z">
              <w:r>
                <w:rPr/>
                <w:t>3.9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78" w:author="ZTE" w:date="2021-05-26T16:02:49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079" w:author="ZTE" w:date="2021-05-26T16:02:49Z">
              <w:r>
                <w:rPr/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080" w:author="ZTE" w:date="2021-05-26T16:02:49Z">
              <w:r>
                <w:rPr/>
                <w:t>n12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081" w:author="ZTE" w:date="2021-05-26T16:02:49Z">
              <w:r>
                <w:rPr/>
                <w:t>707.5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82" w:author="ZTE" w:date="2021-05-26T16:02:49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83" w:author="ZTE" w:date="2021-05-26T16:02:49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084" w:author="ZTE" w:date="2021-05-26T16:02:49Z">
              <w:r>
                <w:rPr/>
                <w:t>737.5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85" w:author="ZTE" w:date="2021-05-26T16:02:49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86" w:author="ZTE" w:date="2021-05-26T16:02:49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087" w:author="ZTE" w:date="2021-05-26T16:02:49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088" w:author="ZTE" w:date="2021-05-26T16:02:49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089" w:author="ZTE" w:date="2021-05-26T16:02:49Z">
              <w:r>
                <w:rPr/>
                <w:t>3710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90" w:author="ZTE" w:date="2021-05-26T16:02:49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91" w:author="ZTE" w:date="2021-05-26T16:02:49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092" w:author="ZTE" w:date="2021-05-26T16:02:49Z">
              <w:r>
                <w:rPr/>
                <w:t>3710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93" w:author="ZTE" w:date="2021-05-26T16:02:49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94" w:author="ZTE" w:date="2021-05-26T16:02:49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095" w:author="ZTE" w:date="2021-05-26T16:02:49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096" w:author="ZTE" w:date="2021-05-26T16:02:49Z">
              <w:r>
                <w:rPr/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097" w:author="ZTE" w:date="2021-05-26T16:02:49Z">
              <w:r>
                <w:rPr/>
                <w:t>835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98" w:author="ZTE" w:date="2021-05-26T16:02:49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99" w:author="ZTE" w:date="2021-05-26T16:02:49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00" w:author="ZTE" w:date="2021-05-26T16:02:49Z">
              <w:r>
                <w:rPr/>
                <w:t>880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01" w:author="ZTE" w:date="2021-05-26T16:02:49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02" w:author="ZTE" w:date="2021-05-26T16:02:49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03" w:author="ZTE" w:date="2021-05-26T16:02:49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104" w:author="ZTE" w:date="2021-05-26T16:02:49Z">
              <w:r>
                <w:rPr/>
                <w:t>n12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05" w:author="ZTE" w:date="2021-05-26T16:02:49Z">
              <w:r>
                <w:rPr/>
                <w:t>710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06" w:author="ZTE" w:date="2021-05-26T16:02:49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07" w:author="ZTE" w:date="2021-05-26T16:02:49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08" w:author="ZTE" w:date="2021-05-26T16:02:49Z">
              <w:r>
                <w:rPr/>
                <w:t>740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09" w:author="ZTE" w:date="2021-05-26T16:02:49Z">
              <w:r>
                <w:rPr/>
                <w:t>4.4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10" w:author="ZTE" w:date="2021-05-26T16:02:49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11" w:author="ZTE" w:date="2021-05-26T16:02:49Z">
              <w:r>
                <w:rPr/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112" w:author="ZTE" w:date="2021-05-26T16:02:49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13" w:author="ZTE" w:date="2021-05-26T16:02:49Z">
              <w:r>
                <w:rPr/>
                <w:t>4080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14" w:author="ZTE" w:date="2021-05-26T16:02:49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15" w:author="ZTE" w:date="2021-05-26T16:02:49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16" w:author="ZTE" w:date="2021-05-26T16:02:49Z">
              <w:r>
                <w:rPr/>
                <w:t>4080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17" w:author="ZTE" w:date="2021-05-26T16:02:49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18" w:author="ZTE" w:date="2021-05-26T16:02:49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19" w:author="ZTE" w:date="2021-05-26T16:02:49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120" w:author="ZTE" w:date="2021-05-26T16:02:49Z">
              <w:r>
                <w:rPr/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21" w:author="ZTE" w:date="2021-05-26T16:02:49Z">
              <w:r>
                <w:rPr/>
                <w:t>830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22" w:author="ZTE" w:date="2021-05-26T16:02:49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23" w:author="ZTE" w:date="2021-05-26T16:02:49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24" w:author="ZTE" w:date="2021-05-26T16:02:49Z">
              <w:r>
                <w:rPr/>
                <w:t>875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25" w:author="ZTE" w:date="2021-05-26T16:02:49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26" w:author="ZTE" w:date="2021-05-26T16:02:49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27" w:author="ZTE" w:date="2021-05-26T16:02:49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128" w:author="ZTE" w:date="2021-05-26T16:02:49Z">
              <w:r>
                <w:rPr/>
                <w:t>n12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29" w:author="ZTE" w:date="2021-05-26T16:02:49Z">
              <w:r>
                <w:rPr/>
                <w:t>707.5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30" w:author="ZTE" w:date="2021-05-26T16:02:49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31" w:author="ZTE" w:date="2021-05-26T16:02:49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32" w:author="ZTE" w:date="2021-05-26T16:02:49Z">
              <w:r>
                <w:rPr/>
                <w:t>737.5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33" w:author="ZTE" w:date="2021-05-26T16:02:49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34" w:author="ZTE" w:date="2021-05-26T16:02:49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35" w:author="ZTE" w:date="2021-05-26T16:02:49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136" w:author="ZTE" w:date="2021-05-26T16:02:49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37" w:author="ZTE" w:date="2021-05-26T16:02:49Z">
              <w:r>
                <w:rPr/>
                <w:t>3905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38" w:author="ZTE" w:date="2021-05-26T16:02:49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39" w:author="ZTE" w:date="2021-05-26T16:02:49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40" w:author="ZTE" w:date="2021-05-26T16:02:49Z">
              <w:r>
                <w:rPr/>
                <w:t>3905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41" w:author="ZTE" w:date="2021-05-26T16:02:49Z">
              <w:r>
                <w:rPr/>
                <w:t>4.4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42" w:author="ZTE" w:date="2021-05-26T16:02:49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43" w:author="ZTE" w:date="2021-05-26T16:02:49Z">
              <w:r>
                <w:rPr/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144" w:author="ZTE" w:date="2021-05-26T16:02:49Z">
              <w:r>
                <w:rPr/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45" w:author="ZTE" w:date="2021-05-26T16:02:49Z">
              <w:r>
                <w:rPr/>
                <w:t>835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46" w:author="ZTE" w:date="2021-05-26T16:02:49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47" w:author="ZTE" w:date="2021-05-26T16:02:49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48" w:author="ZTE" w:date="2021-05-26T16:02:49Z">
              <w:r>
                <w:rPr/>
                <w:t>880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49" w:author="ZTE" w:date="2021-05-26T16:02:49Z">
              <w:r>
                <w:rPr/>
                <w:t>3.9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50" w:author="ZTE" w:date="2021-05-26T16:02:49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51" w:author="ZTE" w:date="2021-05-26T16:02:49Z">
              <w:r>
                <w:rPr/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152" w:author="ZTE" w:date="2021-05-26T16:02:49Z">
              <w:r>
                <w:rPr/>
                <w:t>n12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53" w:author="ZTE" w:date="2021-05-26T16:02:49Z">
              <w:r>
                <w:rPr/>
                <w:t>707.5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54" w:author="ZTE" w:date="2021-05-26T16:02:49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55" w:author="ZTE" w:date="2021-05-26T16:02:49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56" w:author="ZTE" w:date="2021-05-26T16:02:49Z">
              <w:r>
                <w:rPr/>
                <w:t>737.5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57" w:author="ZTE" w:date="2021-05-26T16:02:49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58" w:author="ZTE" w:date="2021-05-26T16:02:49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59" w:author="ZTE" w:date="2021-05-26T16:02:49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160" w:author="ZTE" w:date="2021-05-26T16:02:49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61" w:author="ZTE" w:date="2021-05-26T16:02:49Z">
              <w:r>
                <w:rPr/>
                <w:t>3710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62" w:author="ZTE" w:date="2021-05-26T16:02:49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63" w:author="ZTE" w:date="2021-05-26T16:02:49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64" w:author="ZTE" w:date="2021-05-26T16:02:49Z">
              <w:r>
                <w:rPr/>
                <w:t>3710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65" w:author="ZTE" w:date="2021-05-26T16:02:49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66" w:author="ZTE" w:date="2021-05-26T16:02:49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67" w:author="ZTE" w:date="2021-05-26T16:02:49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ins w:id="4168" w:author="ZTE" w:date="2021-05-26T16:06:18Z">
              <w:r>
                <w:rPr>
                  <w:rFonts w:cs="Arial"/>
                  <w:szCs w:val="22"/>
                  <w:lang w:val="en-US" w:eastAsia="zh-CN"/>
                </w:rPr>
                <w:t>CA_n5-n14-n77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169" w:author="ZTE" w:date="2021-05-26T16:06:18Z">
              <w:r>
                <w:rPr/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70" w:author="ZTE" w:date="2021-05-26T16:06:18Z">
              <w:r>
                <w:rPr/>
                <w:t>835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71" w:author="ZTE" w:date="2021-05-26T16:06:1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72" w:author="ZTE" w:date="2021-05-26T16:06:1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73" w:author="ZTE" w:date="2021-05-26T16:06:18Z">
              <w:r>
                <w:rPr/>
                <w:t>880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74" w:author="ZTE" w:date="2021-05-26T16:06:18Z">
              <w:r>
                <w:rPr/>
                <w:t>3.9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75" w:author="ZTE" w:date="2021-05-26T16:06:1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76" w:author="ZTE" w:date="2021-05-26T16:06:18Z">
              <w:r>
                <w:rPr/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177" w:author="ZTE" w:date="2021-05-26T16:06:18Z">
              <w:r>
                <w:rPr/>
                <w:t>n14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78" w:author="ZTE" w:date="2021-05-26T16:06:18Z">
              <w:r>
                <w:rPr/>
                <w:t>793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79" w:author="ZTE" w:date="2021-05-26T16:06:1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80" w:author="ZTE" w:date="2021-05-26T16:06:1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81" w:author="ZTE" w:date="2021-05-26T16:06:18Z">
              <w:r>
                <w:rPr/>
                <w:t>763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82" w:author="ZTE" w:date="2021-05-26T16:06:18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83" w:author="ZTE" w:date="2021-05-26T16:06:1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84" w:author="ZTE" w:date="2021-05-26T16:06:1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185" w:author="ZTE" w:date="2021-05-26T16:06:18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86" w:author="ZTE" w:date="2021-05-26T16:06:18Z">
              <w:r>
                <w:rPr/>
                <w:t>4052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87" w:author="ZTE" w:date="2021-05-26T16:06:18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88" w:author="ZTE" w:date="2021-05-26T16:06:18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89" w:author="ZTE" w:date="2021-05-26T16:06:18Z">
              <w:r>
                <w:rPr/>
                <w:t>4052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90" w:author="ZTE" w:date="2021-05-26T16:06:18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91" w:author="ZTE" w:date="2021-05-26T16:06:18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92" w:author="ZTE" w:date="2021-05-26T16:06:1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193" w:author="ZTE" w:date="2021-05-26T16:06:18Z">
              <w:r>
                <w:rPr/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94" w:author="ZTE" w:date="2021-05-26T16:06:18Z">
              <w:r>
                <w:rPr/>
                <w:t>846.5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95" w:author="ZTE" w:date="2021-05-26T16:06:1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96" w:author="ZTE" w:date="2021-05-26T16:06:1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97" w:author="ZTE" w:date="2021-05-26T16:06:18Z">
              <w:r>
                <w:rPr/>
                <w:t>891.5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98" w:author="ZTE" w:date="2021-05-26T16:06:18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99" w:author="ZTE" w:date="2021-05-26T16:06:1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200" w:author="ZTE" w:date="2021-05-26T16:06:1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201" w:author="ZTE" w:date="2021-05-26T16:06:18Z">
              <w:r>
                <w:rPr/>
                <w:t>n14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202" w:author="ZTE" w:date="2021-05-26T16:06:18Z">
              <w:r>
                <w:rPr/>
                <w:t>795.5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03" w:author="ZTE" w:date="2021-05-26T16:06:1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04" w:author="ZTE" w:date="2021-05-26T16:06:1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205" w:author="ZTE" w:date="2021-05-26T16:06:18Z">
              <w:r>
                <w:rPr/>
                <w:t>765.5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06" w:author="ZTE" w:date="2021-05-26T16:06:18Z">
              <w:r>
                <w:rPr/>
                <w:t>11.6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07" w:author="ZTE" w:date="2021-05-26T16:06:1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208" w:author="ZTE" w:date="2021-05-26T16:06:18Z">
              <w:r>
                <w:rPr/>
                <w:t>IMD4</w:t>
              </w:r>
            </w:ins>
            <w:ins w:id="4209" w:author="ZTE" w:date="2021-05-26T16:06:18Z">
              <w:r>
                <w:rPr>
                  <w:vertAlign w:val="superscript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210" w:author="ZTE" w:date="2021-05-26T16:06:18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211" w:author="ZTE" w:date="2021-05-26T16:06:18Z">
              <w:r>
                <w:rPr/>
                <w:t>3305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12" w:author="ZTE" w:date="2021-05-26T16:06:18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13" w:author="ZTE" w:date="2021-05-26T16:06:18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214" w:author="ZTE" w:date="2021-05-26T16:06:18Z">
              <w:r>
                <w:rPr/>
                <w:t>3305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15" w:author="ZTE" w:date="2021-05-26T16:06:18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16" w:author="ZTE" w:date="2021-05-26T16:06:18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217" w:author="ZTE" w:date="2021-05-26T16:06:1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218" w:author="ZTE" w:date="2021-05-26T16:06:18Z">
              <w:r>
                <w:rPr/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219" w:author="ZTE" w:date="2021-05-26T16:06:18Z">
              <w:r>
                <w:rPr/>
                <w:t>835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20" w:author="ZTE" w:date="2021-05-26T16:06:1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21" w:author="ZTE" w:date="2021-05-26T16:06:1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222" w:author="ZTE" w:date="2021-05-26T16:06:18Z">
              <w:r>
                <w:rPr/>
                <w:t>880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23" w:author="ZTE" w:date="2021-05-26T16:06:18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24" w:author="ZTE" w:date="2021-05-26T16:06:1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225" w:author="ZTE" w:date="2021-05-26T16:06:1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226" w:author="ZTE" w:date="2021-05-26T16:06:18Z">
              <w:r>
                <w:rPr/>
                <w:t>n14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227" w:author="ZTE" w:date="2021-05-26T16:06:18Z">
              <w:r>
                <w:rPr/>
                <w:t>793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28" w:author="ZTE" w:date="2021-05-26T16:06:1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29" w:author="ZTE" w:date="2021-05-26T16:06:1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230" w:author="ZTE" w:date="2021-05-26T16:06:18Z">
              <w:r>
                <w:rPr/>
                <w:t>763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31" w:author="ZTE" w:date="2021-05-26T16:06:18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32" w:author="ZTE" w:date="2021-05-26T16:06:1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233" w:author="ZTE" w:date="2021-05-26T16:06:1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234" w:author="ZTE" w:date="2021-05-26T16:06:18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235" w:author="ZTE" w:date="2021-05-26T16:06:18Z">
              <w:r>
                <w:rPr/>
                <w:t>3298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36" w:author="ZTE" w:date="2021-05-26T16:06:18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37" w:author="ZTE" w:date="2021-05-26T16:06:18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238" w:author="ZTE" w:date="2021-05-26T16:06:18Z">
              <w:r>
                <w:rPr/>
                <w:t>3298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39" w:author="ZTE" w:date="2021-05-26T16:06:18Z">
              <w:r>
                <w:rPr/>
                <w:t>10.3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40" w:author="ZTE" w:date="2021-05-26T16:06:18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241" w:author="ZTE" w:date="2021-05-26T16:06:18Z">
              <w:r>
                <w:rPr/>
                <w:t>IMD4</w:t>
              </w:r>
            </w:ins>
            <w:ins w:id="4242" w:author="ZTE" w:date="2021-05-26T16:06:18Z">
              <w:r>
                <w:rPr>
                  <w:vertAlign w:val="superscript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243" w:author="ZTE" w:date="2021-05-26T16:06:18Z">
              <w:r>
                <w:rPr/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244" w:author="ZTE" w:date="2021-05-26T16:06:18Z">
              <w:r>
                <w:rPr/>
                <w:t>835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45" w:author="ZTE" w:date="2021-05-26T16:06:1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46" w:author="ZTE" w:date="2021-05-26T16:06:1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247" w:author="ZTE" w:date="2021-05-26T16:06:18Z">
              <w:r>
                <w:rPr/>
                <w:t>880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48" w:author="ZTE" w:date="2021-05-26T16:06:18Z">
              <w:r>
                <w:rPr/>
                <w:t>3.9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49" w:author="ZTE" w:date="2021-05-26T16:06:1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250" w:author="ZTE" w:date="2021-05-26T16:06:18Z">
              <w:r>
                <w:rPr/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251" w:author="ZTE" w:date="2021-05-26T16:06:18Z">
              <w:r>
                <w:rPr/>
                <w:t>n14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252" w:author="ZTE" w:date="2021-05-26T16:06:18Z">
              <w:r>
                <w:rPr/>
                <w:t>793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53" w:author="ZTE" w:date="2021-05-26T16:06:1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54" w:author="ZTE" w:date="2021-05-26T16:06:1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255" w:author="ZTE" w:date="2021-05-26T16:06:18Z">
              <w:r>
                <w:rPr/>
                <w:t>763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56" w:author="ZTE" w:date="2021-05-26T16:06:18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57" w:author="ZTE" w:date="2021-05-26T16:06:1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258" w:author="ZTE" w:date="2021-05-26T16:06:1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259" w:author="ZTE" w:date="2021-05-26T16:06:18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260" w:author="ZTE" w:date="2021-05-26T16:06:18Z">
              <w:r>
                <w:rPr/>
                <w:t>4052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61" w:author="ZTE" w:date="2021-05-26T16:06:18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62" w:author="ZTE" w:date="2021-05-26T16:06:18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263" w:author="ZTE" w:date="2021-05-26T16:06:18Z">
              <w:r>
                <w:rPr/>
                <w:t>4052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64" w:author="ZTE" w:date="2021-05-26T16:06:18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65" w:author="ZTE" w:date="2021-05-26T16:06:18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266" w:author="ZTE" w:date="2021-05-26T16:06:1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CA</w:t>
            </w:r>
            <w:r>
              <w:rPr>
                <w:lang w:val="en-US" w:eastAsia="ko-KR"/>
              </w:rP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ko-KR"/>
              </w:rPr>
              <w:t>5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ko-KR"/>
              </w:rPr>
              <w:t>n25-n66</w:t>
            </w:r>
          </w:p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834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879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lang w:val="sv-SE"/>
              </w:rPr>
              <w:t>n</w:t>
            </w: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1900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1980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22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1712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2132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7.2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22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CA_n5-n25-n77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3540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3540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16.0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844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889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1907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1987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3305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3305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846.5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891.5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1907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1987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16.5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3680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3680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</w:t>
            </w:r>
            <w:r>
              <w:rPr>
                <w:lang w:val="en-US"/>
              </w:rP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/>
              </w:rPr>
              <w:t>n25-n78</w:t>
            </w:r>
          </w:p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n</w:t>
            </w: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22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val="sv-SE"/>
              </w:rPr>
              <w:t>n</w:t>
            </w: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1980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22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67" w:author="ZTE" w:date="2021-05-26T15:47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4267" w:author="ZTE" w:date="2021-05-26T15:47:36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268" w:author="ZTE" w:date="2021-05-26T15:47:36Z">
              <w:tcPr>
                <w:tcW w:w="200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69" w:author="ZTE" w:date="2021-05-26T15:47:36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70" w:author="ZTE" w:date="2021-05-26T15:47:36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3560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71" w:author="ZTE" w:date="2021-05-26T15:47:36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72" w:author="ZTE" w:date="2021-05-26T15:47:36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73" w:author="ZTE" w:date="2021-05-26T15:47:36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3560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74" w:author="ZTE" w:date="2021-05-26T15:47:36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16.1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75" w:author="ZTE" w:date="2021-05-26T15:47:36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22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76" w:author="ZTE" w:date="2021-05-26T15:47:36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78" w:author="ZTE" w:date="2021-05-26T15:47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4277" w:author="ZTE" w:date="2021-05-26T15:47:08Z"/>
          <w:trPrChange w:id="4278" w:author="ZTE" w:date="2021-05-26T15:47:36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279" w:author="ZTE" w:date="2021-05-26T15:47:36Z">
              <w:tcPr>
                <w:tcW w:w="2007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ins w:id="4280" w:author="ZTE" w:date="2021-05-26T15:47:08Z"/>
                <w:rFonts w:hint="eastAsia"/>
                <w:lang w:val="en-US" w:eastAsia="zh-CN"/>
              </w:rPr>
            </w:pPr>
            <w:ins w:id="4281" w:author="ZTE" w:date="2021-05-26T15:47:30Z">
              <w:r>
                <w:rPr/>
                <w:t>CA_n5-n30-n66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82" w:author="ZTE" w:date="2021-05-26T15:47:36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4283" w:author="ZTE" w:date="2021-05-26T15:47:08Z"/>
                <w:rFonts w:hint="eastAsia"/>
                <w:lang w:eastAsia="zh-CN"/>
              </w:rPr>
            </w:pPr>
            <w:ins w:id="4284" w:author="ZTE" w:date="2021-05-26T15:45:02Z">
              <w:r>
                <w:rPr>
                  <w:lang w:eastAsia="zh-CN"/>
                </w:rPr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85" w:author="ZTE" w:date="2021-05-26T15:47:36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4286" w:author="ZTE" w:date="2021-05-26T15:47:08Z"/>
              </w:rPr>
            </w:pPr>
            <w:ins w:id="4287" w:author="ZTE" w:date="2021-05-26T15:45:02Z">
              <w:r>
                <w:rPr/>
                <w:t>830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88" w:author="ZTE" w:date="2021-05-26T15:47:36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4289" w:author="ZTE" w:date="2021-05-26T15:47:08Z"/>
              </w:rPr>
            </w:pPr>
            <w:ins w:id="4290" w:author="ZTE" w:date="2021-05-26T15:45:02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291" w:author="ZTE" w:date="2021-05-26T15:47:36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ins w:id="4292" w:author="ZTE" w:date="2021-05-26T15:47:08Z"/>
              </w:rPr>
            </w:pPr>
            <w:ins w:id="4293" w:author="ZTE" w:date="2021-05-26T15:45:02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94" w:author="ZTE" w:date="2021-05-26T15:47:36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4295" w:author="ZTE" w:date="2021-05-26T15:47:08Z"/>
              </w:rPr>
            </w:pPr>
            <w:ins w:id="4296" w:author="ZTE" w:date="2021-05-26T15:45:02Z">
              <w:r>
                <w:rPr/>
                <w:t>875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97" w:author="ZTE" w:date="2021-05-26T15:47:36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4298" w:author="ZTE" w:date="2021-05-26T15:47:08Z"/>
              </w:rPr>
            </w:pPr>
            <w:ins w:id="4299" w:author="ZTE" w:date="2021-05-26T15:45:02Z">
              <w:r>
                <w:rPr>
                  <w:lang w:eastAsia="ja-JP"/>
                </w:rPr>
                <w:t xml:space="preserve">N/A 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00" w:author="ZTE" w:date="2021-05-26T15:47:36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4301" w:author="ZTE" w:date="2021-05-26T15:47:08Z"/>
              </w:rPr>
            </w:pPr>
            <w:ins w:id="4302" w:author="ZTE" w:date="2021-05-26T15:45:02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03" w:author="ZTE" w:date="2021-05-26T15:47:36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4304" w:author="ZTE" w:date="2021-05-26T15:47:08Z"/>
              </w:rPr>
            </w:pPr>
            <w:ins w:id="4305" w:author="ZTE" w:date="2021-05-26T15:45:02Z">
              <w:r>
                <w:rPr>
                  <w:lang w:eastAsia="ja-JP"/>
                </w:rPr>
                <w:t xml:space="preserve">N/A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306" w:author="ZTE" w:date="2021-05-26T15:47:08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4307" w:author="ZTE" w:date="2021-05-26T15:47:08Z"/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08" w:author="ZTE" w:date="2021-05-26T15:47:08Z"/>
                <w:rFonts w:hint="eastAsia"/>
                <w:lang w:eastAsia="zh-CN"/>
              </w:rPr>
            </w:pPr>
            <w:ins w:id="4309" w:author="ZTE" w:date="2021-05-26T15:45:02Z">
              <w:r>
                <w:rPr>
                  <w:lang w:eastAsia="zh-CN"/>
                </w:rPr>
                <w:t>n30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10" w:author="ZTE" w:date="2021-05-26T15:47:08Z"/>
              </w:rPr>
            </w:pPr>
            <w:ins w:id="4311" w:author="ZTE" w:date="2021-05-26T15:45:02Z">
              <w:r>
                <w:rPr>
                  <w:rFonts w:eastAsia="Malgun Gothic" w:cs="Arial"/>
                  <w:lang w:eastAsia="ko-KR"/>
                </w:rPr>
                <w:t>2307.5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12" w:author="ZTE" w:date="2021-05-26T15:47:08Z"/>
              </w:rPr>
            </w:pPr>
            <w:ins w:id="4313" w:author="ZTE" w:date="2021-05-26T15:45:02Z">
              <w:r>
                <w:rPr>
                  <w:rFonts w:eastAsia="Malgun Gothic" w:cs="Arial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4314" w:author="ZTE" w:date="2021-05-26T15:47:08Z"/>
              </w:rPr>
            </w:pPr>
            <w:ins w:id="4315" w:author="ZTE" w:date="2021-05-26T15:45:02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16" w:author="ZTE" w:date="2021-05-26T15:47:08Z"/>
              </w:rPr>
            </w:pPr>
            <w:ins w:id="4317" w:author="ZTE" w:date="2021-05-26T15:45:02Z">
              <w:r>
                <w:rPr>
                  <w:rFonts w:eastAsia="Malgun Gothic" w:cs="Arial"/>
                  <w:lang w:eastAsia="ko-KR"/>
                </w:rPr>
                <w:t>2352.5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18" w:author="ZTE" w:date="2021-05-26T15:47:08Z"/>
              </w:rPr>
            </w:pPr>
            <w:ins w:id="4319" w:author="ZTE" w:date="2021-05-26T15:45:02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20" w:author="ZTE" w:date="2021-05-26T15:47:08Z"/>
              </w:rPr>
            </w:pPr>
            <w:ins w:id="4321" w:author="ZTE" w:date="2021-05-26T15:45:02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322" w:author="ZTE" w:date="2021-05-26T15:47:08Z"/>
              </w:rPr>
            </w:pPr>
            <w:ins w:id="4323" w:author="ZTE" w:date="2021-05-26T15:45:02Z">
              <w:r>
                <w:rPr>
                  <w:lang w:eastAsia="ja-JP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325" w:author="ZTE" w:date="2021-05-26T15:47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4324" w:author="ZTE" w:date="2021-05-26T15:47:08Z"/>
          <w:trPrChange w:id="4325" w:author="ZTE" w:date="2021-05-26T15:47:36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26" w:author="ZTE" w:date="2021-05-26T15:47:36Z">
              <w:tcPr>
                <w:tcW w:w="2007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ins w:id="4327" w:author="ZTE" w:date="2021-05-26T15:47:08Z"/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28" w:author="ZTE" w:date="2021-05-26T15:47:36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4329" w:author="ZTE" w:date="2021-05-26T15:47:08Z"/>
                <w:rFonts w:hint="eastAsia"/>
                <w:lang w:eastAsia="zh-CN"/>
              </w:rPr>
            </w:pPr>
            <w:ins w:id="4330" w:author="ZTE" w:date="2021-05-26T15:45:02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331" w:author="ZTE" w:date="2021-05-26T15:47:36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ins w:id="4332" w:author="ZTE" w:date="2021-05-26T15:47:08Z"/>
              </w:rPr>
            </w:pPr>
            <w:ins w:id="4333" w:author="ZTE" w:date="2021-05-26T15:45:02Z">
              <w:r>
                <w:rPr>
                  <w:rFonts w:eastAsia="Malgun Gothic" w:cs="Arial"/>
                  <w:lang w:eastAsia="ko-KR"/>
                </w:rPr>
                <w:t>1725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334" w:author="ZTE" w:date="2021-05-26T15:47:36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ins w:id="4335" w:author="ZTE" w:date="2021-05-26T15:47:08Z"/>
              </w:rPr>
            </w:pPr>
            <w:ins w:id="4336" w:author="ZTE" w:date="2021-05-26T15:45:02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337" w:author="ZTE" w:date="2021-05-26T15:47:36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ins w:id="4338" w:author="ZTE" w:date="2021-05-26T15:47:08Z"/>
              </w:rPr>
            </w:pPr>
            <w:ins w:id="4339" w:author="ZTE" w:date="2021-05-26T15:45:02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340" w:author="ZTE" w:date="2021-05-26T15:47:36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ins w:id="4341" w:author="ZTE" w:date="2021-05-26T15:47:08Z"/>
              </w:rPr>
            </w:pPr>
            <w:ins w:id="4342" w:author="ZTE" w:date="2021-05-26T15:45:02Z">
              <w:r>
                <w:rPr>
                  <w:lang w:eastAsia="ko-KR"/>
                </w:rPr>
                <w:t>2125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43" w:author="ZTE" w:date="2021-05-26T15:47:36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4344" w:author="ZTE" w:date="2021-05-26T15:47:08Z"/>
              </w:rPr>
            </w:pPr>
            <w:ins w:id="4345" w:author="ZTE" w:date="2021-05-26T15:45:02Z">
              <w:r>
                <w:rPr>
                  <w:szCs w:val="18"/>
                  <w:lang w:eastAsia="ja-JP"/>
                </w:rPr>
                <w:t>4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46" w:author="ZTE" w:date="2021-05-26T15:47:36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4347" w:author="ZTE" w:date="2021-05-26T15:47:08Z"/>
              </w:rPr>
            </w:pPr>
            <w:ins w:id="4348" w:author="ZTE" w:date="2021-05-26T15:45:02Z">
              <w:r>
                <w:rPr>
                  <w:rFonts w:hint="eastAsia"/>
                  <w:szCs w:val="18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49" w:author="ZTE" w:date="2021-05-26T15:47:36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4350" w:author="ZTE" w:date="2021-05-26T15:47:08Z"/>
              </w:rPr>
            </w:pPr>
            <w:ins w:id="4351" w:author="ZTE" w:date="2021-05-26T15:45:02Z">
              <w:r>
                <w:rPr>
                  <w:rFonts w:cs="Arial"/>
                  <w:kern w:val="2"/>
                  <w:szCs w:val="24"/>
                  <w:lang w:val="en-US" w:eastAsia="ja-JP"/>
                </w:rPr>
                <w:t>IMD</w:t>
              </w:r>
            </w:ins>
            <w:ins w:id="4352" w:author="ZTE" w:date="2021-05-26T15:45:02Z">
              <w:r>
                <w:rPr>
                  <w:rFonts w:cs="Arial"/>
                  <w:kern w:val="2"/>
                  <w:szCs w:val="24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4353" w:author="ZTE" w:date="2021-05-26T16:09:48Z">
              <w:r>
                <w:rPr>
                  <w:rFonts w:cs="Arial"/>
                  <w:szCs w:val="22"/>
                  <w:lang w:val="en-US" w:eastAsia="zh-CN"/>
                </w:rPr>
                <w:t>CA_n5-n30-n77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354" w:author="ZTE" w:date="2021-05-26T16:09:48Z">
              <w:r>
                <w:rPr/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355" w:author="ZTE" w:date="2021-05-26T16:09:48Z">
              <w:r>
                <w:rPr/>
                <w:t>835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56" w:author="ZTE" w:date="2021-05-26T16:09:4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57" w:author="ZTE" w:date="2021-05-26T16:09:4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358" w:author="ZTE" w:date="2021-05-26T16:09:48Z">
              <w:r>
                <w:rPr/>
                <w:t>880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59" w:author="ZTE" w:date="2021-05-26T16:09:48Z">
              <w:r>
                <w:rPr/>
                <w:t>15.2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60" w:author="ZTE" w:date="2021-05-26T16:09:4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361" w:author="ZTE" w:date="2021-05-26T16:09:48Z">
              <w:r>
                <w:rPr/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362" w:author="ZTE" w:date="2021-05-26T16:09:48Z">
              <w:r>
                <w:rPr/>
                <w:t>n30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363" w:author="ZTE" w:date="2021-05-26T16:09:48Z">
              <w:r>
                <w:rPr/>
                <w:t>2310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64" w:author="ZTE" w:date="2021-05-26T16:09:4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65" w:author="ZTE" w:date="2021-05-26T16:09:4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366" w:author="ZTE" w:date="2021-05-26T16:09:48Z">
              <w:r>
                <w:rPr/>
                <w:t>2355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67" w:author="ZTE" w:date="2021-05-26T16:09:48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68" w:author="ZTE" w:date="2021-05-26T16:09:4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369" w:author="ZTE" w:date="2021-05-26T16:09:4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370" w:author="ZTE" w:date="2021-05-26T16:09:48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371" w:author="ZTE" w:date="2021-05-26T16:09:48Z">
              <w:r>
                <w:rPr/>
                <w:t>3740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72" w:author="ZTE" w:date="2021-05-26T16:09:48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73" w:author="ZTE" w:date="2021-05-26T16:09:48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374" w:author="ZTE" w:date="2021-05-26T16:09:48Z">
              <w:r>
                <w:rPr/>
                <w:t>3740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75" w:author="ZTE" w:date="2021-05-26T16:09:48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76" w:author="ZTE" w:date="2021-05-26T16:09:48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377" w:author="ZTE" w:date="2021-05-26T16:09:4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378" w:author="ZTE" w:date="2021-05-26T16:09:48Z">
              <w:r>
                <w:rPr/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379" w:author="ZTE" w:date="2021-05-26T16:09:48Z">
              <w:r>
                <w:rPr/>
                <w:t>835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80" w:author="ZTE" w:date="2021-05-26T16:09:4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81" w:author="ZTE" w:date="2021-05-26T16:09:4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382" w:author="ZTE" w:date="2021-05-26T16:09:48Z">
              <w:r>
                <w:rPr/>
                <w:t>880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83" w:author="ZTE" w:date="2021-05-26T16:09:48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84" w:author="ZTE" w:date="2021-05-26T16:09:4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385" w:author="ZTE" w:date="2021-05-26T16:09:4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386" w:author="ZTE" w:date="2021-05-26T16:09:48Z">
              <w:r>
                <w:rPr/>
                <w:t>n30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387" w:author="ZTE" w:date="2021-05-26T16:09:48Z">
              <w:r>
                <w:rPr/>
                <w:t>2310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88" w:author="ZTE" w:date="2021-05-26T16:09:4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89" w:author="ZTE" w:date="2021-05-26T16:09:4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390" w:author="ZTE" w:date="2021-05-26T16:09:48Z">
              <w:r>
                <w:rPr/>
                <w:t>2355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91" w:author="ZTE" w:date="2021-05-26T16:09:48Z">
              <w:r>
                <w:rPr/>
                <w:t>13.2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92" w:author="ZTE" w:date="2021-05-26T16:09:4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393" w:author="ZTE" w:date="2021-05-26T16:09:48Z">
              <w:r>
                <w:rPr/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394" w:author="ZTE" w:date="2021-05-26T16:09:48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395" w:author="ZTE" w:date="2021-05-26T16:09:48Z">
              <w:r>
                <w:rPr/>
                <w:t>4025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96" w:author="ZTE" w:date="2021-05-26T16:09:48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97" w:author="ZTE" w:date="2021-05-26T16:09:48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398" w:author="ZTE" w:date="2021-05-26T16:09:48Z">
              <w:r>
                <w:rPr/>
                <w:t>4025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99" w:author="ZTE" w:date="2021-05-26T16:09:48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400" w:author="ZTE" w:date="2021-05-26T16:09:48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401" w:author="ZTE" w:date="2021-05-26T16:09:4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402" w:author="ZTE" w:date="2021-05-26T16:09:48Z">
              <w:r>
                <w:rPr/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403" w:author="ZTE" w:date="2021-05-26T16:09:48Z">
              <w:r>
                <w:rPr/>
                <w:t>840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404" w:author="ZTE" w:date="2021-05-26T16:09:4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405" w:author="ZTE" w:date="2021-05-26T16:09:4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406" w:author="ZTE" w:date="2021-05-26T16:09:48Z">
              <w:r>
                <w:rPr/>
                <w:t>885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407" w:author="ZTE" w:date="2021-05-26T16:09:48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408" w:author="ZTE" w:date="2021-05-26T16:09:4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409" w:author="ZTE" w:date="2021-05-26T16:09:4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410" w:author="ZTE" w:date="2021-05-26T16:09:48Z">
              <w:r>
                <w:rPr/>
                <w:t>n30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411" w:author="ZTE" w:date="2021-05-26T16:09:48Z">
              <w:r>
                <w:rPr/>
                <w:t>2310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412" w:author="ZTE" w:date="2021-05-26T16:09:4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413" w:author="ZTE" w:date="2021-05-26T16:09:4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414" w:author="ZTE" w:date="2021-05-26T16:09:48Z">
              <w:r>
                <w:rPr/>
                <w:t>2355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415" w:author="ZTE" w:date="2021-05-26T16:09:48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416" w:author="ZTE" w:date="2021-05-26T16:09:4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417" w:author="ZTE" w:date="2021-05-26T16:09:4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418" w:author="ZTE" w:date="2021-05-26T16:09:48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419" w:author="ZTE" w:date="2021-05-26T16:09:48Z">
              <w:r>
                <w:rPr/>
                <w:t>3780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420" w:author="ZTE" w:date="2021-05-26T16:09:48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421" w:author="ZTE" w:date="2021-05-26T16:09:48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422" w:author="ZTE" w:date="2021-05-26T16:09:48Z">
              <w:r>
                <w:rPr/>
                <w:t>3780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423" w:author="ZTE" w:date="2021-05-26T16:09:48Z">
              <w:r>
                <w:rPr/>
                <w:t>16.1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424" w:author="ZTE" w:date="2021-05-26T16:09:48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425" w:author="ZTE" w:date="2021-05-26T16:09:48Z">
              <w:r>
                <w:rPr/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426" w:author="ZTE" w:date="2021-05-26T15:47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4426" w:author="ZTE" w:date="2021-05-26T15:47:36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427" w:author="ZTE" w:date="2021-05-26T15:47:36Z">
              <w:tcPr>
                <w:tcW w:w="2007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</w:t>
            </w:r>
            <w:r>
              <w:rPr>
                <w:lang w:val="en-US"/>
              </w:rP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/>
              </w:rPr>
              <w:t>n66-n77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28" w:author="ZTE" w:date="2021-05-26T15:47:36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n</w:t>
            </w: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29" w:author="ZTE" w:date="2021-05-26T15:47:36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830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30" w:author="ZTE" w:date="2021-05-26T15:47:36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31" w:author="ZTE" w:date="2021-05-26T15:47:36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32" w:author="ZTE" w:date="2021-05-26T15:47:36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875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33" w:author="ZTE" w:date="2021-05-26T15:47:36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34" w:author="ZTE" w:date="2021-05-26T15:47:36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35" w:author="ZTE" w:date="2021-05-26T15:47:36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2150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3410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3410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16.1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n</w:t>
            </w: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826.5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871.5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1712.5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2112.5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4192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4192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n</w:t>
            </w: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2150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3590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3590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n</w:t>
            </w: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2130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14.4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3790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3790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ko-KR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  <w:r>
              <w:rPr>
                <w:rFonts w:hint="eastAsia" w:cs="Arial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eastAsia="ko-KR"/>
              </w:rPr>
              <w:t>n66-n78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83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87</w:t>
            </w: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2120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38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38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16.1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ko-KR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  <w:r>
              <w:rPr>
                <w:rFonts w:hint="eastAsia" w:cs="Arial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eastAsia="ko-KR"/>
              </w:rPr>
              <w:t>n66-n78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val="en-US" w:eastAsia="zh-CN"/>
              </w:rP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</w:rPr>
              <w:t>830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</w:rPr>
              <w:t>87</w:t>
            </w:r>
            <w:r>
              <w:rPr>
                <w:rFonts w:hint="eastAsia" w:cs="Arial"/>
              </w:rPr>
              <w:t>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2120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13.2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</w:rPr>
              <w:t>n7</w:t>
            </w:r>
            <w:r>
              <w:rPr>
                <w:rFonts w:hint="eastAsia" w:cs="Arial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</w:rPr>
              <w:t>3</w:t>
            </w:r>
            <w:r>
              <w:rPr>
                <w:rFonts w:cs="Arial"/>
              </w:rPr>
              <w:t>780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</w:rPr>
              <w:t>3</w:t>
            </w:r>
            <w:r>
              <w:rPr>
                <w:rFonts w:cs="Arial"/>
              </w:rPr>
              <w:t>78</w:t>
            </w:r>
            <w:r>
              <w:rPr>
                <w:rFonts w:hint="eastAsia" w:cs="Arial"/>
              </w:rPr>
              <w:t>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s-US" w:eastAsia="ko-KR"/>
              </w:rPr>
            </w:pPr>
            <w:ins w:id="4436" w:author="ZTE" w:date="2021-05-26T18:07:18Z">
              <w:r>
                <w:rPr/>
                <w:t>CA_n7-n25-n78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4437" w:author="ZTE" w:date="2021-05-26T18:07:18Z">
              <w:r>
                <w:rPr>
                  <w:szCs w:val="18"/>
                </w:rPr>
                <w:t>n7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438" w:author="ZTE" w:date="2021-05-26T18:07:18Z">
              <w:r>
                <w:rPr>
                  <w:rFonts w:cs="Arial"/>
                </w:rPr>
                <w:t>2550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439" w:author="ZTE" w:date="2021-05-26T18:07:18Z">
              <w:r>
                <w:rPr>
                  <w:rFonts w:cs="Arial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440" w:author="ZTE" w:date="2021-05-26T18:07:18Z">
              <w:r>
                <w:rPr>
                  <w:rFonts w:cs="Arial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441" w:author="ZTE" w:date="2021-05-26T18:07:18Z">
              <w:r>
                <w:rPr>
                  <w:rFonts w:cs="Arial"/>
                </w:rPr>
                <w:t>2670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4442" w:author="ZTE" w:date="2021-05-26T18:07:18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ins w:id="4443" w:author="ZTE" w:date="2021-05-26T18:07:1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4444" w:author="ZTE" w:date="2021-05-26T18:07:18Z">
              <w:r>
                <w:rPr>
                  <w:rFonts w:cs="Arial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s-US" w:eastAsia="ko-KR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4445" w:author="ZTE" w:date="2021-05-26T18:07:18Z">
              <w:r>
                <w:rPr>
                  <w:szCs w:val="18"/>
                </w:rPr>
                <w:t>n25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446" w:author="ZTE" w:date="2021-05-26T18:07:18Z">
              <w:r>
                <w:rPr>
                  <w:rFonts w:cs="Arial"/>
                </w:rPr>
                <w:t>1870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447" w:author="ZTE" w:date="2021-05-26T18:07:18Z">
              <w:r>
                <w:rPr>
                  <w:rFonts w:cs="Arial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448" w:author="ZTE" w:date="2021-05-26T18:07:18Z">
              <w:r>
                <w:rPr>
                  <w:rFonts w:cs="Arial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449" w:author="ZTE" w:date="2021-05-26T18:07:18Z">
              <w:r>
                <w:rPr>
                  <w:rFonts w:cs="Arial"/>
                </w:rPr>
                <w:t>1950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4450" w:author="ZTE" w:date="2021-05-26T18:07:18Z">
              <w:r>
                <w:rPr>
                  <w:rFonts w:cs="Arial"/>
                </w:rPr>
                <w:t>8.6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ins w:id="4451" w:author="ZTE" w:date="2021-05-26T18:07:1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4452" w:author="ZTE" w:date="2021-05-26T18:07:18Z">
              <w:r>
                <w:rPr>
                  <w:rFonts w:cs="Arial"/>
                </w:rPr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s-US" w:eastAsia="ko-KR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4453" w:author="ZTE" w:date="2021-05-26T18:07:18Z">
              <w:r>
                <w:rPr>
                  <w:szCs w:val="18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454" w:author="ZTE" w:date="2021-05-26T18:07:18Z">
              <w:r>
                <w:rPr>
                  <w:rFonts w:cs="Arial"/>
                </w:rPr>
                <w:t>3525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455" w:author="ZTE" w:date="2021-05-26T18:07:18Z">
              <w:r>
                <w:rPr>
                  <w:rFonts w:cs="Arial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456" w:author="ZTE" w:date="2021-05-26T18:07:18Z">
              <w:r>
                <w:rPr>
                  <w:rFonts w:cs="Arial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457" w:author="ZTE" w:date="2021-05-26T18:07:18Z">
              <w:r>
                <w:rPr>
                  <w:rFonts w:cs="Arial"/>
                </w:rPr>
                <w:t>3525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4458" w:author="ZTE" w:date="2021-05-26T18:07:18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ins w:id="4459" w:author="ZTE" w:date="2021-05-26T18:07:18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4460" w:author="ZTE" w:date="2021-05-26T18:07:18Z">
              <w:r>
                <w:rPr>
                  <w:rFonts w:cs="Arial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s-US" w:eastAsia="ko-KR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4461" w:author="ZTE" w:date="2021-05-26T18:07:18Z">
              <w:r>
                <w:rPr>
                  <w:szCs w:val="18"/>
                </w:rPr>
                <w:t>n7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462" w:author="ZTE" w:date="2021-05-26T18:07:18Z">
              <w:r>
                <w:rPr>
                  <w:rFonts w:cs="Arial"/>
                </w:rPr>
                <w:t>2520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463" w:author="ZTE" w:date="2021-05-26T18:07:18Z">
              <w:r>
                <w:rPr>
                  <w:rFonts w:cs="Arial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464" w:author="ZTE" w:date="2021-05-26T18:07:18Z">
              <w:r>
                <w:rPr>
                  <w:rFonts w:cs="Arial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465" w:author="ZTE" w:date="2021-05-26T18:07:18Z">
              <w:r>
                <w:rPr>
                  <w:rFonts w:cs="Arial"/>
                </w:rPr>
                <w:t>2640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4466" w:author="ZTE" w:date="2021-05-26T18:07:18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ins w:id="4467" w:author="ZTE" w:date="2021-05-26T18:07:1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4468" w:author="ZTE" w:date="2021-05-26T18:07:18Z">
              <w:r>
                <w:rPr>
                  <w:rFonts w:cs="Arial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s-US" w:eastAsia="ko-KR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4469" w:author="ZTE" w:date="2021-05-26T18:07:18Z">
              <w:r>
                <w:rPr>
                  <w:szCs w:val="18"/>
                </w:rPr>
                <w:t>n25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470" w:author="ZTE" w:date="2021-05-26T18:07:18Z">
              <w:r>
                <w:rPr>
                  <w:rFonts w:cs="Arial"/>
                </w:rPr>
                <w:t>1905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471" w:author="ZTE" w:date="2021-05-26T18:07:18Z">
              <w:r>
                <w:rPr>
                  <w:rFonts w:cs="Arial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472" w:author="ZTE" w:date="2021-05-26T18:07:18Z">
              <w:r>
                <w:rPr>
                  <w:rFonts w:cs="Arial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473" w:author="ZTE" w:date="2021-05-26T18:07:18Z">
              <w:r>
                <w:rPr>
                  <w:rFonts w:cs="Arial"/>
                </w:rPr>
                <w:t>1985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4474" w:author="ZTE" w:date="2021-05-26T18:07:18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ins w:id="4475" w:author="ZTE" w:date="2021-05-26T18:07:1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4476" w:author="ZTE" w:date="2021-05-26T18:07:18Z">
              <w:r>
                <w:rPr>
                  <w:rFonts w:cs="Arial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s-US" w:eastAsia="ko-KR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4477" w:author="ZTE" w:date="2021-05-26T18:07:18Z">
              <w:r>
                <w:rPr>
                  <w:szCs w:val="18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478" w:author="ZTE" w:date="2021-05-26T18:07:18Z">
              <w:r>
                <w:rPr>
                  <w:rFonts w:cs="Arial"/>
                </w:rPr>
                <w:t>3750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479" w:author="ZTE" w:date="2021-05-26T18:07:18Z">
              <w:r>
                <w:rPr>
                  <w:rFonts w:cs="Arial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480" w:author="ZTE" w:date="2021-05-26T18:07:18Z">
              <w:r>
                <w:rPr>
                  <w:rFonts w:cs="Arial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481" w:author="ZTE" w:date="2021-05-26T18:07:18Z">
              <w:r>
                <w:rPr>
                  <w:rFonts w:cs="Arial"/>
                </w:rPr>
                <w:t>3750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4482" w:author="ZTE" w:date="2021-05-26T18:07:18Z">
              <w:r>
                <w:rPr>
                  <w:rFonts w:hint="eastAsia"/>
                  <w:lang w:val="en-US" w:eastAsia="zh-CN"/>
                </w:rPr>
                <w:t>4.5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ins w:id="4483" w:author="ZTE" w:date="2021-05-26T18:07:18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4484" w:author="ZTE" w:date="2021-05-26T18:07:18Z">
              <w:r>
                <w:rPr>
                  <w:rFonts w:cs="Arial"/>
                </w:rPr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4485" w:author="ZTE" w:date="2021-05-23T12:24:38Z">
              <w:r>
                <w:rPr>
                  <w:lang w:val="es-US" w:eastAsia="ko-KR"/>
                </w:rPr>
                <w:t>CA_n7-n66-n77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4486" w:author="ZTE" w:date="2021-05-23T12:24:38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4487" w:author="ZTE" w:date="2021-05-23T12:24:38Z">
              <w:r>
                <w:rPr>
                  <w:rFonts w:cs="Arial"/>
                  <w:szCs w:val="18"/>
                  <w:lang w:val="en-US" w:eastAsia="zh-CN"/>
                </w:rPr>
                <w:t>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488" w:author="ZTE" w:date="2021-05-23T12:24:38Z">
              <w:r>
                <w:rPr>
                  <w:rFonts w:cs="Arial"/>
                  <w:szCs w:val="18"/>
                  <w:lang w:val="en-US" w:eastAsia="zh-CN"/>
                </w:rPr>
                <w:t>2560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489" w:author="ZTE" w:date="2021-05-23T12:24:38Z">
              <w:r>
                <w:rPr>
                  <w:rFonts w:cs="Arial"/>
                  <w:szCs w:val="18"/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490" w:author="ZTE" w:date="2021-05-23T12:24:38Z">
              <w:r>
                <w:rPr>
                  <w:rFonts w:cs="Arial"/>
                  <w:szCs w:val="18"/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491" w:author="ZTE" w:date="2021-05-23T12:24:38Z">
              <w:r>
                <w:rPr>
                  <w:rFonts w:cs="Arial"/>
                  <w:szCs w:val="18"/>
                  <w:lang w:val="en-US" w:eastAsia="zh-CN"/>
                </w:rPr>
                <w:t>2680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4492" w:author="ZTE" w:date="2021-05-23T12:24:38Z">
              <w:r>
                <w:rPr>
                  <w:rFonts w:cs="Arial"/>
                  <w:szCs w:val="18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ins w:id="4493" w:author="ZTE" w:date="2021-05-23T12:24:38Z">
              <w:r>
                <w:rPr>
                  <w:rFonts w:cs="Arial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4494" w:author="ZTE" w:date="2021-05-23T12:24:38Z">
              <w:r>
                <w:rPr>
                  <w:rFonts w:cs="Arial"/>
                  <w:szCs w:val="18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4495" w:author="ZTE" w:date="2021-05-23T12:24:38Z">
              <w:r>
                <w:rPr>
                  <w:rFonts w:cs="Arial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496" w:author="ZTE" w:date="2021-05-23T12:24:38Z">
              <w:r>
                <w:rPr>
                  <w:rFonts w:cs="Arial"/>
                  <w:szCs w:val="18"/>
                  <w:lang w:val="en-US" w:eastAsia="ko-KR"/>
                </w:rPr>
                <w:t>1730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497" w:author="ZTE" w:date="2021-05-23T12:24:38Z">
              <w:r>
                <w:rPr>
                  <w:rFonts w:cs="Arial"/>
                  <w:szCs w:val="18"/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498" w:author="ZTE" w:date="2021-05-23T12:24:38Z">
              <w:r>
                <w:rPr>
                  <w:rFonts w:cs="Arial"/>
                  <w:szCs w:val="18"/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499" w:author="ZTE" w:date="2021-05-23T12:24:38Z">
              <w:r>
                <w:rPr/>
                <w:t>2130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4500" w:author="ZTE" w:date="2021-05-23T12:24:38Z">
              <w:r>
                <w:rPr>
                  <w:rFonts w:cs="Arial"/>
                  <w:szCs w:val="18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ins w:id="4501" w:author="ZTE" w:date="2021-05-23T12:24:38Z">
              <w:r>
                <w:rPr>
                  <w:rFonts w:cs="Arial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4502" w:author="ZTE" w:date="2021-05-23T12:24:38Z">
              <w:r>
                <w:rPr>
                  <w:rFonts w:cs="Arial"/>
                  <w:szCs w:val="18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4503" w:author="ZTE" w:date="2021-05-23T12:24:38Z">
              <w:r>
                <w:rPr>
                  <w:rFonts w:cs="Arial"/>
                  <w:szCs w:val="18"/>
                  <w:lang w:val="en-US" w:eastAsia="ko-KR"/>
                </w:rPr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504" w:author="ZTE" w:date="2021-05-23T12:24:38Z">
              <w:r>
                <w:rPr>
                  <w:rFonts w:hint="eastAsia" w:cs="Arial"/>
                  <w:szCs w:val="18"/>
                  <w:lang w:val="en-US" w:eastAsia="zh-CN"/>
                </w:rPr>
                <w:t>3</w:t>
              </w:r>
            </w:ins>
            <w:ins w:id="4505" w:author="ZTE" w:date="2021-05-23T12:24:38Z">
              <w:r>
                <w:rPr>
                  <w:rFonts w:cs="Arial"/>
                  <w:szCs w:val="18"/>
                  <w:lang w:val="en-US" w:eastAsia="zh-CN"/>
                </w:rPr>
                <w:t>39</w:t>
              </w:r>
            </w:ins>
            <w:ins w:id="4506" w:author="ZTE" w:date="2021-05-23T12:24:38Z">
              <w:r>
                <w:rPr>
                  <w:rFonts w:hint="eastAsia" w:cs="Arial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507" w:author="ZTE" w:date="2021-05-23T12:24:38Z">
              <w:r>
                <w:rPr>
                  <w:rFonts w:cs="Arial"/>
                  <w:szCs w:val="18"/>
                  <w:lang w:val="en-US"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508" w:author="ZTE" w:date="2021-05-23T12:24:38Z">
              <w:r>
                <w:rPr>
                  <w:rFonts w:cs="Arial"/>
                  <w:szCs w:val="18"/>
                  <w:lang w:val="en-US" w:eastAsia="ko-KR"/>
                </w:rPr>
                <w:t>5</w:t>
              </w:r>
            </w:ins>
            <w:ins w:id="4509" w:author="ZTE" w:date="2021-05-23T12:24:38Z">
              <w:r>
                <w:rPr>
                  <w:rFonts w:hint="eastAsia" w:cs="Arial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510" w:author="ZTE" w:date="2021-05-23T12:24:38Z">
              <w:r>
                <w:rPr>
                  <w:rFonts w:hint="eastAsia" w:cs="Arial"/>
                  <w:szCs w:val="18"/>
                  <w:lang w:val="en-US" w:eastAsia="zh-CN"/>
                </w:rPr>
                <w:t>3</w:t>
              </w:r>
            </w:ins>
            <w:ins w:id="4511" w:author="ZTE" w:date="2021-05-23T12:24:38Z">
              <w:r>
                <w:rPr>
                  <w:rFonts w:cs="Arial"/>
                  <w:szCs w:val="18"/>
                  <w:lang w:val="en-US" w:eastAsia="zh-CN"/>
                </w:rPr>
                <w:t>39</w:t>
              </w:r>
            </w:ins>
            <w:ins w:id="4512" w:author="ZTE" w:date="2021-05-23T12:24:38Z">
              <w:r>
                <w:rPr>
                  <w:rFonts w:hint="eastAsia" w:cs="Arial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4513" w:author="ZTE" w:date="2021-05-23T12:24:38Z">
              <w:r>
                <w:rPr>
                  <w:rFonts w:cs="Arial"/>
                  <w:szCs w:val="18"/>
                  <w:lang w:eastAsia="zh-CN"/>
                </w:rPr>
                <w:t>16.1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ins w:id="4514" w:author="ZTE" w:date="2021-05-23T12:24:38Z">
              <w:r>
                <w:rPr>
                  <w:rFonts w:cs="Arial"/>
                  <w:lang w:eastAsia="ja-JP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4515" w:author="ZTE" w:date="2021-05-23T12:24:38Z">
              <w:r>
                <w:rPr>
                  <w:rFonts w:cs="Arial"/>
                  <w:szCs w:val="18"/>
                  <w:lang w:eastAsia="ko-KR"/>
                </w:rPr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4516" w:author="ZTE" w:date="2021-05-23T12:24:38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4517" w:author="ZTE" w:date="2021-05-23T12:24:38Z">
              <w:r>
                <w:rPr>
                  <w:rFonts w:cs="Arial"/>
                  <w:szCs w:val="18"/>
                  <w:lang w:val="en-US" w:eastAsia="zh-CN"/>
                </w:rPr>
                <w:t>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518" w:author="ZTE" w:date="2021-05-23T12:24:38Z">
              <w:r>
                <w:rPr>
                  <w:rFonts w:cs="Arial"/>
                  <w:szCs w:val="18"/>
                  <w:lang w:val="en-US" w:eastAsia="zh-CN"/>
                </w:rPr>
                <w:t>2550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519" w:author="ZTE" w:date="2021-05-23T12:24:38Z">
              <w:r>
                <w:rPr>
                  <w:rFonts w:cs="Arial"/>
                  <w:szCs w:val="18"/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520" w:author="ZTE" w:date="2021-05-23T12:24:38Z">
              <w:r>
                <w:rPr>
                  <w:rFonts w:cs="Arial"/>
                  <w:szCs w:val="18"/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521" w:author="ZTE" w:date="2021-05-23T12:24:38Z">
              <w:r>
                <w:rPr>
                  <w:rFonts w:cs="Arial"/>
                  <w:szCs w:val="18"/>
                  <w:lang w:val="en-US" w:eastAsia="zh-CN"/>
                </w:rPr>
                <w:t>2670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4522" w:author="ZTE" w:date="2021-05-23T12:24:38Z">
              <w:r>
                <w:rPr>
                  <w:rFonts w:cs="Arial"/>
                  <w:szCs w:val="18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ins w:id="4523" w:author="ZTE" w:date="2021-05-23T12:24:38Z">
              <w:r>
                <w:rPr>
                  <w:rFonts w:cs="Arial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4524" w:author="ZTE" w:date="2021-05-23T12:24:38Z">
              <w:r>
                <w:rPr>
                  <w:rFonts w:cs="Arial"/>
                  <w:szCs w:val="18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4525" w:author="ZTE" w:date="2021-05-23T12:24:38Z">
              <w:r>
                <w:rPr>
                  <w:rFonts w:cs="Arial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526" w:author="ZTE" w:date="2021-05-23T12:24:38Z">
              <w:r>
                <w:rPr>
                  <w:rFonts w:cs="Arial"/>
                  <w:szCs w:val="18"/>
                  <w:lang w:val="en-US" w:eastAsia="ko-KR"/>
                </w:rPr>
                <w:t>1750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527" w:author="ZTE" w:date="2021-05-23T12:24:38Z">
              <w:r>
                <w:rPr>
                  <w:rFonts w:cs="Arial"/>
                  <w:szCs w:val="18"/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528" w:author="ZTE" w:date="2021-05-23T12:24:38Z">
              <w:r>
                <w:rPr>
                  <w:rFonts w:cs="Arial"/>
                  <w:szCs w:val="18"/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529" w:author="ZTE" w:date="2021-05-23T12:24:38Z">
              <w:r>
                <w:rPr/>
                <w:t>2150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4530" w:author="ZTE" w:date="2021-05-23T12:24:38Z">
              <w:r>
                <w:rPr>
                  <w:rFonts w:cs="Arial"/>
                  <w:szCs w:val="18"/>
                  <w:lang w:val="en-US" w:eastAsia="zh-CN"/>
                </w:rPr>
                <w:t>8</w:t>
              </w:r>
            </w:ins>
            <w:ins w:id="4531" w:author="ZTE" w:date="2021-05-23T12:24:38Z">
              <w:r>
                <w:rPr>
                  <w:rFonts w:hint="eastAsia" w:cs="Arial"/>
                  <w:szCs w:val="18"/>
                  <w:lang w:val="en-US" w:eastAsia="zh-CN"/>
                </w:rPr>
                <w:t>.</w:t>
              </w:r>
            </w:ins>
            <w:ins w:id="4532" w:author="ZTE" w:date="2021-05-23T12:24:38Z">
              <w:r>
                <w:rPr>
                  <w:rFonts w:cs="Arial"/>
                  <w:szCs w:val="18"/>
                  <w:lang w:val="en-US" w:eastAsia="zh-CN"/>
                </w:rPr>
                <w:t>7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ins w:id="4533" w:author="ZTE" w:date="2021-05-23T12:24:38Z">
              <w:r>
                <w:rPr>
                  <w:rFonts w:cs="Arial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4534" w:author="ZTE" w:date="2021-05-23T12:24:38Z">
              <w:r>
                <w:rPr>
                  <w:rFonts w:eastAsia="Malgun Gothic"/>
                  <w:lang w:eastAsia="ko-KR"/>
                </w:rPr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4535" w:author="ZTE" w:date="2021-05-23T12:24:38Z">
              <w:r>
                <w:rPr>
                  <w:rFonts w:cs="Arial"/>
                  <w:szCs w:val="18"/>
                  <w:lang w:val="en-US" w:eastAsia="ko-KR"/>
                </w:rPr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536" w:author="ZTE" w:date="2021-05-23T12:24:38Z">
              <w:r>
                <w:rPr>
                  <w:rFonts w:hint="eastAsia" w:cs="Arial"/>
                  <w:szCs w:val="18"/>
                  <w:lang w:val="en-US" w:eastAsia="zh-CN"/>
                </w:rPr>
                <w:t>3</w:t>
              </w:r>
            </w:ins>
            <w:ins w:id="4537" w:author="ZTE" w:date="2021-05-23T12:24:38Z">
              <w:r>
                <w:rPr>
                  <w:rFonts w:cs="Arial"/>
                  <w:szCs w:val="18"/>
                  <w:lang w:val="en-US" w:eastAsia="zh-CN"/>
                </w:rPr>
                <w:t>625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538" w:author="ZTE" w:date="2021-05-23T12:24:38Z">
              <w:r>
                <w:rPr>
                  <w:rFonts w:cs="Arial"/>
                  <w:szCs w:val="18"/>
                  <w:lang w:val="en-US"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539" w:author="ZTE" w:date="2021-05-23T12:24:38Z">
              <w:r>
                <w:rPr>
                  <w:rFonts w:cs="Arial"/>
                  <w:szCs w:val="18"/>
                  <w:lang w:val="en-US" w:eastAsia="ko-KR"/>
                </w:rPr>
                <w:t>5</w:t>
              </w:r>
            </w:ins>
            <w:ins w:id="4540" w:author="ZTE" w:date="2021-05-23T12:24:38Z">
              <w:r>
                <w:rPr>
                  <w:rFonts w:hint="eastAsia" w:cs="Arial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541" w:author="ZTE" w:date="2021-05-23T12:24:38Z">
              <w:r>
                <w:rPr>
                  <w:rFonts w:hint="eastAsia" w:cs="Arial"/>
                  <w:szCs w:val="18"/>
                  <w:lang w:val="en-US" w:eastAsia="zh-CN"/>
                </w:rPr>
                <w:t>3</w:t>
              </w:r>
            </w:ins>
            <w:ins w:id="4542" w:author="ZTE" w:date="2021-05-23T12:24:38Z">
              <w:r>
                <w:rPr>
                  <w:rFonts w:cs="Arial"/>
                  <w:szCs w:val="18"/>
                  <w:lang w:val="en-US" w:eastAsia="zh-CN"/>
                </w:rPr>
                <w:t>625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4543" w:author="ZTE" w:date="2021-05-23T12:24:38Z">
              <w:r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ins w:id="4544" w:author="ZTE" w:date="2021-05-23T12:24:38Z">
              <w:r>
                <w:rPr>
                  <w:rFonts w:cs="Arial"/>
                  <w:lang w:eastAsia="ja-JP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4545" w:author="ZTE" w:date="2021-05-23T12:24:38Z">
              <w:r>
                <w:rPr>
                  <w:rFonts w:eastAsia="Malgun Gothic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4546" w:author="ZTE" w:date="2021-05-23T12:24:38Z">
              <w:r>
                <w:rPr>
                  <w:rFonts w:cs="Arial"/>
                </w:rPr>
                <w:t>n7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547" w:author="ZTE" w:date="2021-05-23T12:24:38Z">
              <w:r>
                <w:rPr>
                  <w:rFonts w:cs="Arial"/>
                </w:rPr>
                <w:t>2520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548" w:author="ZTE" w:date="2021-05-23T12:24:38Z">
              <w:r>
                <w:rPr>
                  <w:rFonts w:cs="Arial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549" w:author="ZTE" w:date="2021-05-23T12:24:38Z">
              <w:r>
                <w:rPr>
                  <w:rFonts w:cs="Arial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550" w:author="ZTE" w:date="2021-05-23T12:24:38Z">
              <w:r>
                <w:rPr>
                  <w:rFonts w:cs="Arial"/>
                </w:rPr>
                <w:t>2640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4551" w:author="ZTE" w:date="2021-05-23T12:24:38Z">
              <w:r>
                <w:rPr>
                  <w:rFonts w:cs="Arial"/>
                </w:rPr>
                <w:t>3.4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ins w:id="4552" w:author="ZTE" w:date="2021-05-23T12:24:38Z">
              <w:r>
                <w:rPr>
                  <w:rFonts w:cs="Arial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4553" w:author="ZTE" w:date="2021-05-23T12:24:38Z">
              <w:r>
                <w:rPr>
                  <w:rFonts w:cs="Arial"/>
                </w:rPr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4554" w:author="ZTE" w:date="2021-05-23T12:24:38Z">
              <w:r>
                <w:rPr>
                  <w:rFonts w:cs="Arial"/>
                </w:rPr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555" w:author="ZTE" w:date="2021-05-23T12:24:38Z">
              <w:r>
                <w:rPr>
                  <w:rFonts w:cs="Arial"/>
                </w:rPr>
                <w:t>1720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556" w:author="ZTE" w:date="2021-05-23T12:24:38Z">
              <w:r>
                <w:rPr>
                  <w:rFonts w:cs="Arial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557" w:author="ZTE" w:date="2021-05-23T12:24:38Z">
              <w:r>
                <w:rPr>
                  <w:rFonts w:cs="Arial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558" w:author="ZTE" w:date="2021-05-23T12:24:38Z">
              <w:r>
                <w:rPr>
                  <w:rFonts w:cs="Arial"/>
                </w:rPr>
                <w:t>2120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4559" w:author="ZTE" w:date="2021-05-23T12:24:38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ins w:id="4560" w:author="ZTE" w:date="2021-05-23T12:24:38Z">
              <w:r>
                <w:rPr>
                  <w:rFonts w:cs="Arial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4561" w:author="ZTE" w:date="2021-05-23T12:24:38Z">
              <w:r>
                <w:rPr>
                  <w:rFonts w:cs="Arial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4562" w:author="ZTE" w:date="2021-05-23T12:24:38Z">
              <w:r>
                <w:rPr>
                  <w:rFonts w:cs="Arial"/>
                </w:rPr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563" w:author="ZTE" w:date="2021-05-23T12:24:38Z">
              <w:r>
                <w:rPr>
                  <w:rFonts w:cs="Arial"/>
                </w:rPr>
                <w:t>3900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564" w:author="ZTE" w:date="2021-05-23T12:24:38Z">
              <w:r>
                <w:rPr>
                  <w:rFonts w:cs="Arial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565" w:author="ZTE" w:date="2021-05-23T12:24:38Z">
              <w:r>
                <w:rPr>
                  <w:rFonts w:cs="Arial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566" w:author="ZTE" w:date="2021-05-23T12:24:38Z">
              <w:r>
                <w:rPr>
                  <w:rFonts w:cs="Arial"/>
                </w:rPr>
                <w:t>3900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4567" w:author="ZTE" w:date="2021-05-23T12:24:38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ins w:id="4568" w:author="ZTE" w:date="2021-05-23T12:24:38Z">
              <w:r>
                <w:rPr>
                  <w:rFonts w:cs="Arial"/>
                  <w:lang w:eastAsia="ja-JP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4569" w:author="ZTE" w:date="2021-05-23T12:24:38Z">
              <w:r>
                <w:rPr>
                  <w:rFonts w:cs="Arial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4570" w:author="ZTE" w:date="2021-05-23T12:24:38Z">
              <w:r>
                <w:rPr>
                  <w:lang w:eastAsia="ko-KR"/>
                </w:rPr>
                <w:t>n7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571" w:author="ZTE" w:date="2021-05-23T12:24:38Z">
              <w:r>
                <w:rPr>
                  <w:lang w:eastAsia="ko-KR"/>
                </w:rPr>
                <w:t>2520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572" w:author="ZTE" w:date="2021-05-23T12:24:38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573" w:author="ZTE" w:date="2021-05-23T12:24:38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574" w:author="ZTE" w:date="2021-05-23T12:24:38Z">
              <w:r>
                <w:rPr>
                  <w:lang w:eastAsia="ko-KR"/>
                </w:rPr>
                <w:t>2640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4575" w:author="ZTE" w:date="2021-05-23T12:24:38Z">
              <w:r>
                <w:rPr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ins w:id="4576" w:author="ZTE" w:date="2021-05-23T12:24:38Z">
              <w:r>
                <w:rPr>
                  <w:rFonts w:cs="Arial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4577" w:author="ZTE" w:date="2021-05-23T12:24:38Z">
              <w:r>
                <w:rPr>
                  <w:rFonts w:eastAsia="Malgun Gothic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4578" w:author="ZTE" w:date="2021-05-23T12:24:38Z">
              <w:r>
                <w:rPr>
                  <w:lang w:eastAsia="ko-KR"/>
                </w:rPr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579" w:author="ZTE" w:date="2021-05-23T12:24:38Z">
              <w:r>
                <w:rPr>
                  <w:lang w:eastAsia="ko-KR"/>
                </w:rPr>
                <w:t>1760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580" w:author="ZTE" w:date="2021-05-23T12:24:38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581" w:author="ZTE" w:date="2021-05-23T12:24:38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582" w:author="ZTE" w:date="2021-05-23T12:24:38Z">
              <w:r>
                <w:rPr>
                  <w:lang w:eastAsia="ko-KR"/>
                </w:rPr>
                <w:t>2160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4583" w:author="ZTE" w:date="2021-05-23T12:24:38Z">
              <w:r>
                <w:rPr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ins w:id="4584" w:author="ZTE" w:date="2021-05-23T12:24:38Z">
              <w:r>
                <w:rPr>
                  <w:rFonts w:cs="Arial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4585" w:author="ZTE" w:date="2021-05-23T12:24:38Z">
              <w:r>
                <w:rPr>
                  <w:rFonts w:eastAsia="Malgun Gothic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4586" w:author="ZTE" w:date="2021-05-23T12:24:38Z">
              <w:r>
                <w:rPr>
                  <w:lang w:eastAsia="ko-KR"/>
                </w:rPr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587" w:author="ZTE" w:date="2021-05-23T12:24:38Z">
              <w:r>
                <w:rPr>
                  <w:lang w:eastAsia="ko-KR"/>
                </w:rPr>
                <w:t>4040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588" w:author="ZTE" w:date="2021-05-23T12:24:38Z">
              <w:r>
                <w:rPr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589" w:author="ZTE" w:date="2021-05-23T12:24:38Z">
              <w:r>
                <w:rPr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590" w:author="ZTE" w:date="2021-05-23T12:24:38Z">
              <w:r>
                <w:rPr>
                  <w:lang w:eastAsia="ko-KR"/>
                </w:rPr>
                <w:t>4040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4591" w:author="ZTE" w:date="2021-05-23T12:24:38Z">
              <w:r>
                <w:rPr>
                  <w:rFonts w:eastAsia="Malgun Gothic"/>
                  <w:kern w:val="2"/>
                  <w:szCs w:val="24"/>
                  <w:lang w:eastAsia="ko-KR"/>
                </w:rPr>
                <w:t>4.2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ins w:id="4592" w:author="ZTE" w:date="2021-05-23T12:24:38Z">
              <w:r>
                <w:rPr>
                  <w:rFonts w:cs="Arial"/>
                  <w:lang w:eastAsia="ja-JP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4593" w:author="ZTE" w:date="2021-05-23T12:24:38Z">
              <w:r>
                <w:rPr>
                  <w:rFonts w:eastAsia="Malgun Gothic"/>
                  <w:kern w:val="2"/>
                  <w:szCs w:val="24"/>
                  <w:lang w:eastAsia="ko-KR"/>
                </w:rPr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594" w:author="ZTE" w:date="2021-05-23T12:31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4594" w:author="ZTE" w:date="2021-05-23T12:31:27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595" w:author="ZTE" w:date="2021-05-23T12:31:27Z">
              <w:tcPr>
                <w:tcW w:w="200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>CA_n7-n66-n78</w:t>
            </w:r>
          </w:p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96" w:author="ZTE" w:date="2021-05-23T12:31:27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97" w:author="ZTE" w:date="2021-05-23T12:31:27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2560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98" w:author="ZTE" w:date="2021-05-23T12:31:27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99" w:author="ZTE" w:date="2021-05-23T12:31:27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00" w:author="ZTE" w:date="2021-05-23T12:31:27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2680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01" w:author="ZTE" w:date="2021-05-23T12:31:27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02" w:author="ZTE" w:date="2021-05-23T12:31:27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03" w:author="ZTE" w:date="2021-05-23T12:31:27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04" w:author="ZTE" w:date="2021-05-23T12:31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4604" w:author="ZTE" w:date="2021-05-23T12:31:27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605" w:author="ZTE" w:date="2021-05-23T12:31:27Z">
              <w:tcPr>
                <w:tcW w:w="2007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color w:val="000000"/>
                <w:szCs w:val="22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06" w:author="ZTE" w:date="2021-05-23T12:31:27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07" w:author="ZTE" w:date="2021-05-23T12:31:27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1730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08" w:author="ZTE" w:date="2021-05-23T12:31:27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09" w:author="ZTE" w:date="2021-05-23T12:31:27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10" w:author="ZTE" w:date="2021-05-23T12:31:27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t>2130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11" w:author="ZTE" w:date="2021-05-23T12:31:27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12" w:author="ZTE" w:date="2021-05-23T12:31:27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13" w:author="ZTE" w:date="2021-05-23T12:31:27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14" w:author="ZTE" w:date="2021-05-23T12:31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4614" w:author="ZTE" w:date="2021-05-23T12:31:27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615" w:author="ZTE" w:date="2021-05-23T12:31:27Z">
              <w:tcPr>
                <w:tcW w:w="200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color w:val="000000"/>
                <w:szCs w:val="22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16" w:author="ZTE" w:date="2021-05-23T12:31:27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17" w:author="ZTE" w:date="2021-05-23T12:31:27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39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18" w:author="ZTE" w:date="2021-05-23T12:31:27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19" w:author="ZTE" w:date="2021-05-23T12:31:27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20" w:author="ZTE" w:date="2021-05-23T12:31:27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39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21" w:author="ZTE" w:date="2021-05-23T12:31:27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16.1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22" w:author="ZTE" w:date="2021-05-23T12:31:27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23" w:author="ZTE" w:date="2021-05-23T12:31:27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24" w:author="ZTE" w:date="2021-05-23T12:31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4624" w:author="ZTE" w:date="2021-05-23T12:31:27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625" w:author="ZTE" w:date="2021-05-23T12:31:27Z">
              <w:tcPr>
                <w:tcW w:w="2007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del w:id="4626" w:author="ZTE" w:date="2021-05-23T12:31:18Z"/>
                <w:color w:val="000000"/>
                <w:szCs w:val="22"/>
                <w:lang w:val="en-US" w:eastAsia="ko-KR"/>
              </w:rPr>
            </w:pPr>
            <w:del w:id="4627" w:author="ZTE" w:date="2021-05-23T12:31:18Z">
              <w:r>
                <w:rPr>
                  <w:color w:val="000000"/>
                  <w:szCs w:val="22"/>
                  <w:lang w:val="en-US" w:eastAsia="ko-KR"/>
                </w:rPr>
                <w:delText>CA_n7-n66-n78</w:delText>
              </w:r>
            </w:del>
          </w:p>
          <w:p>
            <w:pPr>
              <w:pStyle w:val="66"/>
              <w:rPr>
                <w:color w:val="000000"/>
                <w:szCs w:val="22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28" w:author="ZTE" w:date="2021-05-23T12:31:27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29" w:author="ZTE" w:date="2021-05-23T12:31:27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2550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30" w:author="ZTE" w:date="2021-05-23T12:31:27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31" w:author="ZTE" w:date="2021-05-23T12:31:27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32" w:author="ZTE" w:date="2021-05-23T12:31:27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2670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33" w:author="ZTE" w:date="2021-05-23T12:31:27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34" w:author="ZTE" w:date="2021-05-23T12:31:27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35" w:author="ZTE" w:date="2021-05-23T12:31:27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36" w:author="ZTE" w:date="2021-05-23T12:31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4636" w:author="ZTE" w:date="2021-05-23T12:31:27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637" w:author="ZTE" w:date="2021-05-23T12:31:27Z">
              <w:tcPr>
                <w:tcW w:w="2007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38" w:author="ZTE" w:date="2021-05-23T12:31:27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39" w:author="ZTE" w:date="2021-05-23T12:31:27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40" w:author="ZTE" w:date="2021-05-23T12:31:27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41" w:author="ZTE" w:date="2021-05-23T12:31:27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42" w:author="ZTE" w:date="2021-05-23T12:31:27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t>2150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43" w:author="ZTE" w:date="2021-05-23T12:31:27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hint="eastAsia" w:cs="Arial"/>
                <w:szCs w:val="18"/>
                <w:lang w:val="en-US" w:eastAsia="zh-CN"/>
              </w:rPr>
              <w:t>.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44" w:author="ZTE" w:date="2021-05-23T12:31:27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45" w:author="ZTE" w:date="2021-05-23T12:31:27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46" w:author="ZTE" w:date="2021-05-23T12:31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4646" w:author="ZTE" w:date="2021-05-23T12:31:27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647" w:author="ZTE" w:date="2021-05-23T12:31:27Z">
              <w:tcPr>
                <w:tcW w:w="200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48" w:author="ZTE" w:date="2021-05-23T12:31:27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49" w:author="ZTE" w:date="2021-05-23T12:31:27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625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50" w:author="ZTE" w:date="2021-05-23T12:31:27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51" w:author="ZTE" w:date="2021-05-23T12:31:27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52" w:author="ZTE" w:date="2021-05-23T12:31:27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625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53" w:author="ZTE" w:date="2021-05-23T12:31:27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54" w:author="ZTE" w:date="2021-05-23T12:31:27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55" w:author="ZTE" w:date="2021-05-23T12:31:27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ins w:id="4656" w:author="ZTE" w:date="2021-05-26T16:12:28Z">
              <w:r>
                <w:rPr>
                  <w:rFonts w:cs="Arial"/>
                  <w:szCs w:val="22"/>
                  <w:lang w:val="en-US" w:eastAsia="zh-CN"/>
                </w:rPr>
                <w:t>CA_n12-n30-n77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57" w:author="ZTE" w:date="2021-05-26T16:12:28Z">
              <w:r>
                <w:rPr/>
                <w:t>n12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58" w:author="ZTE" w:date="2021-05-26T16:12:28Z">
              <w:r>
                <w:rPr/>
                <w:t>710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59" w:author="ZTE" w:date="2021-05-26T16:12:2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60" w:author="ZTE" w:date="2021-05-26T16:12:2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61" w:author="ZTE" w:date="2021-05-26T16:12:28Z">
              <w:r>
                <w:rPr/>
                <w:t>740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62" w:author="ZTE" w:date="2021-05-26T16:12:28Z">
              <w:r>
                <w:rPr/>
                <w:t>15.2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63" w:author="ZTE" w:date="2021-05-26T16:12:2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64" w:author="ZTE" w:date="2021-05-26T16:12:28Z">
              <w:r>
                <w:rPr/>
                <w:t>IMD3</w:t>
              </w:r>
            </w:ins>
            <w:ins w:id="4665" w:author="ZTE" w:date="2021-05-26T16:12:28Z">
              <w:r>
                <w:rPr>
                  <w:vertAlign w:val="superscript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66" w:author="ZTE" w:date="2021-05-26T16:12:28Z">
              <w:r>
                <w:rPr/>
                <w:t>n30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67" w:author="ZTE" w:date="2021-05-26T16:12:28Z">
              <w:r>
                <w:rPr/>
                <w:t>2310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68" w:author="ZTE" w:date="2021-05-26T16:12:2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69" w:author="ZTE" w:date="2021-05-26T16:12:2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70" w:author="ZTE" w:date="2021-05-26T16:12:28Z">
              <w:r>
                <w:rPr/>
                <w:t>2355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71" w:author="ZTE" w:date="2021-05-26T16:12:28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72" w:author="ZTE" w:date="2021-05-26T16:12:2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73" w:author="ZTE" w:date="2021-05-26T16:12:2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74" w:author="ZTE" w:date="2021-05-26T16:12:28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75" w:author="ZTE" w:date="2021-05-26T16:12:28Z">
              <w:r>
                <w:rPr/>
                <w:t>3880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76" w:author="ZTE" w:date="2021-05-26T16:12:28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77" w:author="ZTE" w:date="2021-05-26T16:12:28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78" w:author="ZTE" w:date="2021-05-26T16:12:28Z">
              <w:r>
                <w:rPr/>
                <w:t>3880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79" w:author="ZTE" w:date="2021-05-26T16:12:28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80" w:author="ZTE" w:date="2021-05-26T16:12:28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81" w:author="ZTE" w:date="2021-05-26T16:12:2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82" w:author="ZTE" w:date="2021-05-26T16:12:28Z">
              <w:r>
                <w:rPr/>
                <w:t>n12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83" w:author="ZTE" w:date="2021-05-26T16:12:28Z">
              <w:r>
                <w:rPr/>
                <w:t>707.5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84" w:author="ZTE" w:date="2021-05-26T16:12:2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85" w:author="ZTE" w:date="2021-05-26T16:12:2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86" w:author="ZTE" w:date="2021-05-26T16:12:28Z">
              <w:r>
                <w:rPr/>
                <w:t>737.5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87" w:author="ZTE" w:date="2021-05-26T16:12:28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88" w:author="ZTE" w:date="2021-05-26T16:12:2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89" w:author="ZTE" w:date="2021-05-26T16:12:2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90" w:author="ZTE" w:date="2021-05-26T16:12:28Z">
              <w:r>
                <w:rPr/>
                <w:t>n30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91" w:author="ZTE" w:date="2021-05-26T16:12:28Z">
              <w:r>
                <w:rPr/>
                <w:t>2310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92" w:author="ZTE" w:date="2021-05-26T16:12:2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93" w:author="ZTE" w:date="2021-05-26T16:12:2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94" w:author="ZTE" w:date="2021-05-26T16:12:28Z">
              <w:r>
                <w:rPr/>
                <w:t>2355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95" w:author="ZTE" w:date="2021-05-26T16:12:28Z">
              <w:r>
                <w:rPr/>
                <w:t>13.2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96" w:author="ZTE" w:date="2021-05-26T16:12:2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97" w:author="ZTE" w:date="2021-05-26T16:12:28Z">
              <w:r>
                <w:rPr/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98" w:author="ZTE" w:date="2021-05-26T16:12:28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99" w:author="ZTE" w:date="2021-05-26T16:12:28Z">
              <w:r>
                <w:rPr/>
                <w:t>3770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00" w:author="ZTE" w:date="2021-05-26T16:12:28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01" w:author="ZTE" w:date="2021-05-26T16:12:28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02" w:author="ZTE" w:date="2021-05-26T16:12:28Z">
              <w:r>
                <w:rPr/>
                <w:t>3770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03" w:author="ZTE" w:date="2021-05-26T16:12:28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04" w:author="ZTE" w:date="2021-05-26T16:12:28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05" w:author="ZTE" w:date="2021-05-26T16:12:2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06" w:author="ZTE" w:date="2021-05-26T16:12:28Z">
              <w:r>
                <w:rPr/>
                <w:t>n12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07" w:author="ZTE" w:date="2021-05-26T16:12:28Z">
              <w:r>
                <w:rPr/>
                <w:t>707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08" w:author="ZTE" w:date="2021-05-26T16:12:2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09" w:author="ZTE" w:date="2021-05-26T16:12:2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10" w:author="ZTE" w:date="2021-05-26T16:12:28Z">
              <w:r>
                <w:rPr/>
                <w:t>737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11" w:author="ZTE" w:date="2021-05-26T16:12:28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12" w:author="ZTE" w:date="2021-05-26T16:12:2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13" w:author="ZTE" w:date="2021-05-26T16:12:2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14" w:author="ZTE" w:date="2021-05-26T16:12:28Z">
              <w:r>
                <w:rPr/>
                <w:t>n30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15" w:author="ZTE" w:date="2021-05-26T16:12:28Z">
              <w:r>
                <w:rPr/>
                <w:t>2310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16" w:author="ZTE" w:date="2021-05-26T16:12:2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17" w:author="ZTE" w:date="2021-05-26T16:12:2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18" w:author="ZTE" w:date="2021-05-26T16:12:28Z">
              <w:r>
                <w:rPr/>
                <w:t>2355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19" w:author="ZTE" w:date="2021-05-26T16:12:28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20" w:author="ZTE" w:date="2021-05-26T16:12:2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21" w:author="ZTE" w:date="2021-05-26T16:12:2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22" w:author="ZTE" w:date="2021-05-26T16:12:28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23" w:author="ZTE" w:date="2021-05-26T16:12:28Z">
              <w:r>
                <w:rPr/>
                <w:t>3913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24" w:author="ZTE" w:date="2021-05-26T16:12:28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25" w:author="ZTE" w:date="2021-05-26T16:12:28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26" w:author="ZTE" w:date="2021-05-26T16:12:28Z">
              <w:r>
                <w:rPr/>
                <w:t>3913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27" w:author="ZTE" w:date="2021-05-26T16:12:28Z">
              <w:r>
                <w:rPr/>
                <w:t>16.0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28" w:author="ZTE" w:date="2021-05-26T16:12:28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29" w:author="ZTE" w:date="2021-05-26T16:12:28Z">
              <w:r>
                <w:rPr/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ins w:id="4730" w:author="ZTE" w:date="2021-05-26T16:16:01Z">
              <w:r>
                <w:rPr>
                  <w:rFonts w:cs="Arial"/>
                  <w:szCs w:val="22"/>
                  <w:lang w:val="en-US" w:eastAsia="zh-CN"/>
                </w:rPr>
                <w:t>CA_n12-n66-n77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31" w:author="ZTE" w:date="2021-05-26T16:16:01Z">
              <w:r>
                <w:rPr/>
                <w:t>n12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32" w:author="ZTE" w:date="2021-05-26T16:16:01Z">
              <w:r>
                <w:rPr/>
                <w:t>710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33" w:author="ZTE" w:date="2021-05-26T16:16:01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34" w:author="ZTE" w:date="2021-05-26T16:16:01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35" w:author="ZTE" w:date="2021-05-26T16:16:01Z">
              <w:r>
                <w:rPr/>
                <w:t>740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36" w:author="ZTE" w:date="2021-05-26T16:16:01Z">
              <w:r>
                <w:rPr/>
                <w:t>15.2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37" w:author="ZTE" w:date="2021-05-26T16:16:01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38" w:author="ZTE" w:date="2021-05-26T16:16:01Z">
              <w:r>
                <w:rPr/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39" w:author="ZTE" w:date="2021-05-26T16:16:01Z">
              <w:r>
                <w:rPr/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40" w:author="ZTE" w:date="2021-05-26T16:16:01Z">
              <w:r>
                <w:rPr/>
                <w:t>1720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41" w:author="ZTE" w:date="2021-05-26T16:16:01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42" w:author="ZTE" w:date="2021-05-26T16:16:01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43" w:author="ZTE" w:date="2021-05-26T16:16:01Z">
              <w:r>
                <w:rPr/>
                <w:t>2120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44" w:author="ZTE" w:date="2021-05-26T16:16:01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45" w:author="ZTE" w:date="2021-05-26T16:16:01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46" w:author="ZTE" w:date="2021-05-26T16:16:01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47" w:author="ZTE" w:date="2021-05-26T16:16:01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48" w:author="ZTE" w:date="2021-05-26T16:16:01Z">
              <w:r>
                <w:rPr/>
                <w:t>4180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49" w:author="ZTE" w:date="2021-05-26T16:16:01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50" w:author="ZTE" w:date="2021-05-26T16:16:01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51" w:author="ZTE" w:date="2021-05-26T16:16:01Z">
              <w:r>
                <w:rPr/>
                <w:t>4180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52" w:author="ZTE" w:date="2021-05-26T16:16:01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53" w:author="ZTE" w:date="2021-05-26T16:16:01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54" w:author="ZTE" w:date="2021-05-26T16:16:01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55" w:author="ZTE" w:date="2021-05-26T16:16:01Z">
              <w:r>
                <w:rPr/>
                <w:t>n12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56" w:author="ZTE" w:date="2021-05-26T16:16:01Z">
              <w:r>
                <w:rPr/>
                <w:t>707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57" w:author="ZTE" w:date="2021-05-26T16:16:01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58" w:author="ZTE" w:date="2021-05-26T16:16:01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59" w:author="ZTE" w:date="2021-05-26T16:16:01Z">
              <w:r>
                <w:rPr/>
                <w:t>737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60" w:author="ZTE" w:date="2021-05-26T16:16:01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61" w:author="ZTE" w:date="2021-05-26T16:16:01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62" w:author="ZTE" w:date="2021-05-26T16:16:01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63" w:author="ZTE" w:date="2021-05-26T16:16:01Z">
              <w:r>
                <w:rPr/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64" w:author="ZTE" w:date="2021-05-26T16:16:01Z">
              <w:r>
                <w:rPr/>
                <w:t>1746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65" w:author="ZTE" w:date="2021-05-26T16:16:01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66" w:author="ZTE" w:date="2021-05-26T16:16:01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67" w:author="ZTE" w:date="2021-05-26T16:16:01Z">
              <w:r>
                <w:rPr/>
                <w:t>2146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68" w:author="ZTE" w:date="2021-05-26T16:16:01Z">
              <w:r>
                <w:rPr/>
                <w:t>13.2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69" w:author="ZTE" w:date="2021-05-26T16:16:01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70" w:author="ZTE" w:date="2021-05-26T16:16:01Z">
              <w:r>
                <w:rPr/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71" w:author="ZTE" w:date="2021-05-26T16:16:01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72" w:author="ZTE" w:date="2021-05-26T16:16:01Z">
              <w:r>
                <w:rPr/>
                <w:t>3560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73" w:author="ZTE" w:date="2021-05-26T16:16:01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74" w:author="ZTE" w:date="2021-05-26T16:16:01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75" w:author="ZTE" w:date="2021-05-26T16:16:01Z">
              <w:r>
                <w:rPr/>
                <w:t>3560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76" w:author="ZTE" w:date="2021-05-26T16:16:01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77" w:author="ZTE" w:date="2021-05-26T16:16:01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78" w:author="ZTE" w:date="2021-05-26T16:16:01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79" w:author="ZTE" w:date="2021-05-26T16:16:01Z">
              <w:r>
                <w:rPr/>
                <w:t>n12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80" w:author="ZTE" w:date="2021-05-26T16:16:01Z">
              <w:r>
                <w:rPr/>
                <w:t>704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81" w:author="ZTE" w:date="2021-05-26T16:16:01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82" w:author="ZTE" w:date="2021-05-26T16:16:01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83" w:author="ZTE" w:date="2021-05-26T16:16:01Z">
              <w:r>
                <w:rPr/>
                <w:t>734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84" w:author="ZTE" w:date="2021-05-26T16:16:01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85" w:author="ZTE" w:date="2021-05-26T16:16:01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86" w:author="ZTE" w:date="2021-05-26T16:16:01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87" w:author="ZTE" w:date="2021-05-26T16:16:01Z">
              <w:r>
                <w:rPr/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88" w:author="ZTE" w:date="2021-05-26T16:16:01Z">
              <w:r>
                <w:rPr/>
                <w:t>1723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89" w:author="ZTE" w:date="2021-05-26T16:16:01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90" w:author="ZTE" w:date="2021-05-26T16:16:01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91" w:author="ZTE" w:date="2021-05-26T16:16:01Z">
              <w:r>
                <w:rPr/>
                <w:t>2123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92" w:author="ZTE" w:date="2021-05-26T16:16:01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93" w:author="ZTE" w:date="2021-05-26T16:16:01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94" w:author="ZTE" w:date="2021-05-26T16:16:01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95" w:author="ZTE" w:date="2021-05-26T16:16:01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96" w:author="ZTE" w:date="2021-05-26T16:16:01Z">
              <w:r>
                <w:rPr/>
                <w:t>4150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97" w:author="ZTE" w:date="2021-05-26T16:16:01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98" w:author="ZTE" w:date="2021-05-26T16:16:01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99" w:author="ZTE" w:date="2021-05-26T16:16:01Z">
              <w:r>
                <w:rPr/>
                <w:t>4150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800" w:author="ZTE" w:date="2021-05-26T16:16:01Z">
              <w:r>
                <w:rPr/>
                <w:t>16.0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801" w:author="ZTE" w:date="2021-05-26T16:16:01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802" w:author="ZTE" w:date="2021-05-26T16:16:01Z">
              <w:r>
                <w:rPr/>
                <w:t>IMD3</w:t>
              </w:r>
            </w:ins>
            <w:ins w:id="4803" w:author="ZTE" w:date="2021-05-26T16:16:01Z">
              <w:r>
                <w:rPr>
                  <w:vertAlign w:val="superscript"/>
                </w:rPr>
                <w:t>1,2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804" w:author="ZTE" w:date="2021-05-23T12:31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4804" w:author="ZTE" w:date="2021-05-23T12:31:27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805" w:author="ZTE" w:date="2021-05-23T12:31:27Z">
              <w:tcPr>
                <w:tcW w:w="2007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</w:pPr>
            <w:r>
              <w:t>CA_n13-n25-n66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06" w:author="ZTE" w:date="2021-05-23T12:31:27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n13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07" w:author="ZTE" w:date="2021-05-23T12:31:27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782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08" w:author="ZTE" w:date="2021-05-23T12:31:27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09" w:author="ZTE" w:date="2021-05-23T12:31:27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10" w:author="ZTE" w:date="2021-05-23T12:31:27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751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11" w:author="ZTE" w:date="2021-05-23T12:31:27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 xml:space="preserve">N/A 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12" w:author="ZTE" w:date="2021-05-23T12:31:27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13" w:author="ZTE" w:date="2021-05-23T12:31:27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 xml:space="preserve">N/A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1736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2156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7..2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1860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1940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n13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780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749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 xml:space="preserve">N/A 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 xml:space="preserve">N/A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1860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1940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814" w:author="ZTE" w:date="2021-05-23T13:04:4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4814" w:author="ZTE" w:date="2021-05-23T13:04:40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815" w:author="ZTE" w:date="2021-05-23T13:04:40Z">
              <w:tcPr>
                <w:tcW w:w="200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16" w:author="ZTE" w:date="2021-05-23T13:04:40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17" w:author="ZTE" w:date="2021-05-23T13:04:4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18" w:author="ZTE" w:date="2021-05-23T13:04:40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19" w:author="ZTE" w:date="2021-05-23T13:04:4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20" w:author="ZTE" w:date="2021-05-23T13:04:4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2150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21" w:author="ZTE" w:date="2021-05-23T13:04:40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22" w:author="ZTE" w:date="2021-05-23T13:04:40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23" w:author="ZTE" w:date="2021-05-23T13:04:40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825" w:author="ZTE" w:date="2021-05-23T13:04:4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4824" w:author="ZTE" w:date="2021-05-23T13:04:35Z"/>
          <w:trPrChange w:id="4825" w:author="ZTE" w:date="2021-05-23T13:04:40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826" w:author="ZTE" w:date="2021-05-23T13:04:40Z">
              <w:tcPr>
                <w:tcW w:w="200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4827" w:author="ZTE" w:date="2021-05-23T13:04:35Z"/>
              </w:rPr>
            </w:pPr>
            <w:ins w:id="4828" w:author="ZTE" w:date="2021-05-23T13:04:02Z">
              <w:r>
                <w:rPr/>
                <w:t>CA_n13-n25-n77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29" w:author="ZTE" w:date="2021-05-23T13:04:40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30" w:author="ZTE" w:date="2021-05-23T13:04:35Z"/>
              </w:rPr>
            </w:pPr>
            <w:ins w:id="4831" w:author="ZTE" w:date="2021-05-23T13:04:02Z">
              <w:r>
                <w:rPr>
                  <w:rFonts w:cs="Arial"/>
                  <w:szCs w:val="18"/>
                  <w:lang w:eastAsia="zh-CN"/>
                </w:rPr>
                <w:t>n13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32" w:author="ZTE" w:date="2021-05-23T13:04:4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33" w:author="ZTE" w:date="2021-05-23T13:04:35Z"/>
              </w:rPr>
            </w:pPr>
            <w:ins w:id="4834" w:author="ZTE" w:date="2021-05-23T13:04:02Z">
              <w:r>
                <w:rPr>
                  <w:rFonts w:cs="Arial"/>
                  <w:szCs w:val="18"/>
                </w:rPr>
                <w:t>782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35" w:author="ZTE" w:date="2021-05-23T13:04:40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36" w:author="ZTE" w:date="2021-05-23T13:04:35Z"/>
              </w:rPr>
            </w:pPr>
            <w:ins w:id="4837" w:author="ZTE" w:date="2021-05-23T13:04:02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38" w:author="ZTE" w:date="2021-05-23T13:04:4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39" w:author="ZTE" w:date="2021-05-23T13:04:35Z"/>
              </w:rPr>
            </w:pPr>
            <w:ins w:id="4840" w:author="ZTE" w:date="2021-05-23T13:04:02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41" w:author="ZTE" w:date="2021-05-23T13:04:4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42" w:author="ZTE" w:date="2021-05-23T13:04:35Z"/>
              </w:rPr>
            </w:pPr>
            <w:ins w:id="4843" w:author="ZTE" w:date="2021-05-23T13:04:02Z">
              <w:r>
                <w:rPr>
                  <w:rFonts w:cs="Arial"/>
                  <w:szCs w:val="18"/>
                </w:rPr>
                <w:t>751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44" w:author="ZTE" w:date="2021-05-23T13:04:40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45" w:author="ZTE" w:date="2021-05-23T13:04:35Z"/>
              </w:rPr>
            </w:pPr>
            <w:ins w:id="4846" w:author="ZTE" w:date="2021-05-23T13:04:02Z">
              <w:r>
                <w:rPr>
                  <w:rFonts w:cs="Arial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47" w:author="ZTE" w:date="2021-05-23T13:04:40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48" w:author="ZTE" w:date="2021-05-23T13:04:35Z"/>
              </w:rPr>
            </w:pPr>
            <w:ins w:id="4849" w:author="ZTE" w:date="2021-05-23T13:04:02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850" w:author="ZTE" w:date="2021-05-23T13:04:40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51" w:author="ZTE" w:date="2021-05-23T13:04:35Z"/>
              </w:rPr>
            </w:pPr>
            <w:ins w:id="4852" w:author="ZTE" w:date="2021-05-23T13:04:02Z">
              <w:r>
                <w:rPr>
                  <w:rFonts w:cs="Arial"/>
                  <w:szCs w:val="18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854" w:author="ZTE" w:date="2021-05-23T13:04:4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4853" w:author="ZTE" w:date="2021-05-23T13:04:35Z"/>
          <w:trPrChange w:id="4854" w:author="ZTE" w:date="2021-05-23T13:04:40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855" w:author="ZTE" w:date="2021-05-23T13:04:40Z">
              <w:tcPr>
                <w:tcW w:w="200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4856" w:author="ZTE" w:date="2021-05-23T13:04:35Z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57" w:author="ZTE" w:date="2021-05-23T13:04:40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58" w:author="ZTE" w:date="2021-05-23T13:04:35Z"/>
              </w:rPr>
            </w:pPr>
            <w:ins w:id="4859" w:author="ZTE" w:date="2021-05-23T13:04:02Z">
              <w:r>
                <w:rPr>
                  <w:rFonts w:cs="Arial"/>
                  <w:szCs w:val="18"/>
                  <w:lang w:eastAsia="ko-KR"/>
                </w:rPr>
                <w:t>n25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60" w:author="ZTE" w:date="2021-05-23T13:04:4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61" w:author="ZTE" w:date="2021-05-23T13:04:35Z"/>
              </w:rPr>
            </w:pPr>
            <w:ins w:id="4862" w:author="ZTE" w:date="2021-05-23T13:04:02Z">
              <w:r>
                <w:rPr>
                  <w:rFonts w:cs="Arial"/>
                  <w:szCs w:val="18"/>
                </w:rPr>
                <w:t>1880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63" w:author="ZTE" w:date="2021-05-23T13:04:40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64" w:author="ZTE" w:date="2021-05-23T13:04:35Z"/>
              </w:rPr>
            </w:pPr>
            <w:ins w:id="4865" w:author="ZTE" w:date="2021-05-23T13:04:02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66" w:author="ZTE" w:date="2021-05-23T13:04:4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67" w:author="ZTE" w:date="2021-05-23T13:04:35Z"/>
              </w:rPr>
            </w:pPr>
            <w:ins w:id="4868" w:author="ZTE" w:date="2021-05-23T13:04:02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69" w:author="ZTE" w:date="2021-05-23T13:04:4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70" w:author="ZTE" w:date="2021-05-23T13:04:35Z"/>
              </w:rPr>
            </w:pPr>
            <w:ins w:id="4871" w:author="ZTE" w:date="2021-05-23T13:04:02Z">
              <w:r>
                <w:rPr>
                  <w:rFonts w:cs="Arial"/>
                  <w:szCs w:val="18"/>
                </w:rPr>
                <w:t>1960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72" w:author="ZTE" w:date="2021-05-23T13:04:40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73" w:author="ZTE" w:date="2021-05-23T13:04:35Z"/>
              </w:rPr>
            </w:pPr>
            <w:ins w:id="4874" w:author="ZTE" w:date="2021-05-23T13:04:02Z">
              <w:r>
                <w:rPr>
                  <w:rFonts w:cs="Arial"/>
                  <w:szCs w:val="18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75" w:author="ZTE" w:date="2021-05-23T13:04:40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76" w:author="ZTE" w:date="2021-05-23T13:04:35Z"/>
              </w:rPr>
            </w:pPr>
            <w:ins w:id="4877" w:author="ZTE" w:date="2021-05-23T13:04:02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878" w:author="ZTE" w:date="2021-05-23T13:04:40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79" w:author="ZTE" w:date="2021-05-23T13:04:35Z"/>
              </w:rPr>
            </w:pPr>
            <w:ins w:id="4880" w:author="ZTE" w:date="2021-05-23T13:04:02Z">
              <w:r>
                <w:rPr>
                  <w:rFonts w:cs="Arial"/>
                  <w:szCs w:val="18"/>
                  <w:lang w:eastAsia="ja-JP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882" w:author="ZTE" w:date="2021-05-23T13:04:4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4881" w:author="ZTE" w:date="2021-05-23T13:04:35Z"/>
          <w:trPrChange w:id="4882" w:author="ZTE" w:date="2021-05-23T13:04:40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883" w:author="ZTE" w:date="2021-05-23T13:04:40Z">
              <w:tcPr>
                <w:tcW w:w="200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4884" w:author="ZTE" w:date="2021-05-23T13:04:35Z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85" w:author="ZTE" w:date="2021-05-23T13:04:40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86" w:author="ZTE" w:date="2021-05-23T13:04:35Z"/>
              </w:rPr>
            </w:pPr>
            <w:ins w:id="4887" w:author="ZTE" w:date="2021-05-23T13:04:02Z">
              <w:r>
                <w:rPr>
                  <w:rFonts w:cs="Arial"/>
                  <w:szCs w:val="18"/>
                  <w:lang w:eastAsia="ko-KR"/>
                </w:rPr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88" w:author="ZTE" w:date="2021-05-23T13:04:4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89" w:author="ZTE" w:date="2021-05-23T13:04:35Z"/>
              </w:rPr>
            </w:pPr>
            <w:ins w:id="4890" w:author="ZTE" w:date="2021-05-23T13:04:02Z">
              <w:r>
                <w:rPr>
                  <w:rFonts w:cs="Arial"/>
                  <w:szCs w:val="18"/>
                </w:rPr>
                <w:t>3444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91" w:author="ZTE" w:date="2021-05-23T13:04:40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92" w:author="ZTE" w:date="2021-05-23T13:04:35Z"/>
              </w:rPr>
            </w:pPr>
            <w:ins w:id="4893" w:author="ZTE" w:date="2021-05-23T13:04:02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94" w:author="ZTE" w:date="2021-05-23T13:04:4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95" w:author="ZTE" w:date="2021-05-23T13:04:35Z"/>
              </w:rPr>
            </w:pPr>
            <w:ins w:id="4896" w:author="ZTE" w:date="2021-05-23T13:04:02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97" w:author="ZTE" w:date="2021-05-23T13:04:4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98" w:author="ZTE" w:date="2021-05-23T13:04:35Z"/>
              </w:rPr>
            </w:pPr>
            <w:ins w:id="4899" w:author="ZTE" w:date="2021-05-23T13:04:02Z">
              <w:r>
                <w:rPr>
                  <w:rFonts w:cs="Arial"/>
                  <w:szCs w:val="18"/>
                </w:rPr>
                <w:t>3444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00" w:author="ZTE" w:date="2021-05-23T13:04:40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901" w:author="ZTE" w:date="2021-05-23T13:04:35Z"/>
              </w:rPr>
            </w:pPr>
            <w:ins w:id="4902" w:author="ZTE" w:date="2021-05-23T13:04:02Z">
              <w:r>
                <w:rPr>
                  <w:rFonts w:cs="Arial"/>
                  <w:szCs w:val="18"/>
                  <w:lang w:eastAsia="ko-KR"/>
                </w:rPr>
                <w:t>17.3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03" w:author="ZTE" w:date="2021-05-23T13:04:40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904" w:author="ZTE" w:date="2021-05-23T13:04:35Z"/>
              </w:rPr>
            </w:pPr>
            <w:ins w:id="4905" w:author="ZTE" w:date="2021-05-23T13:04:02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906" w:author="ZTE" w:date="2021-05-23T13:04:40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907" w:author="ZTE" w:date="2021-05-23T13:04:35Z"/>
              </w:rPr>
            </w:pPr>
            <w:ins w:id="4908" w:author="ZTE" w:date="2021-05-23T13:04:02Z">
              <w:r>
                <w:rPr>
                  <w:rFonts w:cs="Arial"/>
                  <w:szCs w:val="18"/>
                  <w:lang w:eastAsia="ko-KR"/>
                </w:rPr>
                <w:t>IMD3</w:t>
              </w:r>
            </w:ins>
            <w:ins w:id="4909" w:author="ZTE" w:date="2021-05-23T13:04:02Z">
              <w:r>
                <w:rPr>
                  <w:rFonts w:cs="Arial"/>
                  <w:szCs w:val="18"/>
                  <w:vertAlign w:val="superscript"/>
                  <w:lang w:eastAsia="ko-KR"/>
                </w:rPr>
                <w:t>1,2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911" w:author="ZTE" w:date="2021-05-23T13:04:4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4910" w:author="ZTE" w:date="2021-05-23T13:04:35Z"/>
          <w:trPrChange w:id="4911" w:author="ZTE" w:date="2021-05-23T13:04:40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912" w:author="ZTE" w:date="2021-05-23T13:04:40Z">
              <w:tcPr>
                <w:tcW w:w="200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4913" w:author="ZTE" w:date="2021-05-23T13:04:35Z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14" w:author="ZTE" w:date="2021-05-23T13:04:40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915" w:author="ZTE" w:date="2021-05-23T13:04:35Z"/>
              </w:rPr>
            </w:pPr>
            <w:ins w:id="4916" w:author="ZTE" w:date="2021-05-23T13:04:02Z">
              <w:r>
                <w:rPr>
                  <w:rFonts w:cs="Arial"/>
                  <w:szCs w:val="18"/>
                  <w:lang w:eastAsia="zh-CN"/>
                </w:rPr>
                <w:t>n13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17" w:author="ZTE" w:date="2021-05-23T13:04:4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918" w:author="ZTE" w:date="2021-05-23T13:04:35Z"/>
              </w:rPr>
            </w:pPr>
            <w:ins w:id="4919" w:author="ZTE" w:date="2021-05-23T13:04:02Z">
              <w:r>
                <w:rPr>
                  <w:rFonts w:cs="Arial"/>
                  <w:szCs w:val="18"/>
                </w:rPr>
                <w:t>782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20" w:author="ZTE" w:date="2021-05-23T13:04:40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921" w:author="ZTE" w:date="2021-05-23T13:04:35Z"/>
              </w:rPr>
            </w:pPr>
            <w:ins w:id="4922" w:author="ZTE" w:date="2021-05-23T13:04:02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23" w:author="ZTE" w:date="2021-05-23T13:04:4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924" w:author="ZTE" w:date="2021-05-23T13:04:35Z"/>
              </w:rPr>
            </w:pPr>
            <w:ins w:id="4925" w:author="ZTE" w:date="2021-05-23T13:04:02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26" w:author="ZTE" w:date="2021-05-23T13:04:4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927" w:author="ZTE" w:date="2021-05-23T13:04:35Z"/>
              </w:rPr>
            </w:pPr>
            <w:ins w:id="4928" w:author="ZTE" w:date="2021-05-23T13:04:02Z">
              <w:r>
                <w:rPr>
                  <w:rFonts w:cs="Arial"/>
                  <w:szCs w:val="18"/>
                </w:rPr>
                <w:t>751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29" w:author="ZTE" w:date="2021-05-23T13:04:40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930" w:author="ZTE" w:date="2021-05-23T13:04:35Z"/>
              </w:rPr>
            </w:pPr>
            <w:ins w:id="4931" w:author="ZTE" w:date="2021-05-23T13:04:02Z">
              <w:r>
                <w:rPr>
                  <w:rFonts w:cs="Arial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32" w:author="ZTE" w:date="2021-05-23T13:04:40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933" w:author="ZTE" w:date="2021-05-23T13:04:35Z"/>
              </w:rPr>
            </w:pPr>
            <w:ins w:id="4934" w:author="ZTE" w:date="2021-05-23T13:04:02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935" w:author="ZTE" w:date="2021-05-23T13:04:40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936" w:author="ZTE" w:date="2021-05-23T13:04:35Z"/>
              </w:rPr>
            </w:pPr>
            <w:ins w:id="4937" w:author="ZTE" w:date="2021-05-23T13:04:02Z">
              <w:r>
                <w:rPr>
                  <w:rFonts w:cs="Arial"/>
                  <w:szCs w:val="18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939" w:author="ZTE" w:date="2021-05-23T13:04:4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4938" w:author="ZTE" w:date="2021-05-23T13:04:35Z"/>
          <w:trPrChange w:id="4939" w:author="ZTE" w:date="2021-05-23T13:04:40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940" w:author="ZTE" w:date="2021-05-23T13:04:40Z">
              <w:tcPr>
                <w:tcW w:w="200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4941" w:author="ZTE" w:date="2021-05-23T13:04:35Z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42" w:author="ZTE" w:date="2021-05-23T13:04:40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943" w:author="ZTE" w:date="2021-05-23T13:04:35Z"/>
              </w:rPr>
            </w:pPr>
            <w:ins w:id="4944" w:author="ZTE" w:date="2021-05-23T13:04:02Z">
              <w:r>
                <w:rPr>
                  <w:rFonts w:cs="Arial"/>
                  <w:szCs w:val="18"/>
                  <w:lang w:eastAsia="ko-KR"/>
                </w:rPr>
                <w:t>n25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45" w:author="ZTE" w:date="2021-05-23T13:04:4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946" w:author="ZTE" w:date="2021-05-23T13:04:35Z"/>
              </w:rPr>
            </w:pPr>
            <w:ins w:id="4947" w:author="ZTE" w:date="2021-05-23T13:04:02Z">
              <w:r>
                <w:rPr>
                  <w:rFonts w:cs="Arial"/>
                  <w:szCs w:val="18"/>
                </w:rPr>
                <w:t>1880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48" w:author="ZTE" w:date="2021-05-23T13:04:40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949" w:author="ZTE" w:date="2021-05-23T13:04:35Z"/>
              </w:rPr>
            </w:pPr>
            <w:ins w:id="4950" w:author="ZTE" w:date="2021-05-23T13:04:02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51" w:author="ZTE" w:date="2021-05-23T13:04:4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952" w:author="ZTE" w:date="2021-05-23T13:04:35Z"/>
              </w:rPr>
            </w:pPr>
            <w:ins w:id="4953" w:author="ZTE" w:date="2021-05-23T13:04:02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54" w:author="ZTE" w:date="2021-05-23T13:04:4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955" w:author="ZTE" w:date="2021-05-23T13:04:35Z"/>
              </w:rPr>
            </w:pPr>
            <w:ins w:id="4956" w:author="ZTE" w:date="2021-05-23T13:04:02Z">
              <w:r>
                <w:rPr>
                  <w:rFonts w:cs="Arial"/>
                  <w:szCs w:val="18"/>
                </w:rPr>
                <w:t>1960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57" w:author="ZTE" w:date="2021-05-23T13:04:40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958" w:author="ZTE" w:date="2021-05-23T13:04:35Z"/>
              </w:rPr>
            </w:pPr>
            <w:ins w:id="4959" w:author="ZTE" w:date="2021-05-23T13:04:02Z">
              <w:r>
                <w:rPr>
                  <w:rFonts w:cs="Arial"/>
                  <w:szCs w:val="18"/>
                  <w:lang w:eastAsia="zh-CN"/>
                </w:rPr>
                <w:t>16.0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60" w:author="ZTE" w:date="2021-05-23T13:04:40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961" w:author="ZTE" w:date="2021-05-23T13:04:35Z"/>
              </w:rPr>
            </w:pPr>
            <w:ins w:id="4962" w:author="ZTE" w:date="2021-05-23T13:04:02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963" w:author="ZTE" w:date="2021-05-23T13:04:40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964" w:author="ZTE" w:date="2021-05-23T13:04:35Z"/>
              </w:rPr>
            </w:pPr>
            <w:ins w:id="4965" w:author="ZTE" w:date="2021-05-23T13:04:02Z">
              <w:r>
                <w:rPr>
                  <w:rFonts w:cs="Arial"/>
                  <w:szCs w:val="18"/>
                  <w:lang w:eastAsia="ja-JP"/>
                </w:rPr>
                <w:t>IMD</w:t>
              </w:r>
            </w:ins>
            <w:ins w:id="4966" w:author="ZTE" w:date="2021-05-23T13:04:02Z">
              <w:r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968" w:author="ZTE" w:date="2021-05-23T13:04:4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4967" w:author="ZTE" w:date="2021-05-23T13:04:35Z"/>
          <w:trPrChange w:id="4968" w:author="ZTE" w:date="2021-05-23T13:04:40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969" w:author="ZTE" w:date="2021-05-23T13:04:40Z">
              <w:tcPr>
                <w:tcW w:w="200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4970" w:author="ZTE" w:date="2021-05-23T13:04:35Z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71" w:author="ZTE" w:date="2021-05-23T13:04:40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972" w:author="ZTE" w:date="2021-05-23T13:04:35Z"/>
              </w:rPr>
            </w:pPr>
            <w:ins w:id="4973" w:author="ZTE" w:date="2021-05-23T13:04:02Z">
              <w:r>
                <w:rPr>
                  <w:rFonts w:cs="Arial"/>
                  <w:szCs w:val="18"/>
                  <w:lang w:eastAsia="ko-KR"/>
                </w:rPr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74" w:author="ZTE" w:date="2021-05-23T13:04:4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975" w:author="ZTE" w:date="2021-05-23T13:04:35Z"/>
              </w:rPr>
            </w:pPr>
            <w:ins w:id="4976" w:author="ZTE" w:date="2021-05-23T13:04:02Z">
              <w:r>
                <w:rPr>
                  <w:rFonts w:cs="Arial"/>
                  <w:szCs w:val="18"/>
                </w:rPr>
                <w:t>3524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77" w:author="ZTE" w:date="2021-05-23T13:04:40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978" w:author="ZTE" w:date="2021-05-23T13:04:35Z"/>
              </w:rPr>
            </w:pPr>
            <w:ins w:id="4979" w:author="ZTE" w:date="2021-05-23T13:04:02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80" w:author="ZTE" w:date="2021-05-23T13:04:4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981" w:author="ZTE" w:date="2021-05-23T13:04:35Z"/>
              </w:rPr>
            </w:pPr>
            <w:ins w:id="4982" w:author="ZTE" w:date="2021-05-23T13:04:02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83" w:author="ZTE" w:date="2021-05-23T13:04:4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984" w:author="ZTE" w:date="2021-05-23T13:04:35Z"/>
              </w:rPr>
            </w:pPr>
            <w:ins w:id="4985" w:author="ZTE" w:date="2021-05-23T13:04:02Z">
              <w:r>
                <w:rPr>
                  <w:rFonts w:cs="Arial"/>
                  <w:szCs w:val="18"/>
                </w:rPr>
                <w:t>3524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86" w:author="ZTE" w:date="2021-05-23T13:04:40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987" w:author="ZTE" w:date="2021-05-23T13:04:35Z"/>
              </w:rPr>
            </w:pPr>
            <w:ins w:id="4988" w:author="ZTE" w:date="2021-05-23T13:04:02Z">
              <w:r>
                <w:rPr>
                  <w:rFonts w:cs="Arial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89" w:author="ZTE" w:date="2021-05-23T13:04:40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990" w:author="ZTE" w:date="2021-05-23T13:04:35Z"/>
              </w:rPr>
            </w:pPr>
            <w:ins w:id="4991" w:author="ZTE" w:date="2021-05-23T13:04:02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992" w:author="ZTE" w:date="2021-05-23T13:04:40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993" w:author="ZTE" w:date="2021-05-23T13:04:35Z"/>
              </w:rPr>
            </w:pPr>
            <w:ins w:id="4994" w:author="ZTE" w:date="2021-05-23T13:04:02Z">
              <w:r>
                <w:rPr>
                  <w:rFonts w:cs="Arial"/>
                  <w:szCs w:val="18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995" w:author="ZTE" w:date="2021-05-23T13:09:55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4996" w:author="ZTE" w:date="2021-05-23T13:09:55Z"/>
              </w:rPr>
            </w:pPr>
            <w:ins w:id="4997" w:author="ZTE" w:date="2021-05-23T13:09:22Z">
              <w:r>
                <w:rPr/>
                <w:t>CA_n13-n66-n77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98" w:author="ZTE" w:date="2021-05-23T13:09:55Z"/>
              </w:rPr>
            </w:pPr>
            <w:ins w:id="4999" w:author="ZTE" w:date="2021-05-23T13:09:22Z">
              <w:r>
                <w:rPr>
                  <w:rFonts w:cs="Arial"/>
                  <w:szCs w:val="18"/>
                  <w:lang w:eastAsia="zh-CN"/>
                </w:rPr>
                <w:t>n13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00" w:author="ZTE" w:date="2021-05-23T13:09:55Z"/>
              </w:rPr>
            </w:pPr>
            <w:ins w:id="5001" w:author="ZTE" w:date="2021-05-23T13:09:22Z">
              <w:r>
                <w:rPr>
                  <w:lang w:val="fi-FI" w:eastAsia="fi-FI"/>
                </w:rPr>
                <w:t>782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02" w:author="ZTE" w:date="2021-05-23T13:09:55Z"/>
              </w:rPr>
            </w:pPr>
            <w:ins w:id="5003" w:author="ZTE" w:date="2021-05-23T13:09:22Z">
              <w:r>
                <w:rPr>
                  <w:rFonts w:eastAsia="Malgun Gothic"/>
                  <w:kern w:val="2"/>
                  <w:lang w:val="fi-FI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04" w:author="ZTE" w:date="2021-05-23T13:09:55Z"/>
              </w:rPr>
            </w:pPr>
            <w:ins w:id="5005" w:author="ZTE" w:date="2021-05-23T13:09:22Z">
              <w:r>
                <w:rPr>
                  <w:rFonts w:eastAsia="Malgun Gothic"/>
                  <w:kern w:val="2"/>
                  <w:lang w:val="fi-FI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06" w:author="ZTE" w:date="2021-05-23T13:09:55Z"/>
              </w:rPr>
            </w:pPr>
            <w:ins w:id="5007" w:author="ZTE" w:date="2021-05-23T13:09:22Z">
              <w:r>
                <w:rPr>
                  <w:lang w:val="fi-FI" w:eastAsia="fi-FI"/>
                </w:rPr>
                <w:t>751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08" w:author="ZTE" w:date="2021-05-23T13:09:55Z"/>
              </w:rPr>
            </w:pPr>
            <w:ins w:id="5009" w:author="ZTE" w:date="2021-05-23T13:09:22Z">
              <w:r>
                <w:rPr>
                  <w:rFonts w:eastAsia="Malgun Gothic"/>
                  <w:kern w:val="2"/>
                  <w:lang w:val="fi-FI"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10" w:author="ZTE" w:date="2021-05-23T13:09:55Z"/>
              </w:rPr>
            </w:pPr>
            <w:ins w:id="5011" w:author="ZTE" w:date="2021-05-23T13:09:22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012" w:author="ZTE" w:date="2021-05-23T13:09:55Z"/>
              </w:rPr>
            </w:pPr>
            <w:ins w:id="5013" w:author="ZTE" w:date="2021-05-23T13:09:22Z">
              <w:r>
                <w:rPr>
                  <w:lang w:val="fi-FI" w:eastAsia="fi-FI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014" w:author="ZTE" w:date="2021-05-23T13:09:55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5015" w:author="ZTE" w:date="2021-05-23T13:09:55Z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16" w:author="ZTE" w:date="2021-05-23T13:09:55Z"/>
              </w:rPr>
            </w:pPr>
            <w:ins w:id="5017" w:author="ZTE" w:date="2021-05-23T13:09:22Z">
              <w:r>
                <w:rPr>
                  <w:rFonts w:cs="Arial"/>
                  <w:szCs w:val="18"/>
                  <w:lang w:eastAsia="ko-KR"/>
                </w:rPr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18" w:author="ZTE" w:date="2021-05-23T13:09:55Z"/>
              </w:rPr>
            </w:pPr>
            <w:ins w:id="5019" w:author="ZTE" w:date="2021-05-23T13:09:22Z">
              <w:r>
                <w:rPr>
                  <w:lang w:val="fi-FI" w:eastAsia="fi-FI"/>
                </w:rPr>
                <w:t>1736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20" w:author="ZTE" w:date="2021-05-23T13:09:55Z"/>
              </w:rPr>
            </w:pPr>
            <w:ins w:id="5021" w:author="ZTE" w:date="2021-05-23T13:09:22Z">
              <w:r>
                <w:rPr>
                  <w:lang w:val="fi-FI" w:eastAsia="fi-FI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22" w:author="ZTE" w:date="2021-05-23T13:09:55Z"/>
              </w:rPr>
            </w:pPr>
            <w:ins w:id="5023" w:author="ZTE" w:date="2021-05-23T13:09:22Z">
              <w:r>
                <w:rPr>
                  <w:lang w:val="fi-FI" w:eastAsia="fi-FI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24" w:author="ZTE" w:date="2021-05-23T13:09:55Z"/>
              </w:rPr>
            </w:pPr>
            <w:ins w:id="5025" w:author="ZTE" w:date="2021-05-23T13:09:22Z">
              <w:r>
                <w:rPr>
                  <w:lang w:val="fi-FI" w:eastAsia="fi-FI"/>
                </w:rPr>
                <w:t>2136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26" w:author="ZTE" w:date="2021-05-23T13:09:55Z"/>
              </w:rPr>
            </w:pPr>
            <w:ins w:id="5027" w:author="ZTE" w:date="2021-05-23T13:09:22Z">
              <w:r>
                <w:rPr>
                  <w:lang w:val="fi-FI" w:eastAsia="fi-FI"/>
                </w:rPr>
                <w:t>17.1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28" w:author="ZTE" w:date="2021-05-23T13:09:55Z"/>
              </w:rPr>
            </w:pPr>
            <w:ins w:id="5029" w:author="ZTE" w:date="2021-05-23T13:09:22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030" w:author="ZTE" w:date="2021-05-23T13:09:55Z"/>
              </w:rPr>
            </w:pPr>
            <w:ins w:id="5031" w:author="ZTE" w:date="2021-05-23T13:09:22Z">
              <w:r>
                <w:rPr>
                  <w:rFonts w:eastAsia="Malgun Gothic"/>
                  <w:lang w:val="fi-FI" w:eastAsia="ko-KR"/>
                </w:rPr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032" w:author="ZTE" w:date="2021-05-23T13:09:55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5033" w:author="ZTE" w:date="2021-05-23T13:09:55Z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34" w:author="ZTE" w:date="2021-05-23T13:09:55Z"/>
              </w:rPr>
            </w:pPr>
            <w:ins w:id="5035" w:author="ZTE" w:date="2021-05-23T13:09:22Z">
              <w:r>
                <w:rPr>
                  <w:rFonts w:cs="Arial"/>
                  <w:szCs w:val="18"/>
                  <w:lang w:eastAsia="ko-KR"/>
                </w:rPr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36" w:author="ZTE" w:date="2021-05-23T13:09:55Z"/>
              </w:rPr>
            </w:pPr>
            <w:ins w:id="5037" w:author="ZTE" w:date="2021-05-23T13:09:22Z">
              <w:r>
                <w:rPr>
                  <w:lang w:val="fi-FI" w:eastAsia="fi-FI"/>
                </w:rPr>
                <w:t>3700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38" w:author="ZTE" w:date="2021-05-23T13:09:55Z"/>
              </w:rPr>
            </w:pPr>
            <w:ins w:id="5039" w:author="ZTE" w:date="2021-05-23T13:09:22Z">
              <w:r>
                <w:rPr>
                  <w:rFonts w:eastAsia="Malgun Gothic"/>
                  <w:lang w:val="fi-FI"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40" w:author="ZTE" w:date="2021-05-23T13:09:55Z"/>
              </w:rPr>
            </w:pPr>
            <w:ins w:id="5041" w:author="ZTE" w:date="2021-05-23T13:09:22Z">
              <w:r>
                <w:rPr>
                  <w:rFonts w:eastAsia="Malgun Gothic"/>
                  <w:lang w:val="fi-FI"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42" w:author="ZTE" w:date="2021-05-23T13:09:55Z"/>
              </w:rPr>
            </w:pPr>
            <w:ins w:id="5043" w:author="ZTE" w:date="2021-05-23T13:09:22Z">
              <w:r>
                <w:rPr>
                  <w:lang w:val="fi-FI" w:eastAsia="fi-FI"/>
                </w:rPr>
                <w:t>3700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44" w:author="ZTE" w:date="2021-05-23T13:09:55Z"/>
              </w:rPr>
            </w:pPr>
            <w:ins w:id="5045" w:author="ZTE" w:date="2021-05-23T13:09:22Z">
              <w:r>
                <w:rPr>
                  <w:lang w:val="fi-FI" w:eastAsia="fi-FI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46" w:author="ZTE" w:date="2021-05-23T13:09:55Z"/>
              </w:rPr>
            </w:pPr>
            <w:ins w:id="5047" w:author="ZTE" w:date="2021-05-23T13:09:22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048" w:author="ZTE" w:date="2021-05-23T13:09:55Z"/>
              </w:rPr>
            </w:pPr>
            <w:ins w:id="5049" w:author="ZTE" w:date="2021-05-23T13:09:22Z">
              <w:r>
                <w:rPr>
                  <w:rFonts w:eastAsia="Malgun Gothic"/>
                  <w:lang w:val="fi-FI"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050" w:author="ZTE" w:date="2021-05-23T13:09:54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5051" w:author="ZTE" w:date="2021-05-23T13:09:54Z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52" w:author="ZTE" w:date="2021-05-23T13:09:54Z"/>
              </w:rPr>
            </w:pPr>
            <w:ins w:id="5053" w:author="ZTE" w:date="2021-05-23T13:09:22Z">
              <w:r>
                <w:rPr>
                  <w:rFonts w:cs="Arial"/>
                  <w:szCs w:val="18"/>
                  <w:lang w:eastAsia="zh-CN"/>
                </w:rPr>
                <w:t>n13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54" w:author="ZTE" w:date="2021-05-23T13:09:54Z"/>
              </w:rPr>
            </w:pPr>
            <w:ins w:id="5055" w:author="ZTE" w:date="2021-05-23T13:09:22Z">
              <w:r>
                <w:rPr>
                  <w:lang w:val="fi-FI" w:eastAsia="fi-FI"/>
                </w:rPr>
                <w:t>781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56" w:author="ZTE" w:date="2021-05-23T13:09:54Z"/>
              </w:rPr>
            </w:pPr>
            <w:ins w:id="5057" w:author="ZTE" w:date="2021-05-23T13:09:22Z">
              <w:r>
                <w:rPr>
                  <w:rFonts w:eastAsia="Malgun Gothic"/>
                  <w:kern w:val="2"/>
                  <w:lang w:val="fi-FI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58" w:author="ZTE" w:date="2021-05-23T13:09:54Z"/>
              </w:rPr>
            </w:pPr>
            <w:ins w:id="5059" w:author="ZTE" w:date="2021-05-23T13:09:22Z">
              <w:r>
                <w:rPr>
                  <w:rFonts w:eastAsia="Malgun Gothic"/>
                  <w:kern w:val="2"/>
                  <w:lang w:val="fi-FI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60" w:author="ZTE" w:date="2021-05-23T13:09:54Z"/>
              </w:rPr>
            </w:pPr>
            <w:ins w:id="5061" w:author="ZTE" w:date="2021-05-23T13:09:22Z">
              <w:r>
                <w:rPr>
                  <w:lang w:val="fi-FI" w:eastAsia="fi-FI"/>
                </w:rPr>
                <w:t>750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62" w:author="ZTE" w:date="2021-05-23T13:09:54Z"/>
              </w:rPr>
            </w:pPr>
            <w:ins w:id="5063" w:author="ZTE" w:date="2021-05-23T13:09:22Z">
              <w:r>
                <w:rPr>
                  <w:lang w:val="fi-FI" w:eastAsia="fi-FI"/>
                </w:rPr>
                <w:t>15.2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64" w:author="ZTE" w:date="2021-05-23T13:09:54Z"/>
              </w:rPr>
            </w:pPr>
            <w:ins w:id="5065" w:author="ZTE" w:date="2021-05-23T13:09:22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066" w:author="ZTE" w:date="2021-05-23T13:09:54Z"/>
              </w:rPr>
            </w:pPr>
            <w:ins w:id="5067" w:author="ZTE" w:date="2021-05-23T13:09:22Z">
              <w:r>
                <w:rPr>
                  <w:rFonts w:eastAsia="Malgun Gothic"/>
                  <w:lang w:val="fi-FI" w:eastAsia="ko-KR"/>
                </w:rPr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068" w:author="ZTE" w:date="2021-05-23T13:09:54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5069" w:author="ZTE" w:date="2021-05-23T13:09:54Z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70" w:author="ZTE" w:date="2021-05-23T13:09:54Z"/>
              </w:rPr>
            </w:pPr>
            <w:ins w:id="5071" w:author="ZTE" w:date="2021-05-23T13:09:22Z">
              <w:r>
                <w:rPr>
                  <w:rFonts w:cs="Arial"/>
                  <w:szCs w:val="18"/>
                  <w:lang w:eastAsia="ko-KR"/>
                </w:rPr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72" w:author="ZTE" w:date="2021-05-23T13:09:54Z"/>
              </w:rPr>
            </w:pPr>
            <w:ins w:id="5073" w:author="ZTE" w:date="2021-05-23T13:09:22Z">
              <w:r>
                <w:rPr>
                  <w:lang w:val="fi-FI" w:eastAsia="fi-FI"/>
                </w:rPr>
                <w:t>1710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74" w:author="ZTE" w:date="2021-05-23T13:09:54Z"/>
              </w:rPr>
            </w:pPr>
            <w:ins w:id="5075" w:author="ZTE" w:date="2021-05-23T13:09:22Z">
              <w:r>
                <w:rPr>
                  <w:lang w:val="fi-FI" w:eastAsia="fi-FI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76" w:author="ZTE" w:date="2021-05-23T13:09:54Z"/>
              </w:rPr>
            </w:pPr>
            <w:ins w:id="5077" w:author="ZTE" w:date="2021-05-23T13:09:22Z">
              <w:r>
                <w:rPr>
                  <w:lang w:val="fi-FI" w:eastAsia="fi-FI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78" w:author="ZTE" w:date="2021-05-23T13:09:54Z"/>
              </w:rPr>
            </w:pPr>
            <w:ins w:id="5079" w:author="ZTE" w:date="2021-05-23T13:09:22Z">
              <w:r>
                <w:rPr>
                  <w:lang w:val="fi-FI" w:eastAsia="fi-FI"/>
                </w:rPr>
                <w:t>2110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80" w:author="ZTE" w:date="2021-05-23T13:09:54Z"/>
              </w:rPr>
            </w:pPr>
            <w:ins w:id="5081" w:author="ZTE" w:date="2021-05-23T13:09:22Z">
              <w:r>
                <w:rPr>
                  <w:lang w:val="fi-FI" w:eastAsia="fi-FI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82" w:author="ZTE" w:date="2021-05-23T13:09:54Z"/>
              </w:rPr>
            </w:pPr>
            <w:ins w:id="5083" w:author="ZTE" w:date="2021-05-23T13:09:23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084" w:author="ZTE" w:date="2021-05-23T13:09:54Z"/>
              </w:rPr>
            </w:pPr>
            <w:ins w:id="5085" w:author="ZTE" w:date="2021-05-23T13:09:23Z">
              <w:r>
                <w:rPr>
                  <w:rFonts w:eastAsia="Malgun Gothic"/>
                  <w:lang w:val="fi-FI"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086" w:author="ZTE" w:date="2021-05-23T13:09:54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5087" w:author="ZTE" w:date="2021-05-23T13:09:54Z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88" w:author="ZTE" w:date="2021-05-23T13:09:54Z"/>
              </w:rPr>
            </w:pPr>
            <w:ins w:id="5089" w:author="ZTE" w:date="2021-05-23T13:09:23Z">
              <w:r>
                <w:rPr>
                  <w:rFonts w:cs="Arial"/>
                  <w:szCs w:val="18"/>
                  <w:lang w:eastAsia="ko-KR"/>
                </w:rPr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90" w:author="ZTE" w:date="2021-05-23T13:09:54Z"/>
              </w:rPr>
            </w:pPr>
            <w:ins w:id="5091" w:author="ZTE" w:date="2021-05-23T13:09:23Z">
              <w:r>
                <w:rPr>
                  <w:lang w:val="fi-FI" w:eastAsia="fi-FI"/>
                </w:rPr>
                <w:t>4170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92" w:author="ZTE" w:date="2021-05-23T13:09:54Z"/>
              </w:rPr>
            </w:pPr>
            <w:ins w:id="5093" w:author="ZTE" w:date="2021-05-23T13:09:23Z">
              <w:r>
                <w:rPr>
                  <w:rFonts w:eastAsia="Malgun Gothic"/>
                  <w:lang w:val="fi-FI"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94" w:author="ZTE" w:date="2021-05-23T13:09:54Z"/>
              </w:rPr>
            </w:pPr>
            <w:ins w:id="5095" w:author="ZTE" w:date="2021-05-23T13:09:23Z">
              <w:r>
                <w:rPr>
                  <w:rFonts w:eastAsia="Malgun Gothic"/>
                  <w:lang w:val="fi-FI"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96" w:author="ZTE" w:date="2021-05-23T13:09:54Z"/>
              </w:rPr>
            </w:pPr>
            <w:ins w:id="5097" w:author="ZTE" w:date="2021-05-23T13:09:23Z">
              <w:r>
                <w:rPr>
                  <w:lang w:val="fi-FI" w:eastAsia="fi-FI"/>
                </w:rPr>
                <w:t>4170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98" w:author="ZTE" w:date="2021-05-23T13:09:54Z"/>
              </w:rPr>
            </w:pPr>
            <w:ins w:id="5099" w:author="ZTE" w:date="2021-05-23T13:09:23Z">
              <w:r>
                <w:rPr>
                  <w:lang w:val="fi-FI" w:eastAsia="fi-FI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00" w:author="ZTE" w:date="2021-05-23T13:09:54Z"/>
              </w:rPr>
            </w:pPr>
            <w:ins w:id="5101" w:author="ZTE" w:date="2021-05-23T13:09:23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102" w:author="ZTE" w:date="2021-05-23T13:09:54Z"/>
              </w:rPr>
            </w:pPr>
            <w:ins w:id="5103" w:author="ZTE" w:date="2021-05-23T13:09:23Z">
              <w:r>
                <w:rPr>
                  <w:rFonts w:eastAsia="Malgun Gothic"/>
                  <w:lang w:val="fi-FI"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104" w:author="ZTE" w:date="2021-05-23T13:09:54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5105" w:author="ZTE" w:date="2021-05-23T13:09:54Z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06" w:author="ZTE" w:date="2021-05-23T13:09:54Z"/>
              </w:rPr>
            </w:pPr>
            <w:ins w:id="5107" w:author="ZTE" w:date="2021-05-23T13:09:23Z">
              <w:r>
                <w:rPr>
                  <w:rFonts w:cs="Arial"/>
                  <w:szCs w:val="18"/>
                  <w:lang w:eastAsia="zh-CN"/>
                </w:rPr>
                <w:t>n13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108" w:author="ZTE" w:date="2021-05-23T13:09:54Z"/>
              </w:rPr>
            </w:pPr>
            <w:ins w:id="5109" w:author="ZTE" w:date="2021-05-23T13:09:23Z">
              <w:r>
                <w:rPr/>
                <w:t>782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110" w:author="ZTE" w:date="2021-05-23T13:09:54Z"/>
              </w:rPr>
            </w:pPr>
            <w:ins w:id="5111" w:author="ZTE" w:date="2021-05-23T13:09:23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112" w:author="ZTE" w:date="2021-05-23T13:09:54Z"/>
              </w:rPr>
            </w:pPr>
            <w:ins w:id="5113" w:author="ZTE" w:date="2021-05-23T13:09:23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114" w:author="ZTE" w:date="2021-05-23T13:09:54Z"/>
              </w:rPr>
            </w:pPr>
            <w:ins w:id="5115" w:author="ZTE" w:date="2021-05-23T13:09:23Z">
              <w:r>
                <w:rPr>
                  <w:color w:val="000000"/>
                  <w:lang w:val="en-US" w:eastAsia="zh-CN"/>
                </w:rPr>
                <w:t>751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116" w:author="ZTE" w:date="2021-05-23T13:09:54Z"/>
              </w:rPr>
            </w:pPr>
            <w:ins w:id="5117" w:author="ZTE" w:date="2021-05-23T13:09:23Z">
              <w:r>
                <w:rPr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18" w:author="ZTE" w:date="2021-05-23T13:09:54Z"/>
              </w:rPr>
            </w:pPr>
            <w:ins w:id="5119" w:author="ZTE" w:date="2021-05-23T13:09:23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120" w:author="ZTE" w:date="2021-05-23T13:09:54Z"/>
              </w:rPr>
            </w:pPr>
            <w:ins w:id="5121" w:author="ZTE" w:date="2021-05-23T13:09:23Z">
              <w:r>
                <w:rPr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122" w:author="ZTE" w:date="2021-05-23T13:09:54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5123" w:author="ZTE" w:date="2021-05-23T13:09:54Z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24" w:author="ZTE" w:date="2021-05-23T13:09:54Z"/>
              </w:rPr>
            </w:pPr>
            <w:ins w:id="5125" w:author="ZTE" w:date="2021-05-23T13:09:23Z">
              <w:r>
                <w:rPr>
                  <w:rFonts w:cs="Arial"/>
                  <w:szCs w:val="18"/>
                  <w:lang w:eastAsia="ko-KR"/>
                </w:rPr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126" w:author="ZTE" w:date="2021-05-23T13:09:54Z"/>
              </w:rPr>
            </w:pPr>
            <w:ins w:id="5127" w:author="ZTE" w:date="2021-05-23T13:09:23Z">
              <w:r>
                <w:rPr/>
                <w:t>1770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128" w:author="ZTE" w:date="2021-05-23T13:09:54Z"/>
              </w:rPr>
            </w:pPr>
            <w:ins w:id="5129" w:author="ZTE" w:date="2021-05-23T13:09:23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130" w:author="ZTE" w:date="2021-05-23T13:09:54Z"/>
              </w:rPr>
            </w:pPr>
            <w:ins w:id="5131" w:author="ZTE" w:date="2021-05-23T13:09:23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132" w:author="ZTE" w:date="2021-05-23T13:09:54Z"/>
              </w:rPr>
            </w:pPr>
            <w:ins w:id="5133" w:author="ZTE" w:date="2021-05-23T13:09:23Z">
              <w:r>
                <w:rPr>
                  <w:color w:val="000000"/>
                  <w:lang w:val="en-US" w:eastAsia="zh-CN"/>
                </w:rPr>
                <w:t>2170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134" w:author="ZTE" w:date="2021-05-23T13:09:54Z"/>
              </w:rPr>
            </w:pPr>
            <w:ins w:id="5135" w:author="ZTE" w:date="2021-05-23T13:09:23Z">
              <w:r>
                <w:rPr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36" w:author="ZTE" w:date="2021-05-23T13:09:54Z"/>
              </w:rPr>
            </w:pPr>
            <w:ins w:id="5137" w:author="ZTE" w:date="2021-05-23T13:09:23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138" w:author="ZTE" w:date="2021-05-23T13:09:54Z"/>
              </w:rPr>
            </w:pPr>
            <w:ins w:id="5139" w:author="ZTE" w:date="2021-05-23T13:09:23Z">
              <w:r>
                <w:rPr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140" w:author="ZTE" w:date="2021-05-23T13:09:54Z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5141" w:author="ZTE" w:date="2021-05-23T13:09:54Z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142" w:author="ZTE" w:date="2021-05-23T13:09:54Z"/>
              </w:rPr>
            </w:pPr>
            <w:ins w:id="5143" w:author="ZTE" w:date="2021-05-23T13:09:23Z">
              <w:r>
                <w:rPr>
                  <w:lang w:eastAsia="ko-KR"/>
                </w:rPr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144" w:author="ZTE" w:date="2021-05-23T13:09:54Z"/>
              </w:rPr>
            </w:pPr>
            <w:ins w:id="5145" w:author="ZTE" w:date="2021-05-23T13:09:23Z">
              <w:r>
                <w:rPr/>
                <w:t>3334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146" w:author="ZTE" w:date="2021-05-23T13:09:54Z"/>
              </w:rPr>
            </w:pPr>
            <w:ins w:id="5147" w:author="ZTE" w:date="2021-05-23T13:09:23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148" w:author="ZTE" w:date="2021-05-23T13:09:54Z"/>
              </w:rPr>
            </w:pPr>
            <w:ins w:id="5149" w:author="ZTE" w:date="2021-05-23T13:09:23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150" w:author="ZTE" w:date="2021-05-23T13:09:54Z"/>
              </w:rPr>
            </w:pPr>
            <w:ins w:id="5151" w:author="ZTE" w:date="2021-05-23T13:09:23Z">
              <w:r>
                <w:rPr/>
                <w:t>3334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152" w:author="ZTE" w:date="2021-05-23T13:09:54Z"/>
              </w:rPr>
            </w:pPr>
            <w:ins w:id="5153" w:author="ZTE" w:date="2021-05-23T13:09:23Z">
              <w:r>
                <w:rPr>
                  <w:lang w:eastAsia="ko-KR"/>
                </w:rPr>
                <w:t>16.3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54" w:author="ZTE" w:date="2021-05-23T13:09:54Z"/>
              </w:rPr>
            </w:pPr>
            <w:ins w:id="5155" w:author="ZTE" w:date="2021-05-23T13:09:23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156" w:author="ZTE" w:date="2021-05-23T13:09:54Z"/>
              </w:rPr>
            </w:pPr>
            <w:ins w:id="5157" w:author="ZTE" w:date="2021-05-23T13:09:23Z">
              <w:r>
                <w:rPr>
                  <w:lang w:eastAsia="ko-KR"/>
                </w:rPr>
                <w:t>IMD3</w:t>
              </w:r>
            </w:ins>
            <w:ins w:id="5158" w:author="ZTE" w:date="2021-05-23T13:09:23Z">
              <w:r>
                <w:rPr>
                  <w:vertAlign w:val="superscript"/>
                  <w:lang w:eastAsia="ko-KR"/>
                </w:rPr>
                <w:t>1,2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ins w:id="5159" w:author="ZTE" w:date="2021-05-26T16:19:56Z">
              <w:r>
                <w:rPr>
                  <w:rFonts w:cs="Arial"/>
                  <w:szCs w:val="22"/>
                  <w:lang w:val="en-US" w:eastAsia="zh-CN"/>
                </w:rPr>
                <w:t>CA_n14-n30-n77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60" w:author="ZTE" w:date="2021-05-26T16:19:56Z">
              <w:r>
                <w:rPr/>
                <w:t>n14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61" w:author="ZTE" w:date="2021-05-26T16:19:56Z">
              <w:r>
                <w:rPr/>
                <w:t>793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62" w:author="ZTE" w:date="2021-05-26T16:19:56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63" w:author="ZTE" w:date="2021-05-26T16:19:56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64" w:author="ZTE" w:date="2021-05-26T16:19:56Z">
              <w:r>
                <w:rPr/>
                <w:t>763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65" w:author="ZTE" w:date="2021-05-26T16:19:56Z">
              <w:r>
                <w:rPr/>
                <w:t>15.2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66" w:author="ZTE" w:date="2021-05-26T16:19:56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67" w:author="ZTE" w:date="2021-05-26T16:19:56Z">
              <w:r>
                <w:rPr/>
                <w:t>IMD3</w:t>
              </w:r>
            </w:ins>
            <w:ins w:id="5168" w:author="ZTE" w:date="2021-05-26T16:19:56Z">
              <w:r>
                <w:rPr>
                  <w:vertAlign w:val="superscript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69" w:author="ZTE" w:date="2021-05-26T16:19:56Z">
              <w:r>
                <w:rPr/>
                <w:t>n30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70" w:author="ZTE" w:date="2021-05-26T16:19:56Z">
              <w:r>
                <w:rPr/>
                <w:t>2310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71" w:author="ZTE" w:date="2021-05-26T16:19:56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72" w:author="ZTE" w:date="2021-05-26T16:19:56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73" w:author="ZTE" w:date="2021-05-26T16:19:56Z">
              <w:r>
                <w:rPr/>
                <w:t>2355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74" w:author="ZTE" w:date="2021-05-26T16:19:56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75" w:author="ZTE" w:date="2021-05-26T16:19:56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76" w:author="ZTE" w:date="2021-05-26T16:19:56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77" w:author="ZTE" w:date="2021-05-26T16:19:56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78" w:author="ZTE" w:date="2021-05-26T16:19:56Z">
              <w:r>
                <w:rPr/>
                <w:t>3857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79" w:author="ZTE" w:date="2021-05-26T16:19:56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80" w:author="ZTE" w:date="2021-05-26T16:19:56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81" w:author="ZTE" w:date="2021-05-26T16:19:56Z">
              <w:r>
                <w:rPr/>
                <w:t>3857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82" w:author="ZTE" w:date="2021-05-26T16:19:56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83" w:author="ZTE" w:date="2021-05-26T16:19:56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84" w:author="ZTE" w:date="2021-05-26T16:19:56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85" w:author="ZTE" w:date="2021-05-26T16:19:56Z">
              <w:r>
                <w:rPr/>
                <w:t>n14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86" w:author="ZTE" w:date="2021-05-26T16:19:56Z">
              <w:r>
                <w:rPr/>
                <w:t>793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87" w:author="ZTE" w:date="2021-05-26T16:19:56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88" w:author="ZTE" w:date="2021-05-26T16:19:56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89" w:author="ZTE" w:date="2021-05-26T16:19:56Z">
              <w:r>
                <w:rPr/>
                <w:t>763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90" w:author="ZTE" w:date="2021-05-26T16:19:56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91" w:author="ZTE" w:date="2021-05-26T16:19:56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92" w:author="ZTE" w:date="2021-05-26T16:19:56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93" w:author="ZTE" w:date="2021-05-26T16:19:56Z">
              <w:r>
                <w:rPr/>
                <w:t>n30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94" w:author="ZTE" w:date="2021-05-26T16:19:56Z">
              <w:r>
                <w:rPr/>
                <w:t>2310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95" w:author="ZTE" w:date="2021-05-26T16:19:56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96" w:author="ZTE" w:date="2021-05-26T16:19:56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97" w:author="ZTE" w:date="2021-05-26T16:19:56Z">
              <w:r>
                <w:rPr/>
                <w:t>2355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98" w:author="ZTE" w:date="2021-05-26T16:19:56Z">
              <w:r>
                <w:rPr/>
                <w:t>13.2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99" w:author="ZTE" w:date="2021-05-26T16:19:56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00" w:author="ZTE" w:date="2021-05-26T16:19:56Z">
              <w:r>
                <w:rPr/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01" w:author="ZTE" w:date="2021-05-26T16:19:56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02" w:author="ZTE" w:date="2021-05-26T16:19:56Z">
              <w:r>
                <w:rPr/>
                <w:t>3941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03" w:author="ZTE" w:date="2021-05-26T16:19:56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04" w:author="ZTE" w:date="2021-05-26T16:19:56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05" w:author="ZTE" w:date="2021-05-26T16:19:56Z">
              <w:r>
                <w:rPr/>
                <w:t>3941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06" w:author="ZTE" w:date="2021-05-26T16:19:56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07" w:author="ZTE" w:date="2021-05-26T16:19:56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08" w:author="ZTE" w:date="2021-05-26T16:19:56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09" w:author="ZTE" w:date="2021-05-26T16:19:56Z">
              <w:r>
                <w:rPr/>
                <w:t>n14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10" w:author="ZTE" w:date="2021-05-26T16:19:56Z">
              <w:r>
                <w:rPr/>
                <w:t>793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11" w:author="ZTE" w:date="2021-05-26T16:19:56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12" w:author="ZTE" w:date="2021-05-26T16:19:56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13" w:author="ZTE" w:date="2021-05-26T16:19:56Z">
              <w:r>
                <w:rPr/>
                <w:t>763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14" w:author="ZTE" w:date="2021-05-26T16:19:56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15" w:author="ZTE" w:date="2021-05-26T16:19:56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16" w:author="ZTE" w:date="2021-05-26T16:19:56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17" w:author="ZTE" w:date="2021-05-26T16:19:56Z">
              <w:r>
                <w:rPr/>
                <w:t>n30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18" w:author="ZTE" w:date="2021-05-26T16:19:56Z">
              <w:r>
                <w:rPr/>
                <w:t>2310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19" w:author="ZTE" w:date="2021-05-26T16:19:56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20" w:author="ZTE" w:date="2021-05-26T16:19:56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21" w:author="ZTE" w:date="2021-05-26T16:19:56Z">
              <w:r>
                <w:rPr/>
                <w:t>2355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22" w:author="ZTE" w:date="2021-05-26T16:19:56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23" w:author="ZTE" w:date="2021-05-26T16:19:56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24" w:author="ZTE" w:date="2021-05-26T16:19:56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25" w:author="ZTE" w:date="2021-05-26T16:19:56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26" w:author="ZTE" w:date="2021-05-26T16:19:56Z">
              <w:r>
                <w:rPr/>
                <w:t>3896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27" w:author="ZTE" w:date="2021-05-26T16:19:56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28" w:author="ZTE" w:date="2021-05-26T16:19:56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29" w:author="ZTE" w:date="2021-05-26T16:19:56Z">
              <w:r>
                <w:rPr/>
                <w:t>3896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30" w:author="ZTE" w:date="2021-05-26T16:19:56Z">
              <w:r>
                <w:rPr/>
                <w:t>16.0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31" w:author="ZTE" w:date="2021-05-26T16:19:56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32" w:author="ZTE" w:date="2021-05-26T16:19:56Z">
              <w:r>
                <w:rPr/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ins w:id="5233" w:author="ZTE" w:date="2021-05-26T16:27:32Z">
              <w:r>
                <w:rPr>
                  <w:rFonts w:cs="Arial"/>
                  <w:szCs w:val="22"/>
                  <w:lang w:val="en-US" w:eastAsia="zh-CN"/>
                </w:rPr>
                <w:t>CA_n14-n66-n77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34" w:author="ZTE" w:date="2021-05-26T16:27:32Z">
              <w:r>
                <w:rPr/>
                <w:t>n14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35" w:author="ZTE" w:date="2021-05-26T16:27:32Z">
              <w:r>
                <w:rPr/>
                <w:t>793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36" w:author="ZTE" w:date="2021-05-26T16:27:32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37" w:author="ZTE" w:date="2021-05-26T16:27:32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38" w:author="ZTE" w:date="2021-05-26T16:27:32Z">
              <w:r>
                <w:rPr/>
                <w:t>763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39" w:author="ZTE" w:date="2021-05-26T16:27:32Z">
              <w:r>
                <w:rPr/>
                <w:t>15.2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40" w:author="ZTE" w:date="2021-05-26T16:27:32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41" w:author="ZTE" w:date="2021-05-26T16:27:32Z">
              <w:r>
                <w:rPr/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42" w:author="ZTE" w:date="2021-05-26T16:27:32Z">
              <w:r>
                <w:rPr/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43" w:author="ZTE" w:date="2021-05-26T16:27:32Z">
              <w:r>
                <w:rPr/>
                <w:t>1712.5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44" w:author="ZTE" w:date="2021-05-26T16:27:32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45" w:author="ZTE" w:date="2021-05-26T16:27:32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46" w:author="ZTE" w:date="2021-05-26T16:27:32Z">
              <w:r>
                <w:rPr/>
                <w:t>2112.5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47" w:author="ZTE" w:date="2021-05-26T16:27:32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48" w:author="ZTE" w:date="2021-05-26T16:27:32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49" w:author="ZTE" w:date="2021-05-26T16:27:32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50" w:author="ZTE" w:date="2021-05-26T16:27:32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51" w:author="ZTE" w:date="2021-05-26T16:27:32Z">
              <w:r>
                <w:rPr/>
                <w:t>4188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52" w:author="ZTE" w:date="2021-05-26T16:27:32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53" w:author="ZTE" w:date="2021-05-26T16:27:32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54" w:author="ZTE" w:date="2021-05-26T16:27:32Z">
              <w:r>
                <w:rPr/>
                <w:t>4188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55" w:author="ZTE" w:date="2021-05-26T16:27:32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56" w:author="ZTE" w:date="2021-05-26T16:27:32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57" w:author="ZTE" w:date="2021-05-26T16:27:32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58" w:author="ZTE" w:date="2021-05-26T16:27:32Z">
              <w:r>
                <w:rPr/>
                <w:t>n14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59" w:author="ZTE" w:date="2021-05-26T16:27:32Z">
              <w:r>
                <w:rPr/>
                <w:t>793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60" w:author="ZTE" w:date="2021-05-26T16:27:32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61" w:author="ZTE" w:date="2021-05-26T16:27:32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62" w:author="ZTE" w:date="2021-05-26T16:27:32Z">
              <w:r>
                <w:rPr/>
                <w:t>763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63" w:author="ZTE" w:date="2021-05-26T16:27:32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64" w:author="ZTE" w:date="2021-05-26T16:27:32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65" w:author="ZTE" w:date="2021-05-26T16:27:32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66" w:author="ZTE" w:date="2021-05-26T16:27:32Z">
              <w:r>
                <w:rPr/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67" w:author="ZTE" w:date="2021-05-26T16:27:32Z">
              <w:r>
                <w:rPr/>
                <w:t>1755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68" w:author="ZTE" w:date="2021-05-26T16:27:32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69" w:author="ZTE" w:date="2021-05-26T16:27:32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70" w:author="ZTE" w:date="2021-05-26T16:27:32Z">
              <w:r>
                <w:rPr/>
                <w:t>2155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71" w:author="ZTE" w:date="2021-05-26T16:27:32Z">
              <w:r>
                <w:rPr/>
                <w:t>13.2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72" w:author="ZTE" w:date="2021-05-26T16:27:32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73" w:author="ZTE" w:date="2021-05-26T16:27:32Z">
              <w:r>
                <w:rPr/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74" w:author="ZTE" w:date="2021-05-26T16:27:32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75" w:author="ZTE" w:date="2021-05-26T16:27:32Z">
              <w:r>
                <w:rPr/>
                <w:t>3741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76" w:author="ZTE" w:date="2021-05-26T16:27:32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77" w:author="ZTE" w:date="2021-05-26T16:27:32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78" w:author="ZTE" w:date="2021-05-26T16:27:32Z">
              <w:r>
                <w:rPr/>
                <w:t>3741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79" w:author="ZTE" w:date="2021-05-26T16:27:32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80" w:author="ZTE" w:date="2021-05-26T16:27:32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81" w:author="ZTE" w:date="2021-05-26T16:27:32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82" w:author="ZTE" w:date="2021-05-26T16:27:32Z">
              <w:r>
                <w:rPr/>
                <w:t>n14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83" w:author="ZTE" w:date="2021-05-26T16:27:32Z">
              <w:r>
                <w:rPr/>
                <w:t>793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84" w:author="ZTE" w:date="2021-05-26T16:27:32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85" w:author="ZTE" w:date="2021-05-26T16:27:32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86" w:author="ZTE" w:date="2021-05-26T16:27:32Z">
              <w:r>
                <w:rPr/>
                <w:t>763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87" w:author="ZTE" w:date="2021-05-26T16:27:32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88" w:author="ZTE" w:date="2021-05-26T16:27:32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89" w:author="ZTE" w:date="2021-05-26T16:27:32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90" w:author="ZTE" w:date="2021-05-26T16:27:32Z">
              <w:r>
                <w:rPr/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91" w:author="ZTE" w:date="2021-05-26T16:27:32Z">
              <w:r>
                <w:rPr/>
                <w:t>1755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92" w:author="ZTE" w:date="2021-05-26T16:27:32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93" w:author="ZTE" w:date="2021-05-26T16:27:32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94" w:author="ZTE" w:date="2021-05-26T16:27:32Z">
              <w:r>
                <w:rPr/>
                <w:t>2155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95" w:author="ZTE" w:date="2021-05-26T16:27:32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96" w:author="ZTE" w:date="2021-05-26T16:27:32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97" w:author="ZTE" w:date="2021-05-26T16:27:32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98" w:author="ZTE" w:date="2021-05-26T16:27:32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99" w:author="ZTE" w:date="2021-05-26T16:27:32Z">
              <w:r>
                <w:rPr/>
                <w:t>3341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300" w:author="ZTE" w:date="2021-05-26T16:27:32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301" w:author="ZTE" w:date="2021-05-26T16:27:32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302" w:author="ZTE" w:date="2021-05-26T16:27:32Z">
              <w:r>
                <w:rPr/>
                <w:t>3341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303" w:author="ZTE" w:date="2021-05-26T16:27:32Z">
              <w:r>
                <w:rPr/>
                <w:t>16.0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304" w:author="ZTE" w:date="2021-05-26T16:27:32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305" w:author="ZTE" w:date="2021-05-26T16:27:32Z">
              <w:r>
                <w:rPr/>
                <w:t>IMD3</w:t>
              </w:r>
            </w:ins>
            <w:ins w:id="5306" w:author="ZTE" w:date="2021-05-26T16:27:32Z">
              <w:r>
                <w:rPr>
                  <w:vertAlign w:val="superscript"/>
                </w:rPr>
                <w:t>1,2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CA_n25-n38-n78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1852.5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1932.5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16.4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n38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3305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3305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1870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1950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n38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3350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3350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14.8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n38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3550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3550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CA_n25-n41-n66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1860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1940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11.0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2685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2685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2115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CA_n25-n41-n77</w:t>
            </w:r>
          </w:p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t>1870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t>1950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t>2610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t>2610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t>3350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t>3350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14.8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zh-CN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1900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1980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2525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2645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3775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3775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4.2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ko-KR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t>1870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t>1950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ko-KR"/>
              </w:rPr>
              <w:t>2640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ko-KR"/>
              </w:rPr>
              <w:t>2640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5.3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ko-KR"/>
              </w:rPr>
              <w:t>4125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4125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t>1870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1950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eastAsia="zh-TW"/>
              </w:rPr>
              <w:t>17.6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TW"/>
              </w:rPr>
              <w:t>2565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TW"/>
              </w:rPr>
              <w:t>2565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TW"/>
              </w:rPr>
              <w:t>3180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5</w:t>
            </w:r>
            <w:r>
              <w:rPr>
                <w:rFonts w:cs="Arial"/>
                <w:kern w:val="2"/>
                <w:szCs w:val="24"/>
                <w:lang w:eastAsia="zh-TW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TW"/>
              </w:rPr>
              <w:t>3310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1870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1950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8.6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2550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2685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3525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3475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</w:pPr>
            <w:ins w:id="5307" w:author="ZTE" w:date="2021-05-26T17:56:48Z">
              <w:r>
                <w:rPr>
                  <w:rFonts w:ascii="Arial" w:hAnsi="Arial" w:eastAsia="MS Mincho" w:cs="Arial"/>
                  <w:bCs/>
                  <w:sz w:val="18"/>
                </w:rPr>
                <w:t>CA_n25-n48-n66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/>
                <w:color w:val="000000"/>
                <w:lang w:val="en-US" w:eastAsia="zh-CN"/>
              </w:rPr>
            </w:pPr>
            <w:ins w:id="5308" w:author="ZTE" w:date="2021-05-26T17:56:48Z">
              <w:r>
                <w:rPr>
                  <w:rFonts w:ascii="Arial" w:hAnsi="Arial" w:cs="Arial"/>
                  <w:bCs/>
                  <w:sz w:val="18"/>
                </w:rPr>
                <w:t>n25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09" w:author="ZTE" w:date="2021-05-26T17:56:48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1900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10" w:author="ZTE" w:date="2021-05-26T17:56:48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11" w:author="ZTE" w:date="2021-05-26T17:56:48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12" w:author="ZTE" w:date="2021-05-26T17:56:48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1980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13" w:author="ZTE" w:date="2021-05-26T17:56:48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14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15" w:author="ZTE" w:date="2021-05-26T17:56:48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/>
                <w:color w:val="000000"/>
                <w:lang w:val="en-US" w:eastAsia="zh-CN"/>
              </w:rPr>
            </w:pPr>
            <w:ins w:id="5316" w:author="ZTE" w:date="2021-05-26T17:56:48Z">
              <w:r>
                <w:rPr>
                  <w:rFonts w:ascii="Arial" w:hAnsi="Arial" w:cs="Arial"/>
                  <w:bCs/>
                  <w:sz w:val="18"/>
                </w:rPr>
                <w:t>n48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17" w:author="ZTE" w:date="2021-05-26T17:56:48Z">
              <w:r>
                <w:rPr>
                  <w:rFonts w:ascii="Arial" w:hAnsi="Arial" w:cs="Arial"/>
                  <w:bCs/>
                  <w:sz w:val="18"/>
                </w:rPr>
                <w:t>3540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18" w:author="ZTE" w:date="2021-05-26T17:56:48Z">
              <w:r>
                <w:rPr>
                  <w:rFonts w:ascii="Arial" w:hAnsi="Arial" w:cs="Arial"/>
                  <w:bCs/>
                  <w:sz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19" w:author="ZTE" w:date="2021-05-26T17:56:48Z">
              <w:r>
                <w:rPr>
                  <w:rFonts w:ascii="Arial" w:hAnsi="Arial" w:cs="Arial"/>
                  <w:bCs/>
                  <w:sz w:val="18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20" w:author="ZTE" w:date="2021-05-26T17:56:48Z">
              <w:r>
                <w:rPr>
                  <w:rFonts w:ascii="Arial" w:hAnsi="Arial" w:cs="Arial"/>
                  <w:bCs/>
                  <w:sz w:val="18"/>
                </w:rPr>
                <w:t>3540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21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22" w:author="ZTE" w:date="2021-05-26T17:56:48Z">
              <w:r>
                <w:rPr>
                  <w:rFonts w:ascii="Arial" w:hAnsi="Arial" w:cs="Arial"/>
                  <w:bCs/>
                  <w:sz w:val="18"/>
                  <w:szCs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23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/>
                <w:color w:val="000000"/>
                <w:lang w:val="en-US" w:eastAsia="zh-CN"/>
              </w:rPr>
            </w:pPr>
            <w:ins w:id="5324" w:author="ZTE" w:date="2021-05-26T17:56:48Z">
              <w:r>
                <w:rPr>
                  <w:rFonts w:ascii="Arial" w:hAnsi="Arial" w:cs="Arial"/>
                  <w:bCs/>
                  <w:sz w:val="18"/>
                </w:rPr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25" w:author="ZTE" w:date="2021-05-26T17:56:48Z">
              <w:r>
                <w:rPr>
                  <w:rFonts w:ascii="Arial" w:hAnsi="Arial" w:cs="Arial"/>
                  <w:bCs/>
                  <w:sz w:val="18"/>
                </w:rPr>
                <w:t>1760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26" w:author="ZTE" w:date="2021-05-26T17:56:48Z">
              <w:r>
                <w:rPr>
                  <w:rFonts w:ascii="Arial" w:hAnsi="Arial" w:cs="Arial"/>
                  <w:bCs/>
                  <w:sz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27" w:author="ZTE" w:date="2021-05-26T17:56:48Z">
              <w:r>
                <w:rPr>
                  <w:rFonts w:ascii="Arial" w:hAnsi="Arial" w:cs="Arial"/>
                  <w:bCs/>
                  <w:sz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28" w:author="ZTE" w:date="2021-05-26T17:56:48Z">
              <w:r>
                <w:rPr>
                  <w:rFonts w:ascii="Arial" w:hAnsi="Arial" w:cs="Arial"/>
                  <w:bCs/>
                  <w:sz w:val="18"/>
                </w:rPr>
                <w:t>2160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29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10.4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30" w:author="ZTE" w:date="2021-05-26T17:56:48Z">
              <w:r>
                <w:rPr>
                  <w:rFonts w:ascii="Arial" w:hAnsi="Arial" w:cs="Arial"/>
                  <w:bCs/>
                  <w:sz w:val="18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31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/>
                <w:color w:val="000000"/>
                <w:lang w:val="en-US" w:eastAsia="zh-CN"/>
              </w:rPr>
            </w:pPr>
            <w:ins w:id="5332" w:author="ZTE" w:date="2021-05-26T17:56:48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33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1880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34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35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36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1960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37" w:author="ZTE" w:date="2021-05-26T17:56:48Z">
              <w:r>
                <w:rPr>
                  <w:rFonts w:ascii="Arial" w:hAnsi="Arial" w:eastAsia="Malgun Gothic"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38" w:author="ZTE" w:date="2021-05-26T17:56:48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39" w:author="ZTE" w:date="2021-05-26T17:56:48Z">
              <w:r>
                <w:rPr>
                  <w:rFonts w:ascii="Arial" w:hAnsi="Arial" w:eastAsia="Malgun Gothic"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/>
                <w:color w:val="000000"/>
                <w:lang w:val="en-US" w:eastAsia="zh-CN"/>
              </w:rPr>
            </w:pPr>
            <w:ins w:id="5340" w:author="ZTE" w:date="2021-05-26T17:56:48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41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3620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42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43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44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3620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45" w:author="ZTE" w:date="2021-05-26T17:56:48Z">
              <w:r>
                <w:rPr>
                  <w:rFonts w:ascii="Arial" w:hAnsi="Arial" w:eastAsia="Malgun Gothic" w:cs="Arial"/>
                  <w:kern w:val="2"/>
                  <w:sz w:val="18"/>
                  <w:szCs w:val="18"/>
                  <w:lang w:eastAsia="ko-KR"/>
                </w:rPr>
                <w:t>29.4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46" w:author="ZTE" w:date="2021-05-26T17:56:48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47" w:author="ZTE" w:date="2021-05-26T17:56:48Z">
              <w:r>
                <w:rPr>
                  <w:rFonts w:ascii="Arial" w:hAnsi="Arial" w:eastAsia="Malgun Gothic" w:cs="Arial"/>
                  <w:kern w:val="2"/>
                  <w:sz w:val="18"/>
                  <w:szCs w:val="18"/>
                  <w:lang w:val="en-US" w:eastAsia="ko-KR"/>
                </w:rPr>
                <w:t>IMD2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/>
                <w:color w:val="000000"/>
                <w:lang w:val="en-US" w:eastAsia="zh-CN"/>
              </w:rPr>
            </w:pPr>
            <w:ins w:id="5348" w:author="ZTE" w:date="2021-05-26T17:56:48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49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1740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50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51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52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2140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53" w:author="ZTE" w:date="2021-05-26T17:56:48Z">
              <w:r>
                <w:rPr>
                  <w:rFonts w:ascii="Arial" w:hAnsi="Arial" w:eastAsia="Malgun Gothic"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54" w:author="ZTE" w:date="2021-05-26T17:56:48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55" w:author="ZTE" w:date="2021-05-26T17:56:48Z">
              <w:r>
                <w:rPr>
                  <w:rFonts w:ascii="Arial" w:hAnsi="Arial" w:eastAsia="Malgun Gothic"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/>
                <w:color w:val="000000"/>
                <w:lang w:val="en-US" w:eastAsia="zh-CN"/>
              </w:rPr>
            </w:pPr>
            <w:ins w:id="5356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n25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57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1880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58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59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60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1960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61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32.1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62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63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IMD2</w:t>
              </w:r>
            </w:ins>
            <w:ins w:id="5364" w:author="ZTE" w:date="2021-05-26T17:56:48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/>
                <w:color w:val="000000"/>
                <w:lang w:val="en-US" w:eastAsia="zh-CN"/>
              </w:rPr>
            </w:pPr>
            <w:ins w:id="5365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n48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66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3700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67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68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69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3700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70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71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72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/>
                <w:color w:val="000000"/>
                <w:lang w:val="en-US" w:eastAsia="zh-CN"/>
              </w:rPr>
            </w:pPr>
            <w:ins w:id="5373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74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1740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75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76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77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2140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78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79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380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CA_n25-n66-n77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1980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29.2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4060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4060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1980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10.4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3540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3</w:t>
            </w:r>
            <w:r>
              <w:rPr>
                <w:rFonts w:hint="eastAsia"/>
                <w:color w:val="000000"/>
                <w:lang w:val="en-US" w:eastAsia="zh-CN"/>
              </w:rPr>
              <w:t>540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10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1980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4.0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3930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3</w:t>
            </w:r>
            <w:r>
              <w:rPr>
                <w:rFonts w:hint="eastAsia"/>
                <w:color w:val="000000"/>
                <w:lang w:val="en-US" w:eastAsia="zh-CN"/>
              </w:rPr>
              <w:t>930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32.1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val="en-US" w:eastAsia="ja-JP"/>
              </w:rPr>
              <w:t>IMD</w:t>
            </w:r>
            <w:r>
              <w:rPr>
                <w:rFonts w:hint="eastAsia" w:cs="Arial"/>
                <w:kern w:val="2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3700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3700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9.1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val="en-US" w:eastAsia="ja-JP"/>
              </w:rPr>
              <w:t>IMD</w:t>
            </w:r>
            <w:r>
              <w:rPr>
                <w:rFonts w:hint="eastAsia" w:cs="Arial"/>
                <w:kern w:val="2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1770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2170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3350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3350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2.1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val="en-US" w:eastAsia="ja-JP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3620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3620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3620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3620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29.4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eastAsia="Malgun Gothic" w:cs="Arial"/>
                <w:kern w:val="2"/>
                <w:szCs w:val="24"/>
                <w:lang w:val="en-US" w:eastAsia="ko-KR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3340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3340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8.9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eastAsia="Malgun Gothic" w:cs="Arial"/>
                <w:kern w:val="2"/>
                <w:szCs w:val="24"/>
                <w:lang w:val="en-US"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ko-KR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</w:t>
            </w:r>
            <w:r>
              <w:rPr>
                <w:rFonts w:hint="eastAsia" w:cs="Arial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eastAsia="ko-KR"/>
              </w:rPr>
              <w:t>n66-n78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ko-KR"/>
              </w:rP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62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62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29.4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CA_n25-n71-n77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1907.5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1987.5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695.5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649.5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3305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</w:t>
            </w:r>
            <w:r>
              <w:rPr>
                <w:rFonts w:hint="eastAsia"/>
                <w:color w:val="000000"/>
                <w:lang w:val="en-US" w:eastAsia="zh-CN"/>
              </w:rPr>
              <w:t>30</w:t>
            </w: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8.0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IMD3</w:t>
            </w:r>
            <w:r>
              <w:rPr>
                <w:color w:val="000000"/>
                <w:vertAlign w:val="superscript"/>
                <w:lang w:val="en-US" w:eastAsia="zh-CN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1874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1954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</w:rPr>
              <w:t>16.5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IMD3</w:t>
            </w:r>
            <w:r>
              <w:rPr>
                <w:color w:val="000000"/>
                <w:vertAlign w:val="superscript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693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647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3340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3340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5381" w:author="ZTE" w:date="2021-05-23T12:33:31Z"/>
              </w:rPr>
            </w:pPr>
            <w:ins w:id="5382" w:author="ZTE" w:date="2021-05-23T12:33:31Z">
              <w:r>
                <w:rPr/>
                <w:t>CA_n25-n71-n78</w:t>
              </w:r>
            </w:ins>
          </w:p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5383" w:author="ZTE" w:date="2021-05-23T12:33:31Z">
              <w:r>
                <w:rPr>
                  <w:color w:val="000000"/>
                  <w:lang w:val="en-US" w:eastAsia="zh-CN"/>
                </w:rPr>
                <w:t>n25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384" w:author="ZTE" w:date="2021-05-23T12:33:31Z">
              <w:r>
                <w:rPr>
                  <w:color w:val="000000"/>
                  <w:lang w:val="en-US" w:eastAsia="zh-CN"/>
                </w:rPr>
                <w:t>1907.5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385" w:author="ZTE" w:date="2021-05-23T12:33:31Z">
              <w:r>
                <w:rPr>
                  <w:color w:val="000000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386" w:author="ZTE" w:date="2021-05-23T12:33:31Z">
              <w:r>
                <w:rPr>
                  <w:color w:val="000000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387" w:author="ZTE" w:date="2021-05-23T12:33:31Z">
              <w:r>
                <w:rPr>
                  <w:color w:val="000000"/>
                  <w:lang w:val="en-US" w:eastAsia="zh-CN"/>
                </w:rPr>
                <w:t>1987.5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388" w:author="ZTE" w:date="2021-05-23T12:33:31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5389" w:author="ZTE" w:date="2021-05-23T12:33:31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5390" w:author="ZTE" w:date="2021-05-23T12:33:31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5391" w:author="ZTE" w:date="2021-05-23T12:33:31Z">
              <w:r>
                <w:rPr>
                  <w:color w:val="000000"/>
                  <w:lang w:val="en-US" w:eastAsia="zh-CN"/>
                </w:rPr>
                <w:t>n71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392" w:author="ZTE" w:date="2021-05-23T12:33:31Z">
              <w:r>
                <w:rPr>
                  <w:color w:val="000000"/>
                  <w:lang w:val="en-US" w:eastAsia="zh-CN"/>
                </w:rPr>
                <w:t>695.5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393" w:author="ZTE" w:date="2021-05-23T12:33:31Z">
              <w:r>
                <w:rPr>
                  <w:color w:val="000000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394" w:author="ZTE" w:date="2021-05-23T12:33:31Z">
              <w:r>
                <w:rPr>
                  <w:color w:val="000000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395" w:author="ZTE" w:date="2021-05-23T12:33:31Z">
              <w:r>
                <w:rPr>
                  <w:color w:val="000000"/>
                  <w:lang w:val="en-US" w:eastAsia="zh-CN"/>
                </w:rPr>
                <w:t>649.5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396" w:author="ZTE" w:date="2021-05-23T12:33:31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5397" w:author="ZTE" w:date="2021-05-23T12:33:31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5398" w:author="ZTE" w:date="2021-05-23T12:33:31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5399" w:author="ZTE" w:date="2021-05-23T12:33:31Z">
              <w:r>
                <w:rPr>
                  <w:color w:val="000000"/>
                  <w:lang w:val="en-US" w:eastAsia="zh-CN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400" w:author="ZTE" w:date="2021-05-23T12:33:31Z">
              <w:r>
                <w:rPr>
                  <w:color w:val="000000"/>
                  <w:lang w:val="en-US" w:eastAsia="zh-CN"/>
                </w:rPr>
                <w:t>3305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401" w:author="ZTE" w:date="2021-05-23T12:33:31Z">
              <w:r>
                <w:rPr>
                  <w:color w:val="000000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402" w:author="ZTE" w:date="2021-05-23T12:33:31Z">
              <w:r>
                <w:rPr>
                  <w:color w:val="000000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403" w:author="ZTE" w:date="2021-05-23T12:33:31Z">
              <w:r>
                <w:rPr>
                  <w:color w:val="000000"/>
                  <w:lang w:val="en-US" w:eastAsia="zh-CN"/>
                </w:rPr>
                <w:t>3305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404" w:author="ZTE" w:date="2021-05-23T12:33:31Z">
              <w:r>
                <w:rPr>
                  <w:color w:val="000000"/>
                  <w:lang w:val="en-US" w:eastAsia="zh-CN"/>
                </w:rPr>
                <w:t>8.0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5405" w:author="ZTE" w:date="2021-05-23T12:33:31Z">
              <w:r>
                <w:rPr>
                  <w:color w:val="000000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5406" w:author="ZTE" w:date="2021-05-23T12:33:31Z">
              <w:r>
                <w:rPr>
                  <w:color w:val="000000"/>
                  <w:lang w:val="en-US" w:eastAsia="zh-CN"/>
                </w:rPr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5407" w:author="ZTE" w:date="2021-05-23T12:33:31Z">
              <w:r>
                <w:rPr>
                  <w:color w:val="000000"/>
                  <w:lang w:val="en-US" w:eastAsia="zh-CN"/>
                </w:rPr>
                <w:t>n25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408" w:author="ZTE" w:date="2021-05-23T12:33:31Z">
              <w:r>
                <w:rPr>
                  <w:rFonts w:cs="Arial"/>
                </w:rPr>
                <w:t>1874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409" w:author="ZTE" w:date="2021-05-23T12:33:31Z">
              <w:r>
                <w:rPr>
                  <w:rFonts w:eastAsia="Malgun Gothic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410" w:author="ZTE" w:date="2021-05-23T12:33:31Z">
              <w:r>
                <w:rPr>
                  <w:rFonts w:eastAsia="Malgun Gothic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411" w:author="ZTE" w:date="2021-05-23T12:33:31Z">
              <w:r>
                <w:rPr>
                  <w:rFonts w:cs="Arial"/>
                </w:rPr>
                <w:t>1954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412" w:author="ZTE" w:date="2021-05-23T12:33:31Z">
              <w:r>
                <w:rPr>
                  <w:rFonts w:cs="Arial"/>
                </w:rPr>
                <w:t>16.5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5413" w:author="ZTE" w:date="2021-05-23T12:33:31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5414" w:author="ZTE" w:date="2021-05-23T12:33:31Z">
              <w:r>
                <w:rPr>
                  <w:color w:val="000000"/>
                  <w:lang w:val="en-US" w:eastAsia="zh-CN"/>
                </w:rPr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5415" w:author="ZTE" w:date="2021-05-23T12:33:31Z">
              <w:r>
                <w:rPr>
                  <w:color w:val="000000"/>
                  <w:lang w:val="en-US" w:eastAsia="zh-CN"/>
                </w:rPr>
                <w:t>n71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416" w:author="ZTE" w:date="2021-05-23T12:33:31Z">
              <w:r>
                <w:rPr>
                  <w:rFonts w:eastAsia="Malgun Gothic"/>
                  <w:kern w:val="2"/>
                  <w:szCs w:val="24"/>
                  <w:lang w:eastAsia="ko-KR"/>
                </w:rPr>
                <w:t>693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417" w:author="ZTE" w:date="2021-05-23T12:33:31Z">
              <w:r>
                <w:rPr>
                  <w:rFonts w:eastAsia="Malgun Gothic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418" w:author="ZTE" w:date="2021-05-23T12:33:31Z">
              <w:r>
                <w:rPr>
                  <w:rFonts w:eastAsia="Malgun Gothic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419" w:author="ZTE" w:date="2021-05-23T12:33:31Z">
              <w:r>
                <w:rPr>
                  <w:rFonts w:cs="Arial"/>
                </w:rPr>
                <w:t>647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420" w:author="ZTE" w:date="2021-05-23T12:33:31Z">
              <w:r>
                <w:rPr>
                  <w:rFonts w:eastAsia="Malgun Gothic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5421" w:author="ZTE" w:date="2021-05-23T12:33:31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5422" w:author="ZTE" w:date="2021-05-23T12:33:31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5423" w:author="ZTE" w:date="2021-05-23T12:33:31Z">
              <w:r>
                <w:rPr>
                  <w:color w:val="000000"/>
                  <w:lang w:val="en-US" w:eastAsia="zh-CN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424" w:author="ZTE" w:date="2021-05-23T12:33:31Z">
              <w:r>
                <w:rPr>
                  <w:rFonts w:eastAsia="Malgun Gothic"/>
                  <w:kern w:val="2"/>
                  <w:szCs w:val="24"/>
                  <w:lang w:eastAsia="ko-KR"/>
                </w:rPr>
                <w:t>3340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425" w:author="ZTE" w:date="2021-05-23T12:33:31Z">
              <w:r>
                <w:rPr>
                  <w:rFonts w:eastAsia="Malgun Gothic"/>
                  <w:kern w:val="2"/>
                  <w:szCs w:val="24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426" w:author="ZTE" w:date="2021-05-23T12:33:31Z">
              <w:r>
                <w:rPr>
                  <w:rFonts w:eastAsia="Malgun Gothic"/>
                  <w:kern w:val="2"/>
                  <w:szCs w:val="24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427" w:author="ZTE" w:date="2021-05-23T12:33:31Z">
              <w:r>
                <w:rPr>
                  <w:rFonts w:eastAsia="Malgun Gothic"/>
                  <w:kern w:val="2"/>
                  <w:szCs w:val="24"/>
                  <w:lang w:eastAsia="ko-KR"/>
                </w:rPr>
                <w:t>3340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428" w:author="ZTE" w:date="2021-05-23T12:33:31Z">
              <w:r>
                <w:rPr>
                  <w:rFonts w:eastAsia="Malgun Gothic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5429" w:author="ZTE" w:date="2021-05-23T12:33:31Z">
              <w:r>
                <w:rPr>
                  <w:color w:val="000000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5430" w:author="ZTE" w:date="2021-05-23T12:33:31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CA_n28-n41-n77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2642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2642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3440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3440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743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798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30.8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IMD2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2567.5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2567.5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3460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3460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727.5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782.5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3.0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738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793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3380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3380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2642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2642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29.5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2580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2580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743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798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3323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3323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28.2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IMD2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CA_n28-n41-n78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738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793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3</w:t>
            </w:r>
            <w:r>
              <w:rPr>
                <w:rFonts w:cs="Arial"/>
              </w:rPr>
              <w:t>380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3380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2642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2642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rFonts w:cs="Arial"/>
              </w:rPr>
              <w:t>29.5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lang w:val="en-US" w:eastAsia="zh-CN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2642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264</w:t>
            </w:r>
            <w:r>
              <w:rPr>
                <w:rFonts w:cs="Arial"/>
              </w:rPr>
              <w:t>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3</w:t>
            </w:r>
            <w:r>
              <w:rPr>
                <w:rFonts w:cs="Arial"/>
              </w:rPr>
              <w:t>440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3440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743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798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rFonts w:cs="Arial"/>
              </w:rPr>
              <w:t>30.8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IMD2</w:t>
            </w:r>
            <w:r>
              <w:rPr>
                <w:rFonts w:cs="Arial"/>
                <w:vertAlign w:val="superscript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2565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2565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745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800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3310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3310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29.7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IMD2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431" w:author="ZTE" w:date="2021-05-26T16:42:36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5432" w:author="ZTE" w:date="2021-05-26T16:42:36Z"/>
                <w:rFonts w:cs="Arial"/>
                <w:szCs w:val="22"/>
                <w:lang w:val="en-US" w:eastAsia="zh-CN"/>
              </w:rPr>
            </w:pPr>
            <w:ins w:id="5433" w:author="ZTE" w:date="2021-05-26T16:39:45Z">
              <w:r>
                <w:rPr>
                  <w:rFonts w:hint="eastAsia" w:eastAsia="宋体" w:cs="Arial"/>
                  <w:szCs w:val="18"/>
                  <w:lang w:eastAsia="zh-CN"/>
                </w:rPr>
                <w:t>CA</w:t>
              </w:r>
            </w:ins>
            <w:ins w:id="5434" w:author="ZTE" w:date="2021-05-26T16:39:45Z">
              <w:r>
                <w:rPr>
                  <w:rFonts w:cs="Arial"/>
                  <w:szCs w:val="18"/>
                  <w:lang w:eastAsia="ko-KR"/>
                </w:rPr>
                <w:t>_</w:t>
              </w:r>
            </w:ins>
            <w:ins w:id="5435" w:author="ZTE" w:date="2021-05-26T16:39:45Z">
              <w:r>
                <w:rPr>
                  <w:rFonts w:hint="eastAsia" w:eastAsia="宋体" w:cs="Arial"/>
                  <w:szCs w:val="18"/>
                  <w:lang w:eastAsia="zh-CN"/>
                </w:rPr>
                <w:t>n</w:t>
              </w:r>
            </w:ins>
            <w:ins w:id="5436" w:author="ZTE" w:date="2021-05-26T16:39:45Z">
              <w:r>
                <w:rPr>
                  <w:rFonts w:cs="Arial"/>
                  <w:szCs w:val="18"/>
                  <w:lang w:eastAsia="ko-KR"/>
                </w:rPr>
                <w:t>28</w:t>
              </w:r>
            </w:ins>
            <w:ins w:id="5437" w:author="ZTE" w:date="2021-05-26T16:39:45Z">
              <w:r>
                <w:rPr>
                  <w:rFonts w:hint="eastAsia" w:eastAsia="宋体" w:cs="Arial"/>
                  <w:szCs w:val="18"/>
                  <w:lang w:eastAsia="zh-CN"/>
                </w:rPr>
                <w:t>-</w:t>
              </w:r>
            </w:ins>
            <w:ins w:id="5438" w:author="ZTE" w:date="2021-05-26T16:39:45Z">
              <w:r>
                <w:rPr>
                  <w:rFonts w:cs="Arial"/>
                  <w:szCs w:val="18"/>
                  <w:lang w:eastAsia="ko-KR"/>
                </w:rPr>
                <w:t>n77-n79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5439" w:author="ZTE" w:date="2021-05-26T16:42:36Z"/>
              </w:rPr>
            </w:pPr>
            <w:ins w:id="5440" w:author="ZTE" w:date="2021-05-26T16:39:45Z">
              <w:r>
                <w:rPr>
                  <w:rFonts w:hint="eastAsia" w:eastAsia="宋体" w:cs="Arial"/>
                  <w:szCs w:val="18"/>
                  <w:lang w:eastAsia="zh-CN"/>
                </w:rPr>
                <w:t>n</w:t>
              </w:r>
            </w:ins>
            <w:ins w:id="5441" w:author="ZTE" w:date="2021-05-26T16:39:45Z">
              <w:r>
                <w:rPr>
                  <w:rFonts w:cs="Arial"/>
                  <w:szCs w:val="18"/>
                  <w:lang w:eastAsia="ko-KR"/>
                </w:rPr>
                <w:t>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5442" w:author="ZTE" w:date="2021-05-26T16:42:36Z"/>
              </w:rPr>
            </w:pPr>
            <w:ins w:id="5443" w:author="ZTE" w:date="2021-05-26T16:39:45Z">
              <w:r>
                <w:rPr>
                  <w:rFonts w:hint="eastAsia"/>
                </w:rPr>
                <w:t>3</w:t>
              </w:r>
            </w:ins>
            <w:ins w:id="5444" w:author="ZTE" w:date="2021-05-26T16:39:45Z">
              <w:r>
                <w:rPr/>
                <w:t>620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5445" w:author="ZTE" w:date="2021-05-26T16:42:36Z"/>
              </w:rPr>
            </w:pPr>
            <w:ins w:id="5446" w:author="ZTE" w:date="2021-05-26T16:39:45Z">
              <w:r>
                <w:rPr>
                  <w:rFonts w:hint="eastAsia"/>
                </w:rPr>
                <w:t>1</w:t>
              </w:r>
            </w:ins>
            <w:ins w:id="5447" w:author="ZTE" w:date="2021-05-26T16:39:45Z">
              <w:r>
                <w:rPr/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5448" w:author="ZTE" w:date="2021-05-26T16:42:36Z"/>
              </w:rPr>
            </w:pPr>
            <w:ins w:id="5449" w:author="ZTE" w:date="2021-05-26T16:39:45Z">
              <w:r>
                <w:rPr>
                  <w:rFonts w:hint="eastAsia"/>
                </w:rPr>
                <w:t>5</w:t>
              </w:r>
            </w:ins>
            <w:ins w:id="5450" w:author="ZTE" w:date="2021-05-26T16:39:45Z">
              <w:r>
                <w:rPr/>
                <w:t>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5451" w:author="ZTE" w:date="2021-05-26T16:42:36Z"/>
              </w:rPr>
            </w:pPr>
            <w:ins w:id="5452" w:author="ZTE" w:date="2021-05-26T16:39:45Z">
              <w:r>
                <w:rPr>
                  <w:rFonts w:hint="eastAsia"/>
                </w:rPr>
                <w:t>3</w:t>
              </w:r>
            </w:ins>
            <w:ins w:id="5453" w:author="ZTE" w:date="2021-05-26T16:39:45Z">
              <w:r>
                <w:rPr/>
                <w:t>620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5454" w:author="ZTE" w:date="2021-05-26T16:42:36Z"/>
              </w:rPr>
            </w:pPr>
            <w:ins w:id="5455" w:author="ZTE" w:date="2021-05-26T16:39:45Z">
              <w:r>
                <w:rPr>
                  <w:rFonts w:hint="eastAsia"/>
                </w:rPr>
                <w:t>N</w:t>
              </w:r>
            </w:ins>
            <w:ins w:id="5456" w:author="ZTE" w:date="2021-05-26T16:39:45Z">
              <w:r>
                <w:rPr/>
                <w:t>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 w:val="0"/>
              <w:rPr>
                <w:ins w:id="5457" w:author="ZTE" w:date="2021-05-26T16:42:36Z"/>
              </w:rPr>
            </w:pPr>
            <w:ins w:id="5458" w:author="ZTE" w:date="2021-05-26T16:39:45Z">
              <w:r>
                <w:rPr>
                  <w:rFonts w:cs="Arial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5459" w:author="ZTE" w:date="2021-05-26T16:42:36Z"/>
              </w:rPr>
            </w:pPr>
            <w:ins w:id="5460" w:author="ZTE" w:date="2021-05-26T16:39:45Z">
              <w:r>
                <w:rPr>
                  <w:rFonts w:hint="eastAsia" w:eastAsia="宋体" w:cs="Arial"/>
                  <w:szCs w:val="18"/>
                  <w:lang w:eastAsia="zh-CN"/>
                </w:rPr>
                <w:t>n</w:t>
              </w:r>
            </w:ins>
            <w:ins w:id="5461" w:author="ZTE" w:date="2021-05-26T16:39:45Z">
              <w:r>
                <w:rPr>
                  <w:rFonts w:cs="Arial"/>
                  <w:szCs w:val="18"/>
                  <w:lang w:eastAsia="ko-KR"/>
                </w:rPr>
                <w:t>77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462" w:author="ZTE" w:date="2021-05-26T16:42:36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5463" w:author="ZTE" w:date="2021-05-26T16:42:36Z"/>
                <w:rFonts w:cs="Arial"/>
                <w:szCs w:val="22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5464" w:author="ZTE" w:date="2021-05-26T16:42:36Z"/>
              </w:rPr>
            </w:pPr>
            <w:ins w:id="5465" w:author="ZTE" w:date="2021-05-26T16:39:45Z">
              <w:r>
                <w:rPr>
                  <w:rFonts w:hint="eastAsia" w:eastAsia="宋体" w:cs="Arial"/>
                  <w:szCs w:val="18"/>
                  <w:lang w:eastAsia="zh-CN"/>
                </w:rPr>
                <w:t>n</w:t>
              </w:r>
            </w:ins>
            <w:ins w:id="5466" w:author="ZTE" w:date="2021-05-26T16:39:45Z">
              <w:r>
                <w:rPr>
                  <w:rFonts w:eastAsia="宋体" w:cs="Arial"/>
                  <w:szCs w:val="18"/>
                  <w:lang w:eastAsia="zh-CN"/>
                </w:rPr>
                <w:t>79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5467" w:author="ZTE" w:date="2021-05-26T16:42:36Z"/>
              </w:rPr>
            </w:pPr>
            <w:ins w:id="5468" w:author="ZTE" w:date="2021-05-26T16:39:45Z">
              <w:r>
                <w:rPr>
                  <w:rFonts w:hint="eastAsia"/>
                </w:rPr>
                <w:t>4</w:t>
              </w:r>
            </w:ins>
            <w:ins w:id="5469" w:author="ZTE" w:date="2021-05-26T16:39:45Z">
              <w:r>
                <w:rPr/>
                <w:t>420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5470" w:author="ZTE" w:date="2021-05-26T16:42:36Z"/>
              </w:rPr>
            </w:pPr>
            <w:ins w:id="5471" w:author="ZTE" w:date="2021-05-26T16:39:45Z">
              <w:r>
                <w:rPr>
                  <w:rFonts w:hint="eastAsia"/>
                </w:rPr>
                <w:t>4</w:t>
              </w:r>
            </w:ins>
            <w:ins w:id="5472" w:author="ZTE" w:date="2021-05-26T16:39:45Z">
              <w:r>
                <w:rPr/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5473" w:author="ZTE" w:date="2021-05-26T16:42:36Z"/>
              </w:rPr>
            </w:pPr>
            <w:ins w:id="5474" w:author="ZTE" w:date="2021-05-26T16:39:45Z">
              <w:r>
                <w:rPr>
                  <w:rFonts w:hint="eastAsia"/>
                </w:rPr>
                <w:t>2</w:t>
              </w:r>
            </w:ins>
            <w:ins w:id="5475" w:author="ZTE" w:date="2021-05-26T16:39:45Z">
              <w:r>
                <w:rPr/>
                <w:t>16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5476" w:author="ZTE" w:date="2021-05-26T16:42:36Z"/>
              </w:rPr>
            </w:pPr>
            <w:ins w:id="5477" w:author="ZTE" w:date="2021-05-26T16:39:45Z">
              <w:r>
                <w:rPr>
                  <w:rFonts w:hint="eastAsia"/>
                </w:rPr>
                <w:t>4</w:t>
              </w:r>
            </w:ins>
            <w:ins w:id="5478" w:author="ZTE" w:date="2021-05-26T16:39:45Z">
              <w:r>
                <w:rPr/>
                <w:t>420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5479" w:author="ZTE" w:date="2021-05-26T16:42:36Z"/>
              </w:rPr>
            </w:pPr>
            <w:ins w:id="5480" w:author="ZTE" w:date="2021-05-26T16:39:45Z">
              <w:r>
                <w:rPr>
                  <w:rFonts w:hint="eastAsia"/>
                </w:rPr>
                <w:t>N</w:t>
              </w:r>
            </w:ins>
            <w:ins w:id="5481" w:author="ZTE" w:date="2021-05-26T16:39:45Z">
              <w:r>
                <w:rPr/>
                <w:t>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 w:val="0"/>
              <w:rPr>
                <w:ins w:id="5482" w:author="ZTE" w:date="2021-05-26T16:42:36Z"/>
              </w:rPr>
            </w:pPr>
            <w:ins w:id="5483" w:author="ZTE" w:date="2021-05-26T16:39:45Z">
              <w:r>
                <w:rPr>
                  <w:rFonts w:cs="Arial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5484" w:author="ZTE" w:date="2021-05-26T16:42:36Z"/>
              </w:rPr>
            </w:pPr>
            <w:ins w:id="5485" w:author="ZTE" w:date="2021-05-26T16:39:45Z">
              <w:r>
                <w:rPr>
                  <w:rFonts w:hint="eastAsia" w:eastAsia="宋体" w:cs="Arial"/>
                  <w:szCs w:val="18"/>
                  <w:lang w:eastAsia="zh-CN"/>
                </w:rPr>
                <w:t>n</w:t>
              </w:r>
            </w:ins>
            <w:ins w:id="5486" w:author="ZTE" w:date="2021-05-26T16:39:45Z">
              <w:r>
                <w:rPr>
                  <w:rFonts w:eastAsia="宋体" w:cs="Arial"/>
                  <w:szCs w:val="18"/>
                  <w:lang w:eastAsia="zh-CN"/>
                </w:rPr>
                <w:t>79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487" w:author="ZTE" w:date="2021-05-26T16:42:36Z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5488" w:author="ZTE" w:date="2021-05-26T16:42:36Z"/>
                <w:rFonts w:cs="Arial"/>
                <w:szCs w:val="22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5489" w:author="ZTE" w:date="2021-05-26T16:42:36Z"/>
              </w:rPr>
            </w:pPr>
            <w:ins w:id="5490" w:author="ZTE" w:date="2021-05-26T16:39:45Z">
              <w:r>
                <w:rPr>
                  <w:rFonts w:cs="Arial"/>
                  <w:szCs w:val="18"/>
                  <w:lang w:eastAsia="ko-KR"/>
                </w:rPr>
                <w:t>n28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5491" w:author="ZTE" w:date="2021-05-26T16:42:36Z"/>
              </w:rPr>
            </w:pPr>
            <w:ins w:id="5492" w:author="ZTE" w:date="2021-05-26T16:39:45Z">
              <w:r>
                <w:rPr>
                  <w:rFonts w:hint="eastAsia"/>
                </w:rPr>
                <w:t>7</w:t>
              </w:r>
            </w:ins>
            <w:ins w:id="5493" w:author="ZTE" w:date="2021-05-26T16:39:45Z">
              <w:r>
                <w:rPr/>
                <w:t>45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5494" w:author="ZTE" w:date="2021-05-26T16:42:36Z"/>
              </w:rPr>
            </w:pPr>
            <w:ins w:id="5495" w:author="ZTE" w:date="2021-05-26T16:39:45Z">
              <w:r>
                <w:rPr>
                  <w:rFonts w:hint="eastAsia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5496" w:author="ZTE" w:date="2021-05-26T16:42:36Z"/>
              </w:rPr>
            </w:pPr>
            <w:ins w:id="5497" w:author="ZTE" w:date="2021-05-26T16:39:45Z">
              <w:r>
                <w:rPr>
                  <w:rFonts w:hint="eastAsia"/>
                </w:rPr>
                <w:t>2</w:t>
              </w:r>
            </w:ins>
            <w:ins w:id="5498" w:author="ZTE" w:date="2021-05-26T16:39:45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5499" w:author="ZTE" w:date="2021-05-26T16:42:36Z"/>
              </w:rPr>
            </w:pPr>
            <w:ins w:id="5500" w:author="ZTE" w:date="2021-05-26T16:39:45Z">
              <w:r>
                <w:rPr>
                  <w:rFonts w:hint="eastAsia"/>
                </w:rPr>
                <w:t>8</w:t>
              </w:r>
            </w:ins>
            <w:ins w:id="5501" w:author="ZTE" w:date="2021-05-26T16:39:45Z">
              <w:r>
                <w:rPr/>
                <w:t>00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5502" w:author="ZTE" w:date="2021-05-26T16:42:36Z"/>
              </w:rPr>
            </w:pPr>
            <w:ins w:id="5503" w:author="ZTE" w:date="2021-05-26T16:39:45Z">
              <w:r>
                <w:rPr>
                  <w:rFonts w:hint="eastAsia"/>
                </w:rPr>
                <w:t>1</w:t>
              </w:r>
            </w:ins>
            <w:ins w:id="5504" w:author="ZTE" w:date="2021-05-26T16:39:45Z">
              <w:r>
                <w:rPr/>
                <w:t>6.2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505" w:author="ZTE" w:date="2021-05-26T16:42:36Z"/>
              </w:rPr>
            </w:pPr>
            <w:ins w:id="5506" w:author="ZTE" w:date="2021-05-26T16:39:45Z">
              <w:r>
                <w:rPr>
                  <w:rFonts w:cs="Arial"/>
                  <w:szCs w:val="18"/>
                  <w:lang w:eastAsia="ko-KR"/>
                </w:rPr>
                <w:t>IMD2</w:t>
              </w:r>
            </w:ins>
            <w:ins w:id="5507" w:author="ZTE" w:date="2021-05-26T16:39:45Z">
              <w:r>
                <w:rPr>
                  <w:rFonts w:cs="Arial"/>
                  <w:szCs w:val="18"/>
                  <w:vertAlign w:val="superscript"/>
                  <w:lang w:eastAsia="ko-KR"/>
                </w:rPr>
                <w:t>1,2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5508" w:author="ZTE" w:date="2021-05-26T16:42:36Z"/>
              </w:rPr>
            </w:pPr>
            <w:ins w:id="5509" w:author="ZTE" w:date="2021-05-26T16:39:45Z">
              <w:r>
                <w:rPr>
                  <w:rFonts w:cs="Arial"/>
                  <w:szCs w:val="18"/>
                  <w:lang w:eastAsia="ko-KR"/>
                </w:rPr>
                <w:t>n28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ins w:id="5510" w:author="ZTE" w:date="2021-05-26T16:32:43Z">
              <w:r>
                <w:rPr>
                  <w:rFonts w:cs="Arial"/>
                  <w:szCs w:val="22"/>
                  <w:lang w:val="en-US" w:eastAsia="zh-CN"/>
                </w:rPr>
                <w:t>CA_n30-n66-n77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ins w:id="5511" w:author="ZTE" w:date="2021-05-26T16:32:43Z">
              <w:r>
                <w:rPr/>
                <w:t>n30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512" w:author="ZTE" w:date="2021-05-26T16:32:43Z">
              <w:r>
                <w:rPr/>
                <w:t>2310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513" w:author="ZTE" w:date="2021-05-26T16:32:43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514" w:author="ZTE" w:date="2021-05-26T16:32:43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515" w:author="ZTE" w:date="2021-05-26T16:32:43Z">
              <w:r>
                <w:rPr/>
                <w:t>2355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Malgun Gothic"/>
                <w:kern w:val="2"/>
                <w:szCs w:val="24"/>
                <w:lang w:val="en-US" w:eastAsia="ko-KR"/>
              </w:rPr>
            </w:pPr>
            <w:ins w:id="5516" w:author="ZTE" w:date="2021-05-26T16:32:43Z">
              <w:r>
                <w:rPr/>
                <w:t>29.2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5517" w:author="ZTE" w:date="2021-05-26T16:32:43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518" w:author="ZTE" w:date="2021-05-26T16:32:43Z">
              <w:r>
                <w:rPr/>
                <w:t>IMD2</w:t>
              </w:r>
            </w:ins>
            <w:ins w:id="5519" w:author="ZTE" w:date="2021-05-26T16:32:43Z">
              <w:r>
                <w:rPr>
                  <w:vertAlign w:val="superscript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ins w:id="5520" w:author="ZTE" w:date="2021-05-26T16:32:43Z">
              <w:r>
                <w:rPr/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521" w:author="ZTE" w:date="2021-05-26T16:32:43Z">
              <w:r>
                <w:rPr/>
                <w:t>1745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522" w:author="ZTE" w:date="2021-05-26T16:32:43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523" w:author="ZTE" w:date="2021-05-26T16:32:43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524" w:author="ZTE" w:date="2021-05-26T16:32:43Z">
              <w:r>
                <w:rPr/>
                <w:t>2145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Malgun Gothic"/>
                <w:kern w:val="2"/>
                <w:szCs w:val="24"/>
                <w:lang w:val="en-US" w:eastAsia="ko-KR"/>
              </w:rPr>
            </w:pPr>
            <w:ins w:id="5525" w:author="ZTE" w:date="2021-05-26T16:32:43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5526" w:author="ZTE" w:date="2021-05-26T16:32:43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527" w:author="ZTE" w:date="2021-05-26T16:32:43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ins w:id="5528" w:author="ZTE" w:date="2021-05-26T16:32:43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529" w:author="ZTE" w:date="2021-05-26T16:32:43Z">
              <w:r>
                <w:rPr/>
                <w:t>4100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530" w:author="ZTE" w:date="2021-05-26T16:32:43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531" w:author="ZTE" w:date="2021-05-26T16:32:43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532" w:author="ZTE" w:date="2021-05-26T16:32:43Z">
              <w:r>
                <w:rPr/>
                <w:t>4100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Malgun Gothic"/>
                <w:kern w:val="2"/>
                <w:szCs w:val="24"/>
                <w:lang w:val="en-US" w:eastAsia="ko-KR"/>
              </w:rPr>
            </w:pPr>
            <w:ins w:id="5533" w:author="ZTE" w:date="2021-05-26T16:32:43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5534" w:author="ZTE" w:date="2021-05-26T16:32:43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535" w:author="ZTE" w:date="2021-05-26T16:32:43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ins w:id="5536" w:author="ZTE" w:date="2021-05-26T16:32:43Z">
              <w:r>
                <w:rPr/>
                <w:t>n30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537" w:author="ZTE" w:date="2021-05-26T16:32:43Z">
              <w:r>
                <w:rPr/>
                <w:t>2310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538" w:author="ZTE" w:date="2021-05-26T16:32:43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539" w:author="ZTE" w:date="2021-05-26T16:32:43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540" w:author="ZTE" w:date="2021-05-26T16:32:43Z">
              <w:r>
                <w:rPr/>
                <w:t>2355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Malgun Gothic"/>
                <w:kern w:val="2"/>
                <w:szCs w:val="24"/>
                <w:lang w:val="en-US" w:eastAsia="ko-KR"/>
              </w:rPr>
            </w:pPr>
            <w:ins w:id="5541" w:author="ZTE" w:date="2021-05-26T16:32:43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5542" w:author="ZTE" w:date="2021-05-26T16:32:43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543" w:author="ZTE" w:date="2021-05-26T16:32:43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ins w:id="5544" w:author="ZTE" w:date="2021-05-26T16:32:43Z">
              <w:r>
                <w:rPr/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545" w:author="ZTE" w:date="2021-05-26T16:32:43Z">
              <w:r>
                <w:rPr/>
                <w:t>1760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546" w:author="ZTE" w:date="2021-05-26T16:32:43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547" w:author="ZTE" w:date="2021-05-26T16:32:43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548" w:author="ZTE" w:date="2021-05-26T16:32:43Z">
              <w:r>
                <w:rPr/>
                <w:t>2160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Malgun Gothic"/>
                <w:kern w:val="2"/>
                <w:szCs w:val="24"/>
                <w:lang w:val="en-US" w:eastAsia="ko-KR"/>
              </w:rPr>
            </w:pPr>
            <w:ins w:id="5549" w:author="ZTE" w:date="2021-05-26T16:32:43Z">
              <w:r>
                <w:rPr/>
                <w:t>8.7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5550" w:author="ZTE" w:date="2021-05-26T16:32:43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551" w:author="ZTE" w:date="2021-05-26T16:32:43Z">
              <w:r>
                <w:rPr/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ins w:id="5552" w:author="ZTE" w:date="2021-05-26T16:32:43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553" w:author="ZTE" w:date="2021-05-26T16:32:43Z">
              <w:r>
                <w:rPr/>
                <w:t>3390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554" w:author="ZTE" w:date="2021-05-26T16:32:43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555" w:author="ZTE" w:date="2021-05-26T16:32:43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556" w:author="ZTE" w:date="2021-05-26T16:32:43Z">
              <w:r>
                <w:rPr/>
                <w:t>3390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Malgun Gothic"/>
                <w:kern w:val="2"/>
                <w:szCs w:val="24"/>
                <w:lang w:val="en-US" w:eastAsia="ko-KR"/>
              </w:rPr>
            </w:pPr>
            <w:ins w:id="5557" w:author="ZTE" w:date="2021-05-26T16:32:43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5558" w:author="ZTE" w:date="2021-05-26T16:32:43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559" w:author="ZTE" w:date="2021-05-26T16:32:43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ins w:id="5560" w:author="ZTE" w:date="2021-05-26T16:32:43Z">
              <w:r>
                <w:rPr/>
                <w:t>n30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561" w:author="ZTE" w:date="2021-05-26T16:32:43Z">
              <w:r>
                <w:rPr/>
                <w:t>2310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562" w:author="ZTE" w:date="2021-05-26T16:32:43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563" w:author="ZTE" w:date="2021-05-26T16:32:43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564" w:author="ZTE" w:date="2021-05-26T16:32:43Z">
              <w:r>
                <w:rPr/>
                <w:t>2355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Malgun Gothic"/>
                <w:kern w:val="2"/>
                <w:szCs w:val="24"/>
                <w:lang w:val="en-US" w:eastAsia="ko-KR"/>
              </w:rPr>
            </w:pPr>
            <w:ins w:id="5565" w:author="ZTE" w:date="2021-05-26T16:32:43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5566" w:author="ZTE" w:date="2021-05-26T16:32:43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567" w:author="ZTE" w:date="2021-05-26T16:32:43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ins w:id="5568" w:author="ZTE" w:date="2021-05-26T16:32:43Z">
              <w:r>
                <w:rPr/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569" w:author="ZTE" w:date="2021-05-26T16:32:43Z">
              <w:r>
                <w:rPr/>
                <w:t>1745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570" w:author="ZTE" w:date="2021-05-26T16:32:43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571" w:author="ZTE" w:date="2021-05-26T16:32:43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572" w:author="ZTE" w:date="2021-05-26T16:32:43Z">
              <w:r>
                <w:rPr/>
                <w:t>2145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Malgun Gothic"/>
                <w:kern w:val="2"/>
                <w:szCs w:val="24"/>
                <w:lang w:val="en-US" w:eastAsia="ko-KR"/>
              </w:rPr>
            </w:pPr>
            <w:ins w:id="5573" w:author="ZTE" w:date="2021-05-26T16:32:43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5574" w:author="ZTE" w:date="2021-05-26T16:32:43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575" w:author="ZTE" w:date="2021-05-26T16:32:43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ins w:id="5576" w:author="ZTE" w:date="2021-05-26T16:32:43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577" w:author="ZTE" w:date="2021-05-26T16:32:43Z">
              <w:r>
                <w:rPr/>
                <w:t>4055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578" w:author="ZTE" w:date="2021-05-26T16:32:43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579" w:author="ZTE" w:date="2021-05-26T16:32:43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580" w:author="ZTE" w:date="2021-05-26T16:32:43Z">
              <w:r>
                <w:rPr/>
                <w:t>4055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Malgun Gothic"/>
                <w:kern w:val="2"/>
                <w:szCs w:val="24"/>
                <w:lang w:val="en-US" w:eastAsia="ko-KR"/>
              </w:rPr>
            </w:pPr>
            <w:ins w:id="5581" w:author="ZTE" w:date="2021-05-26T16:32:43Z">
              <w:r>
                <w:rPr/>
                <w:t>28.4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5582" w:author="ZTE" w:date="2021-05-26T16:32:43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583" w:author="ZTE" w:date="2021-05-26T16:32:43Z">
              <w:r>
                <w:rPr/>
                <w:t>IMD2</w:t>
              </w:r>
            </w:ins>
            <w:ins w:id="5584" w:author="ZTE" w:date="2021-05-26T16:32:43Z">
              <w:r>
                <w:rPr>
                  <w:vertAlign w:val="superscript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CA_n38-n66-n78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n38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2550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2550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2150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8.7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3625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3625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n38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2610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2610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3460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3460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15.0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</w:t>
            </w:r>
            <w:r>
              <w:rPr>
                <w:rFonts w:hint="eastAsia"/>
                <w:lang w:val="en-US" w:eastAsia="ko-KR"/>
              </w:rP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lang w:val="en-US" w:eastAsia="ko-KR"/>
              </w:rPr>
              <w:t>39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  <w:lang w:val="en-US" w:eastAsia="ko-KR"/>
              </w:rPr>
              <w:t>n40-n79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ko-KR"/>
              </w:rPr>
              <w:t>39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color w:val="000000"/>
                <w:szCs w:val="18"/>
                <w:lang w:val="en-US" w:eastAsia="ko-KR"/>
              </w:rPr>
              <w:t>1917.5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color w:val="000000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color w:val="000000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color w:val="000000"/>
                <w:szCs w:val="18"/>
                <w:lang w:val="en-US" w:eastAsia="ko-KR"/>
              </w:rPr>
              <w:t>1917.5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n40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ko-KR"/>
              </w:rPr>
              <w:t>2302.5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ko-KR"/>
              </w:rPr>
              <w:t>2302.5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n79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ko-KR"/>
              </w:rPr>
              <w:t>4980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ko-KR"/>
              </w:rPr>
              <w:t>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ko-KR"/>
              </w:rPr>
              <w:t>216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ko-KR"/>
              </w:rPr>
              <w:t>4980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zh-CN"/>
              </w:rPr>
              <w:t>5.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val="en-US" w:eastAsia="zh-CN"/>
              </w:rPr>
              <w:t>IMD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CA</w:t>
            </w:r>
            <w:r>
              <w:rPr>
                <w:color w:val="000000"/>
                <w:lang w:val="en-US" w:eastAsia="ko-KR"/>
              </w:rPr>
              <w:t>_</w:t>
            </w:r>
            <w:r>
              <w:rPr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ko-KR"/>
              </w:rPr>
              <w:t>40</w:t>
            </w:r>
            <w:r>
              <w:rPr>
                <w:color w:val="000000"/>
                <w:lang w:val="en-US" w:eastAsia="zh-CN"/>
              </w:rPr>
              <w:t>-</w:t>
            </w:r>
            <w:r>
              <w:rPr>
                <w:color w:val="000000"/>
                <w:lang w:val="en-US" w:eastAsia="ko-KR"/>
              </w:rPr>
              <w:t>n41-n79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zh-CN"/>
              </w:rPr>
              <w:t>n</w:t>
            </w:r>
            <w:r>
              <w:rPr>
                <w:lang w:val="en-US" w:eastAsia="ko-KR"/>
              </w:rPr>
              <w:t>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2340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2340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2600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2600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>n79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lang w:val="en-US" w:eastAsia="ko-KR"/>
              </w:rPr>
              <w:t>4940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lang w:val="en-US" w:eastAsia="ko-KR"/>
              </w:rPr>
              <w:t>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lang w:val="en-US" w:eastAsia="ko-KR"/>
              </w:rPr>
              <w:t>216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lang w:val="en-US" w:eastAsia="ko-KR"/>
              </w:rPr>
              <w:t>4940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30.5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IMD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CA_n41-n66-n77</w:t>
            </w:r>
          </w:p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2560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2560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1730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2130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3390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3390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16.1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IMD3</w:t>
            </w:r>
            <w:r>
              <w:rPr>
                <w:rFonts w:cs="Arial"/>
                <w:kern w:val="2"/>
                <w:szCs w:val="24"/>
                <w:vertAlign w:val="superscript"/>
                <w:lang w:eastAsia="ko-KR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2670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2670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zh-TW"/>
              </w:rPr>
              <w:t>5.2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1715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2115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4190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  <w:r>
              <w:rPr>
                <w:rFonts w:cs="Arial"/>
                <w:lang w:eastAsia="zh-TW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4190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2530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2530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9.0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3610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3610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CA_n41-n71-n77</w:t>
            </w:r>
          </w:p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647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3308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</w:t>
            </w:r>
            <w:r>
              <w:rPr>
                <w:rFonts w:hint="eastAsia"/>
              </w:rPr>
              <w:t>308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29.1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IMD2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647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4001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4001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16.3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647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3774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</w:t>
            </w:r>
            <w:r>
              <w:rPr>
                <w:rFonts w:hint="eastAsia"/>
              </w:rPr>
              <w:t>774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10.3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IMD4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28.7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647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3308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</w:t>
            </w:r>
            <w:r>
              <w:rPr>
                <w:rFonts w:hint="eastAsia"/>
              </w:rPr>
              <w:t>308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15.5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647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4001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4001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2642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2642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743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798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Malgun Gothic"/>
                <w:szCs w:val="18"/>
                <w:lang w:eastAsia="ko-KR"/>
              </w:rPr>
              <w:t>30.8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3440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3440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CA_n66-n71-n77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2120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color w:val="000000"/>
                <w:lang w:val="en-US" w:eastAsia="zh-CN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668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622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4108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4108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15.9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IMD3</w:t>
            </w:r>
            <w:r>
              <w:rPr>
                <w:color w:val="000000"/>
                <w:vertAlign w:val="superscript"/>
                <w:lang w:val="en-US" w:eastAsia="zh-CN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15.5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IMD3</w:t>
            </w:r>
            <w:r>
              <w:rPr>
                <w:color w:val="000000"/>
                <w:vertAlign w:val="superscript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color w:val="000000"/>
                <w:lang w:val="en-US" w:eastAsia="zh-CN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693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647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3546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color w:val="000000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color w:val="000000"/>
                <w:lang w:val="en-US" w:eastAsia="zh-CN"/>
              </w:rPr>
              <w:t>3546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Yu Gothic"/>
                <w:szCs w:val="18"/>
              </w:rP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2120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color w:val="000000"/>
                <w:lang w:val="en-US" w:eastAsia="zh-CN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686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Yu Gothic"/>
                <w:szCs w:val="18"/>
              </w:rPr>
              <w:t>640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Yu Gothic"/>
                <w:szCs w:val="18"/>
              </w:rPr>
              <w:t>15.3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Yu Gothic"/>
                <w:szCs w:val="18"/>
              </w:rPr>
              <w:t>4080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color w:val="000000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4080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CA_n66-n71-n78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  <w:szCs w:val="18"/>
              </w:rPr>
            </w:pPr>
            <w: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2120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  <w:szCs w:val="18"/>
              </w:rPr>
            </w:pPr>
            <w:r>
              <w:t>668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622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  <w:szCs w:val="18"/>
              </w:rPr>
            </w:pPr>
            <w:r>
              <w:t>3724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3724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IMD41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  <w:szCs w:val="18"/>
              </w:rPr>
            </w:pPr>
            <w: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15.5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  <w:szCs w:val="18"/>
              </w:rPr>
            </w:pPr>
            <w:r>
              <w:t>693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647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  <w:szCs w:val="18"/>
              </w:rPr>
            </w:pPr>
            <w:r>
              <w:t>3546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3546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9859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rPr>
                <w:lang w:eastAsia="ja-JP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1</w:t>
            </w:r>
            <w:r>
              <w:t>:</w:t>
            </w:r>
            <w:r>
              <w:tab/>
            </w:r>
            <w:r>
              <w:rPr>
                <w:lang w:eastAsia="ja-JP"/>
              </w:rPr>
              <w:t>This band is subject to IMD5 also which MSD is not specified.</w:t>
            </w:r>
          </w:p>
          <w:p>
            <w:pPr>
              <w:pStyle w:val="73"/>
              <w:rPr>
                <w:lang w:eastAsia="ja-JP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2</w:t>
            </w:r>
            <w:r>
              <w:t>:</w:t>
            </w:r>
            <w:r>
              <w:tab/>
            </w:r>
            <w:r>
              <w:rPr>
                <w:lang w:eastAsia="ja-JP"/>
              </w:rPr>
              <w:t>This band is subject to IMD4 also which MSD is not specified.</w:t>
            </w:r>
          </w:p>
          <w:p>
            <w:pPr>
              <w:pStyle w:val="73"/>
              <w:rPr>
                <w:lang w:eastAsia="ja-JP"/>
              </w:rPr>
            </w:pPr>
            <w:r>
              <w:t>NOTE 3:</w:t>
            </w:r>
            <w:r>
              <w:tab/>
            </w:r>
            <w:r>
              <w:rPr>
                <w:lang w:eastAsia="ja-JP"/>
              </w:rPr>
              <w:t>The requirements only apply for UEs supporting inter-band carrier aggregation with simultaneous Rx/Tx capability. Simultaneous Rx/Tx capability does not apply for UEs supporting band n78 with a n77 implementation.</w:t>
            </w:r>
          </w:p>
          <w:p>
            <w:pPr>
              <w:pStyle w:val="73"/>
              <w:rPr>
                <w:lang w:eastAsia="ko-KR"/>
              </w:rPr>
            </w:pPr>
            <w:r>
              <w:rPr>
                <w:lang w:eastAsia="ko-KR"/>
              </w:rPr>
              <w:t>NOTE 4: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This band is subject to IMD3 also which MSD is not specified.</w:t>
            </w:r>
          </w:p>
        </w:tc>
      </w:tr>
    </w:tbl>
    <w:p>
      <w:pPr>
        <w:pStyle w:val="58"/>
        <w:keepNext/>
        <w:keepLines/>
        <w:pageBreakBefore w:val="0"/>
        <w:widowControl/>
        <w:kinsoku/>
        <w:wordWrap/>
        <w:topLinePunct w:val="0"/>
        <w:bidi w:val="0"/>
        <w:snapToGrid/>
        <w:rPr>
          <w:lang w:eastAsia="zh-CN"/>
        </w:rPr>
      </w:pPr>
    </w:p>
    <w:p>
      <w:pPr>
        <w:pStyle w:val="58"/>
        <w:keepNext/>
        <w:keepLines/>
        <w:pageBreakBefore w:val="0"/>
        <w:widowControl/>
        <w:kinsoku/>
        <w:wordWrap/>
        <w:topLinePunct w:val="0"/>
        <w:bidi w:val="0"/>
        <w:snapToGrid/>
        <w:rPr>
          <w:lang w:eastAsia="zh-CN"/>
        </w:rPr>
      </w:pPr>
    </w:p>
    <w:p>
      <w:pPr>
        <w:pStyle w:val="3"/>
        <w:keepNext/>
        <w:keepLines/>
        <w:pageBreakBefore w:val="0"/>
        <w:widowControl/>
        <w:kinsoku/>
        <w:wordWrap/>
        <w:topLinePunct w:val="0"/>
        <w:bidi w:val="0"/>
        <w:snapToGrid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&gt;&gt;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rFonts w:eastAsia="??"/>
          <w:color w:val="FF0000"/>
          <w:szCs w:val="32"/>
        </w:rPr>
      </w:pP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微软雅黑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rPr>
        <w:rFonts w:ascii="Arial" w:hAnsi="Arial" w:cs="Arial"/>
        <w:b/>
        <w:sz w:val="18"/>
        <w:szCs w:val="18"/>
      </w:rPr>
    </w:pPr>
    <w:bookmarkStart w:id="16" w:name="OLE_LINK19"/>
    <w:bookmarkEnd w:id="16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56F488"/>
    <w:multiLevelType w:val="singleLevel"/>
    <w:tmpl w:val="FF56F48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87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6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5C80964"/>
    <w:multiLevelType w:val="multilevel"/>
    <w:tmpl w:val="35C80964"/>
    <w:lvl w:ilvl="0" w:tentative="0">
      <w:start w:val="1"/>
      <w:numFmt w:val="decimal"/>
      <w:pStyle w:val="6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7410992"/>
    <w:multiLevelType w:val="singleLevel"/>
    <w:tmpl w:val="4741099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4F2D3CBA"/>
    <w:multiLevelType w:val="multilevel"/>
    <w:tmpl w:val="4F2D3CBA"/>
    <w:lvl w:ilvl="0" w:tentative="0">
      <w:start w:val="1"/>
      <w:numFmt w:val="lowerLetter"/>
      <w:pStyle w:val="6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70BD643C"/>
    <w:multiLevelType w:val="multilevel"/>
    <w:tmpl w:val="70BD643C"/>
    <w:lvl w:ilvl="0" w:tentative="0">
      <w:start w:val="1"/>
      <w:numFmt w:val="bullet"/>
      <w:pStyle w:val="7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79156C54"/>
    <w:multiLevelType w:val="multilevel"/>
    <w:tmpl w:val="79156C54"/>
    <w:lvl w:ilvl="0" w:tentative="0">
      <w:start w:val="1"/>
      <w:numFmt w:val="bullet"/>
      <w:pStyle w:val="9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792F5895"/>
    <w:multiLevelType w:val="multilevel"/>
    <w:tmpl w:val="792F5895"/>
    <w:lvl w:ilvl="0" w:tentative="0">
      <w:start w:val="1"/>
      <w:numFmt w:val="bullet"/>
      <w:pStyle w:val="90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0E21"/>
    <w:rsid w:val="00022E4A"/>
    <w:rsid w:val="000344E4"/>
    <w:rsid w:val="00044D58"/>
    <w:rsid w:val="00053B3E"/>
    <w:rsid w:val="00067F09"/>
    <w:rsid w:val="00071696"/>
    <w:rsid w:val="00072038"/>
    <w:rsid w:val="0008117B"/>
    <w:rsid w:val="00084051"/>
    <w:rsid w:val="00086F01"/>
    <w:rsid w:val="00093C78"/>
    <w:rsid w:val="000A2DA3"/>
    <w:rsid w:val="000A6394"/>
    <w:rsid w:val="000B7675"/>
    <w:rsid w:val="000C038A"/>
    <w:rsid w:val="000C0E0F"/>
    <w:rsid w:val="000C190A"/>
    <w:rsid w:val="000C34AE"/>
    <w:rsid w:val="000C5EA1"/>
    <w:rsid w:val="000C6598"/>
    <w:rsid w:val="000D25CF"/>
    <w:rsid w:val="000D338F"/>
    <w:rsid w:val="000D3F59"/>
    <w:rsid w:val="000D6FE1"/>
    <w:rsid w:val="000F38CA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5421D"/>
    <w:rsid w:val="00163E0D"/>
    <w:rsid w:val="001653BA"/>
    <w:rsid w:val="001716AD"/>
    <w:rsid w:val="00172A27"/>
    <w:rsid w:val="00172DC5"/>
    <w:rsid w:val="00174402"/>
    <w:rsid w:val="001772C4"/>
    <w:rsid w:val="0018592F"/>
    <w:rsid w:val="0018663B"/>
    <w:rsid w:val="0019100D"/>
    <w:rsid w:val="00192C46"/>
    <w:rsid w:val="00192D2E"/>
    <w:rsid w:val="001A6F41"/>
    <w:rsid w:val="001A7B60"/>
    <w:rsid w:val="001B5767"/>
    <w:rsid w:val="001B7A65"/>
    <w:rsid w:val="001C3BCC"/>
    <w:rsid w:val="001D6D71"/>
    <w:rsid w:val="001E09CC"/>
    <w:rsid w:val="001E41F3"/>
    <w:rsid w:val="001E7CC7"/>
    <w:rsid w:val="001F5C98"/>
    <w:rsid w:val="001F6A43"/>
    <w:rsid w:val="0020614E"/>
    <w:rsid w:val="0021493E"/>
    <w:rsid w:val="00215E2D"/>
    <w:rsid w:val="00220C4C"/>
    <w:rsid w:val="00240577"/>
    <w:rsid w:val="00240648"/>
    <w:rsid w:val="002416AD"/>
    <w:rsid w:val="00243CC8"/>
    <w:rsid w:val="0026004D"/>
    <w:rsid w:val="00260989"/>
    <w:rsid w:val="002659DD"/>
    <w:rsid w:val="00275D12"/>
    <w:rsid w:val="00275F12"/>
    <w:rsid w:val="002853B1"/>
    <w:rsid w:val="002860C4"/>
    <w:rsid w:val="002862BF"/>
    <w:rsid w:val="002862E3"/>
    <w:rsid w:val="00286BFA"/>
    <w:rsid w:val="002900ED"/>
    <w:rsid w:val="0029133E"/>
    <w:rsid w:val="002A01CC"/>
    <w:rsid w:val="002A3240"/>
    <w:rsid w:val="002A54B3"/>
    <w:rsid w:val="002B4D7E"/>
    <w:rsid w:val="002B5741"/>
    <w:rsid w:val="002B6D7F"/>
    <w:rsid w:val="002D3D40"/>
    <w:rsid w:val="002E7EBA"/>
    <w:rsid w:val="00300BC3"/>
    <w:rsid w:val="00303E5E"/>
    <w:rsid w:val="00305409"/>
    <w:rsid w:val="0030723B"/>
    <w:rsid w:val="0031302E"/>
    <w:rsid w:val="00325036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6CE5"/>
    <w:rsid w:val="00383777"/>
    <w:rsid w:val="00387E26"/>
    <w:rsid w:val="00391635"/>
    <w:rsid w:val="00394AE1"/>
    <w:rsid w:val="00394F5C"/>
    <w:rsid w:val="00397575"/>
    <w:rsid w:val="003A2E80"/>
    <w:rsid w:val="003B0F12"/>
    <w:rsid w:val="003B70E7"/>
    <w:rsid w:val="003B7F45"/>
    <w:rsid w:val="003D0E96"/>
    <w:rsid w:val="003D729E"/>
    <w:rsid w:val="003D7CB4"/>
    <w:rsid w:val="003E1A36"/>
    <w:rsid w:val="003F72B8"/>
    <w:rsid w:val="00400E58"/>
    <w:rsid w:val="00402A37"/>
    <w:rsid w:val="004108B0"/>
    <w:rsid w:val="00415211"/>
    <w:rsid w:val="004242F1"/>
    <w:rsid w:val="0043181C"/>
    <w:rsid w:val="00431B05"/>
    <w:rsid w:val="00435B68"/>
    <w:rsid w:val="00437959"/>
    <w:rsid w:val="0044066B"/>
    <w:rsid w:val="00443F48"/>
    <w:rsid w:val="004533BE"/>
    <w:rsid w:val="004549E0"/>
    <w:rsid w:val="004632CB"/>
    <w:rsid w:val="00472F77"/>
    <w:rsid w:val="004802F2"/>
    <w:rsid w:val="00480E69"/>
    <w:rsid w:val="004835F6"/>
    <w:rsid w:val="00493470"/>
    <w:rsid w:val="0049389A"/>
    <w:rsid w:val="004A23F6"/>
    <w:rsid w:val="004A25FE"/>
    <w:rsid w:val="004B2125"/>
    <w:rsid w:val="004B75B7"/>
    <w:rsid w:val="004B78FC"/>
    <w:rsid w:val="004D2AA0"/>
    <w:rsid w:val="004D2C16"/>
    <w:rsid w:val="004F0742"/>
    <w:rsid w:val="004F0C5F"/>
    <w:rsid w:val="004F3BB6"/>
    <w:rsid w:val="00504424"/>
    <w:rsid w:val="005141BF"/>
    <w:rsid w:val="0051580D"/>
    <w:rsid w:val="00524C76"/>
    <w:rsid w:val="00552E41"/>
    <w:rsid w:val="005651DE"/>
    <w:rsid w:val="00565CBD"/>
    <w:rsid w:val="00566B4A"/>
    <w:rsid w:val="005672D1"/>
    <w:rsid w:val="005739DC"/>
    <w:rsid w:val="0057504F"/>
    <w:rsid w:val="00576CF4"/>
    <w:rsid w:val="005853F7"/>
    <w:rsid w:val="00585C74"/>
    <w:rsid w:val="0059041B"/>
    <w:rsid w:val="00592D74"/>
    <w:rsid w:val="005977F5"/>
    <w:rsid w:val="005A0C0D"/>
    <w:rsid w:val="005A5F77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179BD"/>
    <w:rsid w:val="00621188"/>
    <w:rsid w:val="006254B8"/>
    <w:rsid w:val="006257ED"/>
    <w:rsid w:val="00634F82"/>
    <w:rsid w:val="00642175"/>
    <w:rsid w:val="00650C95"/>
    <w:rsid w:val="006671E6"/>
    <w:rsid w:val="00676E3E"/>
    <w:rsid w:val="006806BE"/>
    <w:rsid w:val="00682DCB"/>
    <w:rsid w:val="006834E8"/>
    <w:rsid w:val="006837D9"/>
    <w:rsid w:val="0069059D"/>
    <w:rsid w:val="006957A6"/>
    <w:rsid w:val="00695808"/>
    <w:rsid w:val="006A5EE0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F6050"/>
    <w:rsid w:val="00702B79"/>
    <w:rsid w:val="0071153A"/>
    <w:rsid w:val="0071401A"/>
    <w:rsid w:val="0072160F"/>
    <w:rsid w:val="007241FA"/>
    <w:rsid w:val="007301C1"/>
    <w:rsid w:val="007319E2"/>
    <w:rsid w:val="00734EA3"/>
    <w:rsid w:val="00741427"/>
    <w:rsid w:val="00744D87"/>
    <w:rsid w:val="00751A69"/>
    <w:rsid w:val="007522DD"/>
    <w:rsid w:val="00752311"/>
    <w:rsid w:val="00756AEB"/>
    <w:rsid w:val="00757545"/>
    <w:rsid w:val="00771887"/>
    <w:rsid w:val="00771D31"/>
    <w:rsid w:val="00772D20"/>
    <w:rsid w:val="0078573D"/>
    <w:rsid w:val="0079119D"/>
    <w:rsid w:val="00792342"/>
    <w:rsid w:val="007926A5"/>
    <w:rsid w:val="007A3D3C"/>
    <w:rsid w:val="007A3EF6"/>
    <w:rsid w:val="007B489D"/>
    <w:rsid w:val="007B512A"/>
    <w:rsid w:val="007C2097"/>
    <w:rsid w:val="007C2472"/>
    <w:rsid w:val="007C60AC"/>
    <w:rsid w:val="007D0E75"/>
    <w:rsid w:val="007D1960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2F0"/>
    <w:rsid w:val="00824D72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5A28"/>
    <w:rsid w:val="008D4AA9"/>
    <w:rsid w:val="008D508A"/>
    <w:rsid w:val="008D7915"/>
    <w:rsid w:val="008F458B"/>
    <w:rsid w:val="008F686C"/>
    <w:rsid w:val="0090145F"/>
    <w:rsid w:val="00903E1B"/>
    <w:rsid w:val="009137BC"/>
    <w:rsid w:val="00913E83"/>
    <w:rsid w:val="00917BA7"/>
    <w:rsid w:val="009209A0"/>
    <w:rsid w:val="00920FE7"/>
    <w:rsid w:val="00953B1B"/>
    <w:rsid w:val="00967294"/>
    <w:rsid w:val="009677BC"/>
    <w:rsid w:val="009717BD"/>
    <w:rsid w:val="009750EA"/>
    <w:rsid w:val="009777D9"/>
    <w:rsid w:val="0099092F"/>
    <w:rsid w:val="00991B88"/>
    <w:rsid w:val="009924D5"/>
    <w:rsid w:val="00996D88"/>
    <w:rsid w:val="009A4817"/>
    <w:rsid w:val="009A579D"/>
    <w:rsid w:val="009A58C7"/>
    <w:rsid w:val="009B241F"/>
    <w:rsid w:val="009B4A1F"/>
    <w:rsid w:val="009B7580"/>
    <w:rsid w:val="009C2096"/>
    <w:rsid w:val="009C540A"/>
    <w:rsid w:val="009D6470"/>
    <w:rsid w:val="009E23F0"/>
    <w:rsid w:val="009E3297"/>
    <w:rsid w:val="009E60B1"/>
    <w:rsid w:val="009F734F"/>
    <w:rsid w:val="00A21D89"/>
    <w:rsid w:val="00A246B6"/>
    <w:rsid w:val="00A3148A"/>
    <w:rsid w:val="00A31961"/>
    <w:rsid w:val="00A36680"/>
    <w:rsid w:val="00A41334"/>
    <w:rsid w:val="00A46AC5"/>
    <w:rsid w:val="00A47E70"/>
    <w:rsid w:val="00A51B9E"/>
    <w:rsid w:val="00A553E3"/>
    <w:rsid w:val="00A6326F"/>
    <w:rsid w:val="00A66DF3"/>
    <w:rsid w:val="00A676AB"/>
    <w:rsid w:val="00A71280"/>
    <w:rsid w:val="00A73EB5"/>
    <w:rsid w:val="00A75E08"/>
    <w:rsid w:val="00A7671C"/>
    <w:rsid w:val="00A81416"/>
    <w:rsid w:val="00A85255"/>
    <w:rsid w:val="00AA17A4"/>
    <w:rsid w:val="00AA48CD"/>
    <w:rsid w:val="00AA4A7F"/>
    <w:rsid w:val="00AB1E5D"/>
    <w:rsid w:val="00AB4DC4"/>
    <w:rsid w:val="00AB5BB1"/>
    <w:rsid w:val="00AC7EFB"/>
    <w:rsid w:val="00AD19CB"/>
    <w:rsid w:val="00AD1CD8"/>
    <w:rsid w:val="00AE5038"/>
    <w:rsid w:val="00AF00E5"/>
    <w:rsid w:val="00AF25FC"/>
    <w:rsid w:val="00AF6238"/>
    <w:rsid w:val="00AF628B"/>
    <w:rsid w:val="00B058C3"/>
    <w:rsid w:val="00B062BD"/>
    <w:rsid w:val="00B12341"/>
    <w:rsid w:val="00B22F26"/>
    <w:rsid w:val="00B230F2"/>
    <w:rsid w:val="00B258BB"/>
    <w:rsid w:val="00B25986"/>
    <w:rsid w:val="00B25D25"/>
    <w:rsid w:val="00B4545F"/>
    <w:rsid w:val="00B521B6"/>
    <w:rsid w:val="00B60E5C"/>
    <w:rsid w:val="00B627DC"/>
    <w:rsid w:val="00B67B97"/>
    <w:rsid w:val="00B75E98"/>
    <w:rsid w:val="00B82BCB"/>
    <w:rsid w:val="00B84C59"/>
    <w:rsid w:val="00B84CA9"/>
    <w:rsid w:val="00B86E2B"/>
    <w:rsid w:val="00B95AB5"/>
    <w:rsid w:val="00B968C8"/>
    <w:rsid w:val="00BA3EC5"/>
    <w:rsid w:val="00BA40FF"/>
    <w:rsid w:val="00BB2748"/>
    <w:rsid w:val="00BB5DFC"/>
    <w:rsid w:val="00BC2E43"/>
    <w:rsid w:val="00BC7E96"/>
    <w:rsid w:val="00BD1E0A"/>
    <w:rsid w:val="00BD279D"/>
    <w:rsid w:val="00BD3C91"/>
    <w:rsid w:val="00BD6BB8"/>
    <w:rsid w:val="00BE2243"/>
    <w:rsid w:val="00BE7A10"/>
    <w:rsid w:val="00C04CDC"/>
    <w:rsid w:val="00C0662B"/>
    <w:rsid w:val="00C21C2C"/>
    <w:rsid w:val="00C21D6F"/>
    <w:rsid w:val="00C24AB6"/>
    <w:rsid w:val="00C31A6A"/>
    <w:rsid w:val="00C350CE"/>
    <w:rsid w:val="00C35D54"/>
    <w:rsid w:val="00C3764C"/>
    <w:rsid w:val="00C4693F"/>
    <w:rsid w:val="00C52F57"/>
    <w:rsid w:val="00C57689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27D4"/>
    <w:rsid w:val="00C94A02"/>
    <w:rsid w:val="00C95985"/>
    <w:rsid w:val="00C9715B"/>
    <w:rsid w:val="00CA5B7B"/>
    <w:rsid w:val="00CA5F8D"/>
    <w:rsid w:val="00CB2D63"/>
    <w:rsid w:val="00CB3DE6"/>
    <w:rsid w:val="00CB4CC8"/>
    <w:rsid w:val="00CC5026"/>
    <w:rsid w:val="00CC6EDF"/>
    <w:rsid w:val="00CD6661"/>
    <w:rsid w:val="00CD708E"/>
    <w:rsid w:val="00CE4548"/>
    <w:rsid w:val="00CE6B0A"/>
    <w:rsid w:val="00CF145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63CD0"/>
    <w:rsid w:val="00D644FD"/>
    <w:rsid w:val="00D652B2"/>
    <w:rsid w:val="00D726D4"/>
    <w:rsid w:val="00D731DC"/>
    <w:rsid w:val="00D76B05"/>
    <w:rsid w:val="00D8117E"/>
    <w:rsid w:val="00D83395"/>
    <w:rsid w:val="00D851BF"/>
    <w:rsid w:val="00DA182B"/>
    <w:rsid w:val="00DA5029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106B8"/>
    <w:rsid w:val="00E25CF7"/>
    <w:rsid w:val="00E32F04"/>
    <w:rsid w:val="00E340E4"/>
    <w:rsid w:val="00E6240C"/>
    <w:rsid w:val="00E64DF8"/>
    <w:rsid w:val="00E70930"/>
    <w:rsid w:val="00E71277"/>
    <w:rsid w:val="00E740DA"/>
    <w:rsid w:val="00EA4DB5"/>
    <w:rsid w:val="00EA6313"/>
    <w:rsid w:val="00EB35F4"/>
    <w:rsid w:val="00EB5D65"/>
    <w:rsid w:val="00EB726F"/>
    <w:rsid w:val="00EC3823"/>
    <w:rsid w:val="00ED6681"/>
    <w:rsid w:val="00ED7121"/>
    <w:rsid w:val="00ED7EDA"/>
    <w:rsid w:val="00EE7D7C"/>
    <w:rsid w:val="00EF3507"/>
    <w:rsid w:val="00EF409D"/>
    <w:rsid w:val="00EF4229"/>
    <w:rsid w:val="00EF43E4"/>
    <w:rsid w:val="00EF60F2"/>
    <w:rsid w:val="00EF7374"/>
    <w:rsid w:val="00F149F3"/>
    <w:rsid w:val="00F15A54"/>
    <w:rsid w:val="00F21BA4"/>
    <w:rsid w:val="00F2451D"/>
    <w:rsid w:val="00F24ECA"/>
    <w:rsid w:val="00F25D98"/>
    <w:rsid w:val="00F27590"/>
    <w:rsid w:val="00F300FB"/>
    <w:rsid w:val="00F41ADA"/>
    <w:rsid w:val="00F43507"/>
    <w:rsid w:val="00F43CC7"/>
    <w:rsid w:val="00F455BB"/>
    <w:rsid w:val="00F50C99"/>
    <w:rsid w:val="00F53ED2"/>
    <w:rsid w:val="00F545AE"/>
    <w:rsid w:val="00F61B02"/>
    <w:rsid w:val="00F66320"/>
    <w:rsid w:val="00F800DD"/>
    <w:rsid w:val="00F815DC"/>
    <w:rsid w:val="00F83267"/>
    <w:rsid w:val="00F83FA2"/>
    <w:rsid w:val="00F861AC"/>
    <w:rsid w:val="00F87453"/>
    <w:rsid w:val="00F92EB5"/>
    <w:rsid w:val="00F94A74"/>
    <w:rsid w:val="00F96F1F"/>
    <w:rsid w:val="00FA7A56"/>
    <w:rsid w:val="00FB0F4A"/>
    <w:rsid w:val="00FB56CC"/>
    <w:rsid w:val="00FB6386"/>
    <w:rsid w:val="00FC0731"/>
    <w:rsid w:val="00FD0787"/>
    <w:rsid w:val="00FD4190"/>
    <w:rsid w:val="00FD74ED"/>
    <w:rsid w:val="00FE0E7C"/>
    <w:rsid w:val="00FF488D"/>
    <w:rsid w:val="01106979"/>
    <w:rsid w:val="014B2C38"/>
    <w:rsid w:val="014D16E3"/>
    <w:rsid w:val="01542D6D"/>
    <w:rsid w:val="016B62FC"/>
    <w:rsid w:val="016D503D"/>
    <w:rsid w:val="018924FD"/>
    <w:rsid w:val="018D7467"/>
    <w:rsid w:val="01A134F5"/>
    <w:rsid w:val="01A80AAE"/>
    <w:rsid w:val="01AF44F4"/>
    <w:rsid w:val="01B8602B"/>
    <w:rsid w:val="01BA1297"/>
    <w:rsid w:val="01BD2AAB"/>
    <w:rsid w:val="01C46CE0"/>
    <w:rsid w:val="01E824D8"/>
    <w:rsid w:val="020E4C80"/>
    <w:rsid w:val="023A24A2"/>
    <w:rsid w:val="023B1A19"/>
    <w:rsid w:val="024431A5"/>
    <w:rsid w:val="024C7DD1"/>
    <w:rsid w:val="024F2D25"/>
    <w:rsid w:val="02661179"/>
    <w:rsid w:val="027B1B30"/>
    <w:rsid w:val="02826C0A"/>
    <w:rsid w:val="029E5FE4"/>
    <w:rsid w:val="02A7597D"/>
    <w:rsid w:val="02C308F7"/>
    <w:rsid w:val="02D23E65"/>
    <w:rsid w:val="02D45EF1"/>
    <w:rsid w:val="02FD48ED"/>
    <w:rsid w:val="0313778B"/>
    <w:rsid w:val="0322040D"/>
    <w:rsid w:val="032B2771"/>
    <w:rsid w:val="033A31C2"/>
    <w:rsid w:val="0351178E"/>
    <w:rsid w:val="035804D6"/>
    <w:rsid w:val="03602C6B"/>
    <w:rsid w:val="03797A3D"/>
    <w:rsid w:val="038B64FA"/>
    <w:rsid w:val="0392170F"/>
    <w:rsid w:val="03962EDA"/>
    <w:rsid w:val="03984D67"/>
    <w:rsid w:val="03A2414B"/>
    <w:rsid w:val="03A60844"/>
    <w:rsid w:val="03D81AB6"/>
    <w:rsid w:val="03DA2C8C"/>
    <w:rsid w:val="03DE4879"/>
    <w:rsid w:val="03FB359D"/>
    <w:rsid w:val="04015BB8"/>
    <w:rsid w:val="040D0E2B"/>
    <w:rsid w:val="0415786B"/>
    <w:rsid w:val="04521FF9"/>
    <w:rsid w:val="046E44D8"/>
    <w:rsid w:val="04732456"/>
    <w:rsid w:val="0480442D"/>
    <w:rsid w:val="04861976"/>
    <w:rsid w:val="048D038B"/>
    <w:rsid w:val="04967BD7"/>
    <w:rsid w:val="04A63CF1"/>
    <w:rsid w:val="04AB4758"/>
    <w:rsid w:val="04AF270B"/>
    <w:rsid w:val="04B3195B"/>
    <w:rsid w:val="04C8072E"/>
    <w:rsid w:val="04FB6298"/>
    <w:rsid w:val="05130750"/>
    <w:rsid w:val="051365D3"/>
    <w:rsid w:val="05174DE0"/>
    <w:rsid w:val="05182E24"/>
    <w:rsid w:val="051E3A15"/>
    <w:rsid w:val="05312E74"/>
    <w:rsid w:val="05437A29"/>
    <w:rsid w:val="055305D9"/>
    <w:rsid w:val="055A733B"/>
    <w:rsid w:val="056261CA"/>
    <w:rsid w:val="056670EA"/>
    <w:rsid w:val="056C3E04"/>
    <w:rsid w:val="057B429F"/>
    <w:rsid w:val="057D13F3"/>
    <w:rsid w:val="05B250EC"/>
    <w:rsid w:val="05B86D70"/>
    <w:rsid w:val="05BF4013"/>
    <w:rsid w:val="05D047F8"/>
    <w:rsid w:val="05E20FC2"/>
    <w:rsid w:val="05E2735D"/>
    <w:rsid w:val="05E74952"/>
    <w:rsid w:val="060C5127"/>
    <w:rsid w:val="062A11A7"/>
    <w:rsid w:val="06386628"/>
    <w:rsid w:val="064C1569"/>
    <w:rsid w:val="066035CB"/>
    <w:rsid w:val="066A5103"/>
    <w:rsid w:val="06743E89"/>
    <w:rsid w:val="06983383"/>
    <w:rsid w:val="069D2ACD"/>
    <w:rsid w:val="06A44D7A"/>
    <w:rsid w:val="06AA3399"/>
    <w:rsid w:val="06AB61C8"/>
    <w:rsid w:val="06D425AE"/>
    <w:rsid w:val="06D51EEE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AC1814"/>
    <w:rsid w:val="07C05277"/>
    <w:rsid w:val="07CA6014"/>
    <w:rsid w:val="07EA0803"/>
    <w:rsid w:val="07FC4463"/>
    <w:rsid w:val="08002F7A"/>
    <w:rsid w:val="080B16C0"/>
    <w:rsid w:val="081048D7"/>
    <w:rsid w:val="08281042"/>
    <w:rsid w:val="082D0688"/>
    <w:rsid w:val="083A3088"/>
    <w:rsid w:val="083E094A"/>
    <w:rsid w:val="085778F9"/>
    <w:rsid w:val="08593E4E"/>
    <w:rsid w:val="085B305E"/>
    <w:rsid w:val="085B7E40"/>
    <w:rsid w:val="08602ACA"/>
    <w:rsid w:val="08653CCB"/>
    <w:rsid w:val="0865656B"/>
    <w:rsid w:val="087824F4"/>
    <w:rsid w:val="08925CEF"/>
    <w:rsid w:val="08C676E6"/>
    <w:rsid w:val="08C95DB4"/>
    <w:rsid w:val="08E633A8"/>
    <w:rsid w:val="08EC7B46"/>
    <w:rsid w:val="08F40DAC"/>
    <w:rsid w:val="08F81D9E"/>
    <w:rsid w:val="091D5444"/>
    <w:rsid w:val="09230079"/>
    <w:rsid w:val="09240CC6"/>
    <w:rsid w:val="09250520"/>
    <w:rsid w:val="095B197B"/>
    <w:rsid w:val="095D6F82"/>
    <w:rsid w:val="09686103"/>
    <w:rsid w:val="096E709F"/>
    <w:rsid w:val="096F0560"/>
    <w:rsid w:val="097239BE"/>
    <w:rsid w:val="098736A9"/>
    <w:rsid w:val="09B070A4"/>
    <w:rsid w:val="09CD4E7A"/>
    <w:rsid w:val="09CD70AD"/>
    <w:rsid w:val="0A093D69"/>
    <w:rsid w:val="0A0C4406"/>
    <w:rsid w:val="0A107626"/>
    <w:rsid w:val="0A151899"/>
    <w:rsid w:val="0A2A6787"/>
    <w:rsid w:val="0A3105FD"/>
    <w:rsid w:val="0A582D41"/>
    <w:rsid w:val="0A6A1C89"/>
    <w:rsid w:val="0A936F0D"/>
    <w:rsid w:val="0AAB5266"/>
    <w:rsid w:val="0AD45B5D"/>
    <w:rsid w:val="0AD9317B"/>
    <w:rsid w:val="0AEC670D"/>
    <w:rsid w:val="0AF01F69"/>
    <w:rsid w:val="0AF3024A"/>
    <w:rsid w:val="0B007DAE"/>
    <w:rsid w:val="0B012FB4"/>
    <w:rsid w:val="0B016EE0"/>
    <w:rsid w:val="0B021FBD"/>
    <w:rsid w:val="0B0751C8"/>
    <w:rsid w:val="0B0F52A4"/>
    <w:rsid w:val="0B17118E"/>
    <w:rsid w:val="0B185ABE"/>
    <w:rsid w:val="0B1F0F8B"/>
    <w:rsid w:val="0B241CD7"/>
    <w:rsid w:val="0B401B40"/>
    <w:rsid w:val="0B406004"/>
    <w:rsid w:val="0B4A125E"/>
    <w:rsid w:val="0B50526B"/>
    <w:rsid w:val="0B5C494D"/>
    <w:rsid w:val="0B843A60"/>
    <w:rsid w:val="0B8F441B"/>
    <w:rsid w:val="0BD71E2D"/>
    <w:rsid w:val="0BED1C79"/>
    <w:rsid w:val="0BF41329"/>
    <w:rsid w:val="0BFC058D"/>
    <w:rsid w:val="0BFD6524"/>
    <w:rsid w:val="0C0569B8"/>
    <w:rsid w:val="0C1A4F02"/>
    <w:rsid w:val="0C20187E"/>
    <w:rsid w:val="0C206570"/>
    <w:rsid w:val="0C2B5C9C"/>
    <w:rsid w:val="0C314A3D"/>
    <w:rsid w:val="0C485EA9"/>
    <w:rsid w:val="0C505F22"/>
    <w:rsid w:val="0C696F2F"/>
    <w:rsid w:val="0C913A41"/>
    <w:rsid w:val="0C9B7432"/>
    <w:rsid w:val="0CA44A54"/>
    <w:rsid w:val="0CBD7551"/>
    <w:rsid w:val="0CC37391"/>
    <w:rsid w:val="0CCA423E"/>
    <w:rsid w:val="0CCB33B1"/>
    <w:rsid w:val="0CEA7595"/>
    <w:rsid w:val="0D194B32"/>
    <w:rsid w:val="0D4F5164"/>
    <w:rsid w:val="0D541B33"/>
    <w:rsid w:val="0D625778"/>
    <w:rsid w:val="0D6500A4"/>
    <w:rsid w:val="0D863E79"/>
    <w:rsid w:val="0D866D72"/>
    <w:rsid w:val="0D8C653B"/>
    <w:rsid w:val="0D8D40E6"/>
    <w:rsid w:val="0D947C0D"/>
    <w:rsid w:val="0D9A59B3"/>
    <w:rsid w:val="0DC07AC1"/>
    <w:rsid w:val="0DCA58D1"/>
    <w:rsid w:val="0DD2181A"/>
    <w:rsid w:val="0DE03F1B"/>
    <w:rsid w:val="0DF969EB"/>
    <w:rsid w:val="0DFF456C"/>
    <w:rsid w:val="0E1B11BB"/>
    <w:rsid w:val="0E484DA0"/>
    <w:rsid w:val="0E49415D"/>
    <w:rsid w:val="0E5B5D94"/>
    <w:rsid w:val="0E84418F"/>
    <w:rsid w:val="0E8F54CF"/>
    <w:rsid w:val="0EA174BD"/>
    <w:rsid w:val="0EA52C7D"/>
    <w:rsid w:val="0EB14D4B"/>
    <w:rsid w:val="0EB6554D"/>
    <w:rsid w:val="0EC90DB2"/>
    <w:rsid w:val="0ED75C2B"/>
    <w:rsid w:val="0EDB2E35"/>
    <w:rsid w:val="0EF24096"/>
    <w:rsid w:val="0EF5296E"/>
    <w:rsid w:val="0F2B1CBC"/>
    <w:rsid w:val="0F2E4A1A"/>
    <w:rsid w:val="0F4C2030"/>
    <w:rsid w:val="0F4E71AA"/>
    <w:rsid w:val="0F543422"/>
    <w:rsid w:val="0F6861F1"/>
    <w:rsid w:val="0F6C7946"/>
    <w:rsid w:val="0F761064"/>
    <w:rsid w:val="0F7657E7"/>
    <w:rsid w:val="0F7B3FB8"/>
    <w:rsid w:val="0F7E344D"/>
    <w:rsid w:val="0F8A4F68"/>
    <w:rsid w:val="0F9226E7"/>
    <w:rsid w:val="0FA838B3"/>
    <w:rsid w:val="0FB07092"/>
    <w:rsid w:val="0FBA508C"/>
    <w:rsid w:val="0FC30C82"/>
    <w:rsid w:val="0FC4609D"/>
    <w:rsid w:val="101C3203"/>
    <w:rsid w:val="101E4872"/>
    <w:rsid w:val="102C214C"/>
    <w:rsid w:val="10396C63"/>
    <w:rsid w:val="10424866"/>
    <w:rsid w:val="10533DE3"/>
    <w:rsid w:val="1056536A"/>
    <w:rsid w:val="10664179"/>
    <w:rsid w:val="10886E9F"/>
    <w:rsid w:val="108A5F53"/>
    <w:rsid w:val="108C2EBE"/>
    <w:rsid w:val="108D7759"/>
    <w:rsid w:val="109A15BC"/>
    <w:rsid w:val="10C165DC"/>
    <w:rsid w:val="10C8784B"/>
    <w:rsid w:val="10CB2FAA"/>
    <w:rsid w:val="10CE5842"/>
    <w:rsid w:val="10D01724"/>
    <w:rsid w:val="10D55303"/>
    <w:rsid w:val="10E93A83"/>
    <w:rsid w:val="10FD0F3B"/>
    <w:rsid w:val="11032B1A"/>
    <w:rsid w:val="110B107B"/>
    <w:rsid w:val="112A4157"/>
    <w:rsid w:val="113B490B"/>
    <w:rsid w:val="116C32AC"/>
    <w:rsid w:val="117D187A"/>
    <w:rsid w:val="11872D55"/>
    <w:rsid w:val="119807BA"/>
    <w:rsid w:val="11982A09"/>
    <w:rsid w:val="11985FBB"/>
    <w:rsid w:val="11AD360C"/>
    <w:rsid w:val="11CA6A8B"/>
    <w:rsid w:val="11DE31E0"/>
    <w:rsid w:val="11F530F5"/>
    <w:rsid w:val="11FE2D00"/>
    <w:rsid w:val="11FF4B3B"/>
    <w:rsid w:val="120A63DA"/>
    <w:rsid w:val="1215340A"/>
    <w:rsid w:val="12290D95"/>
    <w:rsid w:val="12387488"/>
    <w:rsid w:val="1248418E"/>
    <w:rsid w:val="126A6031"/>
    <w:rsid w:val="1284580B"/>
    <w:rsid w:val="129F6FBA"/>
    <w:rsid w:val="12A672E3"/>
    <w:rsid w:val="12E80BC8"/>
    <w:rsid w:val="12E96514"/>
    <w:rsid w:val="12EA3F49"/>
    <w:rsid w:val="13015B9E"/>
    <w:rsid w:val="131D29E2"/>
    <w:rsid w:val="13706EED"/>
    <w:rsid w:val="139D1327"/>
    <w:rsid w:val="139E43C3"/>
    <w:rsid w:val="13A22476"/>
    <w:rsid w:val="13AD33E9"/>
    <w:rsid w:val="13C55FAF"/>
    <w:rsid w:val="13C63C6E"/>
    <w:rsid w:val="13C86857"/>
    <w:rsid w:val="13D37589"/>
    <w:rsid w:val="13DD59B0"/>
    <w:rsid w:val="13E207C1"/>
    <w:rsid w:val="13EE17D3"/>
    <w:rsid w:val="13EF08DF"/>
    <w:rsid w:val="14111E15"/>
    <w:rsid w:val="141E1C4D"/>
    <w:rsid w:val="14210C53"/>
    <w:rsid w:val="14291A1D"/>
    <w:rsid w:val="143333F5"/>
    <w:rsid w:val="14384E22"/>
    <w:rsid w:val="146C5300"/>
    <w:rsid w:val="14722569"/>
    <w:rsid w:val="147C1A1E"/>
    <w:rsid w:val="147F193F"/>
    <w:rsid w:val="1484195E"/>
    <w:rsid w:val="14862F51"/>
    <w:rsid w:val="14931DC4"/>
    <w:rsid w:val="14976BB2"/>
    <w:rsid w:val="149E4858"/>
    <w:rsid w:val="14AD2A8B"/>
    <w:rsid w:val="14B70CF3"/>
    <w:rsid w:val="14BA385A"/>
    <w:rsid w:val="14CC056E"/>
    <w:rsid w:val="14FB3353"/>
    <w:rsid w:val="15062A38"/>
    <w:rsid w:val="15075D96"/>
    <w:rsid w:val="15185DD2"/>
    <w:rsid w:val="1520467F"/>
    <w:rsid w:val="15246CAF"/>
    <w:rsid w:val="15261C88"/>
    <w:rsid w:val="154F7C2D"/>
    <w:rsid w:val="1565285C"/>
    <w:rsid w:val="15706DAB"/>
    <w:rsid w:val="15757BE7"/>
    <w:rsid w:val="1584604E"/>
    <w:rsid w:val="15936B50"/>
    <w:rsid w:val="15995FB9"/>
    <w:rsid w:val="15A02538"/>
    <w:rsid w:val="15C313F9"/>
    <w:rsid w:val="15C65D2E"/>
    <w:rsid w:val="15CB7BA5"/>
    <w:rsid w:val="15D87F7F"/>
    <w:rsid w:val="15F12916"/>
    <w:rsid w:val="15FE62E3"/>
    <w:rsid w:val="16175A75"/>
    <w:rsid w:val="162C7D8B"/>
    <w:rsid w:val="165057C5"/>
    <w:rsid w:val="16810B89"/>
    <w:rsid w:val="16896EDC"/>
    <w:rsid w:val="16B8329B"/>
    <w:rsid w:val="16B8336F"/>
    <w:rsid w:val="16C20D44"/>
    <w:rsid w:val="16C237A0"/>
    <w:rsid w:val="16C83F9C"/>
    <w:rsid w:val="16CF2F20"/>
    <w:rsid w:val="16DD79DE"/>
    <w:rsid w:val="16F12E2B"/>
    <w:rsid w:val="16FA7A93"/>
    <w:rsid w:val="171E2DA7"/>
    <w:rsid w:val="172B2B2E"/>
    <w:rsid w:val="172D3C21"/>
    <w:rsid w:val="17467FA5"/>
    <w:rsid w:val="174A3083"/>
    <w:rsid w:val="17503673"/>
    <w:rsid w:val="17504F01"/>
    <w:rsid w:val="17583271"/>
    <w:rsid w:val="17847403"/>
    <w:rsid w:val="179629F2"/>
    <w:rsid w:val="17AA6652"/>
    <w:rsid w:val="17DB49C3"/>
    <w:rsid w:val="17E41D9B"/>
    <w:rsid w:val="17F003DE"/>
    <w:rsid w:val="17F34C5B"/>
    <w:rsid w:val="18085DE0"/>
    <w:rsid w:val="182B5598"/>
    <w:rsid w:val="1850043F"/>
    <w:rsid w:val="185942D2"/>
    <w:rsid w:val="18801E1B"/>
    <w:rsid w:val="18956050"/>
    <w:rsid w:val="189C28DC"/>
    <w:rsid w:val="18B52624"/>
    <w:rsid w:val="18C35436"/>
    <w:rsid w:val="18CA24CE"/>
    <w:rsid w:val="18CF2765"/>
    <w:rsid w:val="18DE3244"/>
    <w:rsid w:val="18FB5EFD"/>
    <w:rsid w:val="1902600E"/>
    <w:rsid w:val="190D4C39"/>
    <w:rsid w:val="19221915"/>
    <w:rsid w:val="19335B96"/>
    <w:rsid w:val="19355A10"/>
    <w:rsid w:val="19397183"/>
    <w:rsid w:val="19463524"/>
    <w:rsid w:val="19490643"/>
    <w:rsid w:val="194F1C4C"/>
    <w:rsid w:val="195305E2"/>
    <w:rsid w:val="195A26C2"/>
    <w:rsid w:val="19766218"/>
    <w:rsid w:val="198339E0"/>
    <w:rsid w:val="19852C60"/>
    <w:rsid w:val="19A1632D"/>
    <w:rsid w:val="19DE009B"/>
    <w:rsid w:val="19E16043"/>
    <w:rsid w:val="19E779F7"/>
    <w:rsid w:val="1A066F50"/>
    <w:rsid w:val="1A0E1851"/>
    <w:rsid w:val="1A14221E"/>
    <w:rsid w:val="1A1650D2"/>
    <w:rsid w:val="1A257A41"/>
    <w:rsid w:val="1A4D7B73"/>
    <w:rsid w:val="1A561F42"/>
    <w:rsid w:val="1A615015"/>
    <w:rsid w:val="1A8756CC"/>
    <w:rsid w:val="1A9049CB"/>
    <w:rsid w:val="1A9832BC"/>
    <w:rsid w:val="1AA816FA"/>
    <w:rsid w:val="1ABF51C7"/>
    <w:rsid w:val="1AC625EA"/>
    <w:rsid w:val="1AC74D9F"/>
    <w:rsid w:val="1AC87570"/>
    <w:rsid w:val="1ACA3080"/>
    <w:rsid w:val="1ADC4CBF"/>
    <w:rsid w:val="1AE13649"/>
    <w:rsid w:val="1AE51C1B"/>
    <w:rsid w:val="1AEC6903"/>
    <w:rsid w:val="1AED1823"/>
    <w:rsid w:val="1AEF7229"/>
    <w:rsid w:val="1AF2050C"/>
    <w:rsid w:val="1B063B9D"/>
    <w:rsid w:val="1B1947A9"/>
    <w:rsid w:val="1B1A4F3B"/>
    <w:rsid w:val="1B4631C1"/>
    <w:rsid w:val="1B5628D3"/>
    <w:rsid w:val="1B6331D0"/>
    <w:rsid w:val="1B747E9D"/>
    <w:rsid w:val="1B7B2EB8"/>
    <w:rsid w:val="1B9061AB"/>
    <w:rsid w:val="1B910DBD"/>
    <w:rsid w:val="1B9E71BA"/>
    <w:rsid w:val="1BCA0E94"/>
    <w:rsid w:val="1BCC0AEC"/>
    <w:rsid w:val="1C024E5A"/>
    <w:rsid w:val="1C1456DB"/>
    <w:rsid w:val="1C1723F3"/>
    <w:rsid w:val="1C38658D"/>
    <w:rsid w:val="1C6D42FA"/>
    <w:rsid w:val="1C7019BA"/>
    <w:rsid w:val="1C8175CF"/>
    <w:rsid w:val="1CAB57D7"/>
    <w:rsid w:val="1CAC7EDE"/>
    <w:rsid w:val="1CCB23DF"/>
    <w:rsid w:val="1CCF78D7"/>
    <w:rsid w:val="1CD04776"/>
    <w:rsid w:val="1D00659F"/>
    <w:rsid w:val="1D0B34BF"/>
    <w:rsid w:val="1D0D23A7"/>
    <w:rsid w:val="1D1404CB"/>
    <w:rsid w:val="1D1949A2"/>
    <w:rsid w:val="1D257087"/>
    <w:rsid w:val="1D365C79"/>
    <w:rsid w:val="1D3B17BF"/>
    <w:rsid w:val="1D5D471E"/>
    <w:rsid w:val="1D840E87"/>
    <w:rsid w:val="1D864DA5"/>
    <w:rsid w:val="1D9109BA"/>
    <w:rsid w:val="1DB5686B"/>
    <w:rsid w:val="1DCE3F56"/>
    <w:rsid w:val="1E02615D"/>
    <w:rsid w:val="1E122E3D"/>
    <w:rsid w:val="1E21139B"/>
    <w:rsid w:val="1E2B7962"/>
    <w:rsid w:val="1E324A82"/>
    <w:rsid w:val="1E35645B"/>
    <w:rsid w:val="1E956549"/>
    <w:rsid w:val="1E996BEF"/>
    <w:rsid w:val="1EA06A85"/>
    <w:rsid w:val="1EA17ADE"/>
    <w:rsid w:val="1ECC6C44"/>
    <w:rsid w:val="1ED1683F"/>
    <w:rsid w:val="1ED56EB9"/>
    <w:rsid w:val="1EE27C49"/>
    <w:rsid w:val="1EF66FA6"/>
    <w:rsid w:val="1F030FA8"/>
    <w:rsid w:val="1F09125C"/>
    <w:rsid w:val="1F0B6E0D"/>
    <w:rsid w:val="1F1E31D6"/>
    <w:rsid w:val="1F27034F"/>
    <w:rsid w:val="1F2870DA"/>
    <w:rsid w:val="1F3E309E"/>
    <w:rsid w:val="1F464818"/>
    <w:rsid w:val="1F5060CE"/>
    <w:rsid w:val="1F591CC9"/>
    <w:rsid w:val="1F6166B3"/>
    <w:rsid w:val="1F6F56B4"/>
    <w:rsid w:val="1F704DA0"/>
    <w:rsid w:val="1F770A64"/>
    <w:rsid w:val="1FBB5FE7"/>
    <w:rsid w:val="1FBE2B7B"/>
    <w:rsid w:val="1FC043F3"/>
    <w:rsid w:val="1FD274DC"/>
    <w:rsid w:val="1FF2210E"/>
    <w:rsid w:val="20015FB7"/>
    <w:rsid w:val="200E4405"/>
    <w:rsid w:val="201E0D51"/>
    <w:rsid w:val="20394B49"/>
    <w:rsid w:val="20404F13"/>
    <w:rsid w:val="20503970"/>
    <w:rsid w:val="205B756D"/>
    <w:rsid w:val="2071351D"/>
    <w:rsid w:val="20757AB8"/>
    <w:rsid w:val="207E7AB4"/>
    <w:rsid w:val="2081209F"/>
    <w:rsid w:val="209F4961"/>
    <w:rsid w:val="20B13339"/>
    <w:rsid w:val="20C77E7A"/>
    <w:rsid w:val="20EE2C89"/>
    <w:rsid w:val="20F33285"/>
    <w:rsid w:val="20FC08A6"/>
    <w:rsid w:val="21090E59"/>
    <w:rsid w:val="210C04BB"/>
    <w:rsid w:val="210D3873"/>
    <w:rsid w:val="211B1220"/>
    <w:rsid w:val="212661FD"/>
    <w:rsid w:val="21325F38"/>
    <w:rsid w:val="21334C6B"/>
    <w:rsid w:val="21385AA9"/>
    <w:rsid w:val="214762CA"/>
    <w:rsid w:val="214B004A"/>
    <w:rsid w:val="214D6621"/>
    <w:rsid w:val="216C7FA6"/>
    <w:rsid w:val="217723C2"/>
    <w:rsid w:val="219033BB"/>
    <w:rsid w:val="219F096F"/>
    <w:rsid w:val="21BF7848"/>
    <w:rsid w:val="21C66D87"/>
    <w:rsid w:val="21C77EB7"/>
    <w:rsid w:val="21CB2405"/>
    <w:rsid w:val="21D57C38"/>
    <w:rsid w:val="21F15314"/>
    <w:rsid w:val="21FB2494"/>
    <w:rsid w:val="225308DD"/>
    <w:rsid w:val="225633F0"/>
    <w:rsid w:val="225E13A8"/>
    <w:rsid w:val="22616A87"/>
    <w:rsid w:val="22786854"/>
    <w:rsid w:val="22841F23"/>
    <w:rsid w:val="22A92D21"/>
    <w:rsid w:val="22B415CD"/>
    <w:rsid w:val="22EC2981"/>
    <w:rsid w:val="23036182"/>
    <w:rsid w:val="231D6D7C"/>
    <w:rsid w:val="23223181"/>
    <w:rsid w:val="23276D07"/>
    <w:rsid w:val="23334B1A"/>
    <w:rsid w:val="2338242C"/>
    <w:rsid w:val="234D0C9D"/>
    <w:rsid w:val="23547AC8"/>
    <w:rsid w:val="238249FC"/>
    <w:rsid w:val="23877366"/>
    <w:rsid w:val="238865B2"/>
    <w:rsid w:val="23CA2A64"/>
    <w:rsid w:val="23D27784"/>
    <w:rsid w:val="23D85894"/>
    <w:rsid w:val="23E6244C"/>
    <w:rsid w:val="23F34419"/>
    <w:rsid w:val="23F72E7E"/>
    <w:rsid w:val="24094DC8"/>
    <w:rsid w:val="240E515E"/>
    <w:rsid w:val="24156647"/>
    <w:rsid w:val="243D3601"/>
    <w:rsid w:val="243E430B"/>
    <w:rsid w:val="24482812"/>
    <w:rsid w:val="245623C5"/>
    <w:rsid w:val="245626BB"/>
    <w:rsid w:val="246C2BC4"/>
    <w:rsid w:val="24796667"/>
    <w:rsid w:val="24A84B42"/>
    <w:rsid w:val="24C24DCF"/>
    <w:rsid w:val="24D05088"/>
    <w:rsid w:val="24DF1FC7"/>
    <w:rsid w:val="25172D56"/>
    <w:rsid w:val="25174D63"/>
    <w:rsid w:val="251C22FD"/>
    <w:rsid w:val="252D38D4"/>
    <w:rsid w:val="252E5518"/>
    <w:rsid w:val="2535385E"/>
    <w:rsid w:val="253D2EE2"/>
    <w:rsid w:val="253E74FF"/>
    <w:rsid w:val="256063B0"/>
    <w:rsid w:val="257270EA"/>
    <w:rsid w:val="25801644"/>
    <w:rsid w:val="258B7FFC"/>
    <w:rsid w:val="258E25EC"/>
    <w:rsid w:val="25A337F5"/>
    <w:rsid w:val="25A71624"/>
    <w:rsid w:val="25AC0D26"/>
    <w:rsid w:val="25B36A0A"/>
    <w:rsid w:val="25E41621"/>
    <w:rsid w:val="25E916F6"/>
    <w:rsid w:val="25F1291C"/>
    <w:rsid w:val="260D6F72"/>
    <w:rsid w:val="262057EE"/>
    <w:rsid w:val="26290FF0"/>
    <w:rsid w:val="264047EC"/>
    <w:rsid w:val="26546885"/>
    <w:rsid w:val="267D4B0F"/>
    <w:rsid w:val="2681431A"/>
    <w:rsid w:val="269943DD"/>
    <w:rsid w:val="26BF15C0"/>
    <w:rsid w:val="26DE44D0"/>
    <w:rsid w:val="26E44E15"/>
    <w:rsid w:val="26E96CC4"/>
    <w:rsid w:val="26F54D0A"/>
    <w:rsid w:val="270A07B5"/>
    <w:rsid w:val="27193E62"/>
    <w:rsid w:val="27292611"/>
    <w:rsid w:val="275A05F0"/>
    <w:rsid w:val="275C1F64"/>
    <w:rsid w:val="275D0A84"/>
    <w:rsid w:val="277D4648"/>
    <w:rsid w:val="2792093E"/>
    <w:rsid w:val="279826E3"/>
    <w:rsid w:val="27A4076A"/>
    <w:rsid w:val="27A73BD9"/>
    <w:rsid w:val="27CD0EF6"/>
    <w:rsid w:val="27D41866"/>
    <w:rsid w:val="27DE4583"/>
    <w:rsid w:val="27E73043"/>
    <w:rsid w:val="27FA431E"/>
    <w:rsid w:val="28270345"/>
    <w:rsid w:val="282D6BD8"/>
    <w:rsid w:val="2840582D"/>
    <w:rsid w:val="28516812"/>
    <w:rsid w:val="287E46FE"/>
    <w:rsid w:val="28A71745"/>
    <w:rsid w:val="28C962F5"/>
    <w:rsid w:val="28CC34E9"/>
    <w:rsid w:val="28FC5F74"/>
    <w:rsid w:val="290715CF"/>
    <w:rsid w:val="290743F2"/>
    <w:rsid w:val="29143A2B"/>
    <w:rsid w:val="291E4DCB"/>
    <w:rsid w:val="295F2B2D"/>
    <w:rsid w:val="2971069F"/>
    <w:rsid w:val="29714E09"/>
    <w:rsid w:val="2976174F"/>
    <w:rsid w:val="29824C45"/>
    <w:rsid w:val="298E4BA8"/>
    <w:rsid w:val="29935A89"/>
    <w:rsid w:val="299C7C52"/>
    <w:rsid w:val="29AC5B0E"/>
    <w:rsid w:val="29C51068"/>
    <w:rsid w:val="29D44730"/>
    <w:rsid w:val="29DF36D2"/>
    <w:rsid w:val="29E234FE"/>
    <w:rsid w:val="29EB6820"/>
    <w:rsid w:val="29F6704E"/>
    <w:rsid w:val="2A2C6F35"/>
    <w:rsid w:val="2A465ADA"/>
    <w:rsid w:val="2A570B2B"/>
    <w:rsid w:val="2A5A0AE1"/>
    <w:rsid w:val="2A672115"/>
    <w:rsid w:val="2A697E62"/>
    <w:rsid w:val="2A71237D"/>
    <w:rsid w:val="2A8B04DC"/>
    <w:rsid w:val="2A8F4EEB"/>
    <w:rsid w:val="2A913D86"/>
    <w:rsid w:val="2A9A4089"/>
    <w:rsid w:val="2AB32845"/>
    <w:rsid w:val="2AB43815"/>
    <w:rsid w:val="2ABD76EC"/>
    <w:rsid w:val="2ADF1814"/>
    <w:rsid w:val="2B0112D4"/>
    <w:rsid w:val="2B0624D2"/>
    <w:rsid w:val="2B156F27"/>
    <w:rsid w:val="2B1C0519"/>
    <w:rsid w:val="2B4073EA"/>
    <w:rsid w:val="2B6605D2"/>
    <w:rsid w:val="2B682E46"/>
    <w:rsid w:val="2B97770B"/>
    <w:rsid w:val="2B9C67A5"/>
    <w:rsid w:val="2B9E75F2"/>
    <w:rsid w:val="2BC239F9"/>
    <w:rsid w:val="2BC634DC"/>
    <w:rsid w:val="2BC958EF"/>
    <w:rsid w:val="2BD04461"/>
    <w:rsid w:val="2BF602A7"/>
    <w:rsid w:val="2C0372D7"/>
    <w:rsid w:val="2C0806ED"/>
    <w:rsid w:val="2C0F3DCA"/>
    <w:rsid w:val="2C442DDE"/>
    <w:rsid w:val="2C497004"/>
    <w:rsid w:val="2C4A1857"/>
    <w:rsid w:val="2C4B1EE3"/>
    <w:rsid w:val="2C5C6997"/>
    <w:rsid w:val="2C7B5DFB"/>
    <w:rsid w:val="2C8A3EA3"/>
    <w:rsid w:val="2C8B4E05"/>
    <w:rsid w:val="2C8E6542"/>
    <w:rsid w:val="2CA91531"/>
    <w:rsid w:val="2CAD6E15"/>
    <w:rsid w:val="2CB42D2A"/>
    <w:rsid w:val="2CBE15C2"/>
    <w:rsid w:val="2CC47577"/>
    <w:rsid w:val="2CEE72DD"/>
    <w:rsid w:val="2CF75D1C"/>
    <w:rsid w:val="2D161594"/>
    <w:rsid w:val="2D1E6BFE"/>
    <w:rsid w:val="2D240FAA"/>
    <w:rsid w:val="2D2D6D17"/>
    <w:rsid w:val="2D436873"/>
    <w:rsid w:val="2D4C6E21"/>
    <w:rsid w:val="2D576F6F"/>
    <w:rsid w:val="2D6A6894"/>
    <w:rsid w:val="2D8C3DEE"/>
    <w:rsid w:val="2D8D43FE"/>
    <w:rsid w:val="2DA52540"/>
    <w:rsid w:val="2DAA69FA"/>
    <w:rsid w:val="2DB87ED3"/>
    <w:rsid w:val="2DD820F7"/>
    <w:rsid w:val="2DE3464B"/>
    <w:rsid w:val="2DF430D0"/>
    <w:rsid w:val="2E124C03"/>
    <w:rsid w:val="2E131B54"/>
    <w:rsid w:val="2E161EC3"/>
    <w:rsid w:val="2E1741C4"/>
    <w:rsid w:val="2E197480"/>
    <w:rsid w:val="2E2B74BB"/>
    <w:rsid w:val="2E33088E"/>
    <w:rsid w:val="2E3A0D0B"/>
    <w:rsid w:val="2E4874F8"/>
    <w:rsid w:val="2E5828B3"/>
    <w:rsid w:val="2E5F0CC3"/>
    <w:rsid w:val="2E713E06"/>
    <w:rsid w:val="2EA804EC"/>
    <w:rsid w:val="2EB26569"/>
    <w:rsid w:val="2EBE43FD"/>
    <w:rsid w:val="2ED433B5"/>
    <w:rsid w:val="2EE07220"/>
    <w:rsid w:val="2EFA280C"/>
    <w:rsid w:val="2EFB6CE4"/>
    <w:rsid w:val="2EFF1AA4"/>
    <w:rsid w:val="2F2A44A9"/>
    <w:rsid w:val="2F441B2E"/>
    <w:rsid w:val="2F5F33DB"/>
    <w:rsid w:val="2F6542FE"/>
    <w:rsid w:val="2F6A22BD"/>
    <w:rsid w:val="2F6B08FB"/>
    <w:rsid w:val="2F7D5C79"/>
    <w:rsid w:val="2FB623E7"/>
    <w:rsid w:val="2FD46974"/>
    <w:rsid w:val="30074D44"/>
    <w:rsid w:val="30194A92"/>
    <w:rsid w:val="301A03C8"/>
    <w:rsid w:val="302C40E9"/>
    <w:rsid w:val="30365A0A"/>
    <w:rsid w:val="30735183"/>
    <w:rsid w:val="30801ECF"/>
    <w:rsid w:val="3085715E"/>
    <w:rsid w:val="30BC0471"/>
    <w:rsid w:val="30BE3526"/>
    <w:rsid w:val="30C1674E"/>
    <w:rsid w:val="30D87A20"/>
    <w:rsid w:val="30F70A5B"/>
    <w:rsid w:val="31002A19"/>
    <w:rsid w:val="31045BAE"/>
    <w:rsid w:val="311720DE"/>
    <w:rsid w:val="3119391B"/>
    <w:rsid w:val="311A43DF"/>
    <w:rsid w:val="31235014"/>
    <w:rsid w:val="312A5ECC"/>
    <w:rsid w:val="312B6C61"/>
    <w:rsid w:val="3177287B"/>
    <w:rsid w:val="318B0C58"/>
    <w:rsid w:val="318C2628"/>
    <w:rsid w:val="31914EA7"/>
    <w:rsid w:val="31B12A23"/>
    <w:rsid w:val="31BE6A12"/>
    <w:rsid w:val="31C354ED"/>
    <w:rsid w:val="31C36195"/>
    <w:rsid w:val="31CD37EF"/>
    <w:rsid w:val="3201375D"/>
    <w:rsid w:val="32080323"/>
    <w:rsid w:val="320D478B"/>
    <w:rsid w:val="32350D68"/>
    <w:rsid w:val="323B6DF8"/>
    <w:rsid w:val="32436886"/>
    <w:rsid w:val="32477EEB"/>
    <w:rsid w:val="32591A20"/>
    <w:rsid w:val="325B2D58"/>
    <w:rsid w:val="32604726"/>
    <w:rsid w:val="32787275"/>
    <w:rsid w:val="32821BAA"/>
    <w:rsid w:val="32877AE6"/>
    <w:rsid w:val="328C4610"/>
    <w:rsid w:val="328E740A"/>
    <w:rsid w:val="32913C2A"/>
    <w:rsid w:val="329C5457"/>
    <w:rsid w:val="329E72B5"/>
    <w:rsid w:val="329F797A"/>
    <w:rsid w:val="32A70718"/>
    <w:rsid w:val="32BA4A58"/>
    <w:rsid w:val="32BE149A"/>
    <w:rsid w:val="32DF49C1"/>
    <w:rsid w:val="32E359C8"/>
    <w:rsid w:val="32E444B6"/>
    <w:rsid w:val="32F55528"/>
    <w:rsid w:val="330E03CB"/>
    <w:rsid w:val="33185A68"/>
    <w:rsid w:val="332D3BC9"/>
    <w:rsid w:val="33316227"/>
    <w:rsid w:val="333229E4"/>
    <w:rsid w:val="33514C23"/>
    <w:rsid w:val="33574DE1"/>
    <w:rsid w:val="33696235"/>
    <w:rsid w:val="33883CDA"/>
    <w:rsid w:val="33BC7E4D"/>
    <w:rsid w:val="33CF5A73"/>
    <w:rsid w:val="33D17374"/>
    <w:rsid w:val="33D56084"/>
    <w:rsid w:val="33DB618B"/>
    <w:rsid w:val="33F85F4F"/>
    <w:rsid w:val="34006B19"/>
    <w:rsid w:val="3404324C"/>
    <w:rsid w:val="34146123"/>
    <w:rsid w:val="34160C76"/>
    <w:rsid w:val="341650B9"/>
    <w:rsid w:val="3450609D"/>
    <w:rsid w:val="34791347"/>
    <w:rsid w:val="34821CF0"/>
    <w:rsid w:val="348977F9"/>
    <w:rsid w:val="34993AD2"/>
    <w:rsid w:val="34B432C6"/>
    <w:rsid w:val="34B502CB"/>
    <w:rsid w:val="34C058A8"/>
    <w:rsid w:val="34CC53A3"/>
    <w:rsid w:val="34F239F7"/>
    <w:rsid w:val="351D5196"/>
    <w:rsid w:val="358B3D7D"/>
    <w:rsid w:val="358E216C"/>
    <w:rsid w:val="35BE6276"/>
    <w:rsid w:val="35CA6D07"/>
    <w:rsid w:val="35D16E7D"/>
    <w:rsid w:val="35D31A68"/>
    <w:rsid w:val="35EB57FE"/>
    <w:rsid w:val="35EB7071"/>
    <w:rsid w:val="35F2596F"/>
    <w:rsid w:val="35FC2B52"/>
    <w:rsid w:val="361610CD"/>
    <w:rsid w:val="361E72FE"/>
    <w:rsid w:val="36302E58"/>
    <w:rsid w:val="363678CC"/>
    <w:rsid w:val="363A5A82"/>
    <w:rsid w:val="364419B0"/>
    <w:rsid w:val="364E620F"/>
    <w:rsid w:val="367B0089"/>
    <w:rsid w:val="369C0242"/>
    <w:rsid w:val="369C2068"/>
    <w:rsid w:val="369E089C"/>
    <w:rsid w:val="36CA50B2"/>
    <w:rsid w:val="36D60767"/>
    <w:rsid w:val="36D83EAC"/>
    <w:rsid w:val="36D934BB"/>
    <w:rsid w:val="372C00E6"/>
    <w:rsid w:val="372D1978"/>
    <w:rsid w:val="37382CC5"/>
    <w:rsid w:val="37485AB7"/>
    <w:rsid w:val="375319A0"/>
    <w:rsid w:val="37575080"/>
    <w:rsid w:val="3770168A"/>
    <w:rsid w:val="37763E12"/>
    <w:rsid w:val="377A6FE1"/>
    <w:rsid w:val="377F2515"/>
    <w:rsid w:val="3796569C"/>
    <w:rsid w:val="37A463B6"/>
    <w:rsid w:val="37AE543B"/>
    <w:rsid w:val="37B07766"/>
    <w:rsid w:val="37B15F64"/>
    <w:rsid w:val="37BD08C6"/>
    <w:rsid w:val="37C964C8"/>
    <w:rsid w:val="37D945F4"/>
    <w:rsid w:val="37E6091D"/>
    <w:rsid w:val="37EB0854"/>
    <w:rsid w:val="37EC01CC"/>
    <w:rsid w:val="381639E4"/>
    <w:rsid w:val="381E6F07"/>
    <w:rsid w:val="38225821"/>
    <w:rsid w:val="38264769"/>
    <w:rsid w:val="382C761D"/>
    <w:rsid w:val="382E3A07"/>
    <w:rsid w:val="38300243"/>
    <w:rsid w:val="38317D6E"/>
    <w:rsid w:val="383B55B9"/>
    <w:rsid w:val="38452984"/>
    <w:rsid w:val="38476E2B"/>
    <w:rsid w:val="38522693"/>
    <w:rsid w:val="38B36935"/>
    <w:rsid w:val="38B70655"/>
    <w:rsid w:val="38CA2B63"/>
    <w:rsid w:val="38D853B9"/>
    <w:rsid w:val="38EB23E6"/>
    <w:rsid w:val="3933573D"/>
    <w:rsid w:val="39345215"/>
    <w:rsid w:val="393F6FE3"/>
    <w:rsid w:val="39442263"/>
    <w:rsid w:val="397941F0"/>
    <w:rsid w:val="39850E72"/>
    <w:rsid w:val="398911C0"/>
    <w:rsid w:val="398E44D0"/>
    <w:rsid w:val="39931915"/>
    <w:rsid w:val="399973CE"/>
    <w:rsid w:val="39A22FEE"/>
    <w:rsid w:val="39A500BC"/>
    <w:rsid w:val="39D42A34"/>
    <w:rsid w:val="39E5458A"/>
    <w:rsid w:val="39EE21F0"/>
    <w:rsid w:val="39EE5863"/>
    <w:rsid w:val="39F262C6"/>
    <w:rsid w:val="3A000F8B"/>
    <w:rsid w:val="3A3A7106"/>
    <w:rsid w:val="3A402F98"/>
    <w:rsid w:val="3A551654"/>
    <w:rsid w:val="3A640186"/>
    <w:rsid w:val="3A673FF9"/>
    <w:rsid w:val="3A711B84"/>
    <w:rsid w:val="3ADB02AD"/>
    <w:rsid w:val="3ADE0C2E"/>
    <w:rsid w:val="3ADE3732"/>
    <w:rsid w:val="3B0A53DD"/>
    <w:rsid w:val="3B177C54"/>
    <w:rsid w:val="3B3D0AD7"/>
    <w:rsid w:val="3B3D11D5"/>
    <w:rsid w:val="3B5042E0"/>
    <w:rsid w:val="3B5B5F50"/>
    <w:rsid w:val="3B5E2383"/>
    <w:rsid w:val="3B6E11CC"/>
    <w:rsid w:val="3B8F5034"/>
    <w:rsid w:val="3BA967A9"/>
    <w:rsid w:val="3BBF1D70"/>
    <w:rsid w:val="3BE06AFE"/>
    <w:rsid w:val="3BE17151"/>
    <w:rsid w:val="3BE55744"/>
    <w:rsid w:val="3BED0801"/>
    <w:rsid w:val="3BF3036D"/>
    <w:rsid w:val="3C1B760F"/>
    <w:rsid w:val="3C214383"/>
    <w:rsid w:val="3C481BF5"/>
    <w:rsid w:val="3C671EA4"/>
    <w:rsid w:val="3C6762D0"/>
    <w:rsid w:val="3C687952"/>
    <w:rsid w:val="3C7A512A"/>
    <w:rsid w:val="3C7F7AAE"/>
    <w:rsid w:val="3CA01583"/>
    <w:rsid w:val="3CEE17E3"/>
    <w:rsid w:val="3D041DA8"/>
    <w:rsid w:val="3D1438CC"/>
    <w:rsid w:val="3D2944B8"/>
    <w:rsid w:val="3D337A8E"/>
    <w:rsid w:val="3D4F18C3"/>
    <w:rsid w:val="3D7231DB"/>
    <w:rsid w:val="3D764443"/>
    <w:rsid w:val="3D7B12A5"/>
    <w:rsid w:val="3D7C5EDB"/>
    <w:rsid w:val="3D821BDD"/>
    <w:rsid w:val="3D8A0910"/>
    <w:rsid w:val="3D9263BA"/>
    <w:rsid w:val="3D9C5AC1"/>
    <w:rsid w:val="3D9F1945"/>
    <w:rsid w:val="3DAD3454"/>
    <w:rsid w:val="3DAF19FE"/>
    <w:rsid w:val="3DCC41F1"/>
    <w:rsid w:val="3DD25D14"/>
    <w:rsid w:val="3DD44C9C"/>
    <w:rsid w:val="3E094429"/>
    <w:rsid w:val="3E0B46BF"/>
    <w:rsid w:val="3E1001AC"/>
    <w:rsid w:val="3E1A0B59"/>
    <w:rsid w:val="3E381B4A"/>
    <w:rsid w:val="3E383E5B"/>
    <w:rsid w:val="3E530681"/>
    <w:rsid w:val="3E5F2B12"/>
    <w:rsid w:val="3E6722FA"/>
    <w:rsid w:val="3E6A549D"/>
    <w:rsid w:val="3E6F2884"/>
    <w:rsid w:val="3E87779C"/>
    <w:rsid w:val="3E944393"/>
    <w:rsid w:val="3E965D27"/>
    <w:rsid w:val="3ECA7961"/>
    <w:rsid w:val="3ECB5D49"/>
    <w:rsid w:val="3EDD754A"/>
    <w:rsid w:val="3F207FFE"/>
    <w:rsid w:val="3F261B95"/>
    <w:rsid w:val="3F334850"/>
    <w:rsid w:val="3F543FB5"/>
    <w:rsid w:val="3F7634EE"/>
    <w:rsid w:val="3F7D7BA1"/>
    <w:rsid w:val="3FD06D97"/>
    <w:rsid w:val="3FEB7CC5"/>
    <w:rsid w:val="3FF6503D"/>
    <w:rsid w:val="3FF67A19"/>
    <w:rsid w:val="40112A97"/>
    <w:rsid w:val="401C3631"/>
    <w:rsid w:val="40326D1C"/>
    <w:rsid w:val="40356461"/>
    <w:rsid w:val="40390A6D"/>
    <w:rsid w:val="40474226"/>
    <w:rsid w:val="405036FE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9B5EAF"/>
    <w:rsid w:val="40AD26A0"/>
    <w:rsid w:val="40AE30E8"/>
    <w:rsid w:val="40B6716E"/>
    <w:rsid w:val="40BA7EDD"/>
    <w:rsid w:val="40CC1F3E"/>
    <w:rsid w:val="40D47CD6"/>
    <w:rsid w:val="40DD0C2B"/>
    <w:rsid w:val="40DE355A"/>
    <w:rsid w:val="40FD53F7"/>
    <w:rsid w:val="411718BE"/>
    <w:rsid w:val="41302F37"/>
    <w:rsid w:val="41306361"/>
    <w:rsid w:val="41310517"/>
    <w:rsid w:val="4141220E"/>
    <w:rsid w:val="41622D61"/>
    <w:rsid w:val="417B0278"/>
    <w:rsid w:val="41846F43"/>
    <w:rsid w:val="41A07F05"/>
    <w:rsid w:val="41A2763E"/>
    <w:rsid w:val="41B13001"/>
    <w:rsid w:val="41C33DD8"/>
    <w:rsid w:val="41E1456F"/>
    <w:rsid w:val="41E933AA"/>
    <w:rsid w:val="41F01A9E"/>
    <w:rsid w:val="4200153D"/>
    <w:rsid w:val="42074271"/>
    <w:rsid w:val="421C1292"/>
    <w:rsid w:val="422D7E14"/>
    <w:rsid w:val="42321AF2"/>
    <w:rsid w:val="42340B41"/>
    <w:rsid w:val="42342F1C"/>
    <w:rsid w:val="425C0070"/>
    <w:rsid w:val="42635CC1"/>
    <w:rsid w:val="42665C3A"/>
    <w:rsid w:val="42743A87"/>
    <w:rsid w:val="42885B66"/>
    <w:rsid w:val="429C6865"/>
    <w:rsid w:val="42B24749"/>
    <w:rsid w:val="42BA2349"/>
    <w:rsid w:val="42CD7837"/>
    <w:rsid w:val="42CF46B3"/>
    <w:rsid w:val="42D35548"/>
    <w:rsid w:val="42D6606C"/>
    <w:rsid w:val="42EB1193"/>
    <w:rsid w:val="42EC6930"/>
    <w:rsid w:val="42F52D31"/>
    <w:rsid w:val="42F65389"/>
    <w:rsid w:val="42FB670C"/>
    <w:rsid w:val="431524CD"/>
    <w:rsid w:val="433C7B77"/>
    <w:rsid w:val="434F0630"/>
    <w:rsid w:val="43523454"/>
    <w:rsid w:val="436C0294"/>
    <w:rsid w:val="43A16731"/>
    <w:rsid w:val="43B91DE8"/>
    <w:rsid w:val="43BA1EC5"/>
    <w:rsid w:val="43D214C1"/>
    <w:rsid w:val="43E208BF"/>
    <w:rsid w:val="43EB33A6"/>
    <w:rsid w:val="43EE6AF0"/>
    <w:rsid w:val="43F03578"/>
    <w:rsid w:val="44044F9D"/>
    <w:rsid w:val="44115D87"/>
    <w:rsid w:val="441E57FC"/>
    <w:rsid w:val="443142F2"/>
    <w:rsid w:val="44341A64"/>
    <w:rsid w:val="443D0F26"/>
    <w:rsid w:val="44510A62"/>
    <w:rsid w:val="44803EAD"/>
    <w:rsid w:val="44823BF4"/>
    <w:rsid w:val="4497502C"/>
    <w:rsid w:val="449B349D"/>
    <w:rsid w:val="44A3158D"/>
    <w:rsid w:val="44BB3137"/>
    <w:rsid w:val="44C132B6"/>
    <w:rsid w:val="44CE7A7B"/>
    <w:rsid w:val="44E3699E"/>
    <w:rsid w:val="44E972C8"/>
    <w:rsid w:val="44ED0241"/>
    <w:rsid w:val="45024202"/>
    <w:rsid w:val="450C1A1B"/>
    <w:rsid w:val="451C3061"/>
    <w:rsid w:val="452C77F9"/>
    <w:rsid w:val="453A2B28"/>
    <w:rsid w:val="453B1036"/>
    <w:rsid w:val="453D69A2"/>
    <w:rsid w:val="456E4702"/>
    <w:rsid w:val="457C38D3"/>
    <w:rsid w:val="458104E1"/>
    <w:rsid w:val="458C2926"/>
    <w:rsid w:val="459029E4"/>
    <w:rsid w:val="4592025D"/>
    <w:rsid w:val="45980D66"/>
    <w:rsid w:val="45A362A2"/>
    <w:rsid w:val="45A93A12"/>
    <w:rsid w:val="45BD2B53"/>
    <w:rsid w:val="45C273F2"/>
    <w:rsid w:val="45CA2F44"/>
    <w:rsid w:val="461B2637"/>
    <w:rsid w:val="462F5E2A"/>
    <w:rsid w:val="46400AD8"/>
    <w:rsid w:val="46400DC7"/>
    <w:rsid w:val="465A1266"/>
    <w:rsid w:val="465D7446"/>
    <w:rsid w:val="46600F69"/>
    <w:rsid w:val="46675442"/>
    <w:rsid w:val="466E2DDB"/>
    <w:rsid w:val="46725AEA"/>
    <w:rsid w:val="46797866"/>
    <w:rsid w:val="467E51E4"/>
    <w:rsid w:val="467F65AB"/>
    <w:rsid w:val="469E1FB3"/>
    <w:rsid w:val="46B302E6"/>
    <w:rsid w:val="46C300AE"/>
    <w:rsid w:val="46D178F0"/>
    <w:rsid w:val="46DE014B"/>
    <w:rsid w:val="46E8020D"/>
    <w:rsid w:val="46EB3103"/>
    <w:rsid w:val="473879CE"/>
    <w:rsid w:val="47390C39"/>
    <w:rsid w:val="4748145A"/>
    <w:rsid w:val="474E1992"/>
    <w:rsid w:val="47526762"/>
    <w:rsid w:val="475405A8"/>
    <w:rsid w:val="47644156"/>
    <w:rsid w:val="476C27C7"/>
    <w:rsid w:val="476E5625"/>
    <w:rsid w:val="4776111B"/>
    <w:rsid w:val="477E2E13"/>
    <w:rsid w:val="47930F6C"/>
    <w:rsid w:val="479A5A6C"/>
    <w:rsid w:val="47A65159"/>
    <w:rsid w:val="47DA1775"/>
    <w:rsid w:val="47E07D95"/>
    <w:rsid w:val="47E97DC7"/>
    <w:rsid w:val="47F666DD"/>
    <w:rsid w:val="48283F31"/>
    <w:rsid w:val="482A1F5D"/>
    <w:rsid w:val="48342A82"/>
    <w:rsid w:val="483E099D"/>
    <w:rsid w:val="483E4766"/>
    <w:rsid w:val="484A5CD9"/>
    <w:rsid w:val="48552806"/>
    <w:rsid w:val="485A4DAD"/>
    <w:rsid w:val="485F5AFA"/>
    <w:rsid w:val="48994188"/>
    <w:rsid w:val="489D6F6E"/>
    <w:rsid w:val="48A36D1E"/>
    <w:rsid w:val="48AA20DA"/>
    <w:rsid w:val="48B80CBD"/>
    <w:rsid w:val="48BD2E4B"/>
    <w:rsid w:val="48E5689C"/>
    <w:rsid w:val="4919442F"/>
    <w:rsid w:val="496434C3"/>
    <w:rsid w:val="49652D68"/>
    <w:rsid w:val="49B359F8"/>
    <w:rsid w:val="49B81B45"/>
    <w:rsid w:val="49CA6ADD"/>
    <w:rsid w:val="49D65541"/>
    <w:rsid w:val="49E82F57"/>
    <w:rsid w:val="49F22258"/>
    <w:rsid w:val="4A125126"/>
    <w:rsid w:val="4A332DBA"/>
    <w:rsid w:val="4A3B35BA"/>
    <w:rsid w:val="4A3D12B8"/>
    <w:rsid w:val="4A501D58"/>
    <w:rsid w:val="4A520E09"/>
    <w:rsid w:val="4A544C7F"/>
    <w:rsid w:val="4A5B5D44"/>
    <w:rsid w:val="4A614438"/>
    <w:rsid w:val="4A6F2211"/>
    <w:rsid w:val="4A737235"/>
    <w:rsid w:val="4A7C13D3"/>
    <w:rsid w:val="4A8C5D32"/>
    <w:rsid w:val="4AB47C4A"/>
    <w:rsid w:val="4ADC6F5A"/>
    <w:rsid w:val="4AE32B70"/>
    <w:rsid w:val="4AF64286"/>
    <w:rsid w:val="4AF80866"/>
    <w:rsid w:val="4B0E02DF"/>
    <w:rsid w:val="4B184FED"/>
    <w:rsid w:val="4B1E2BEC"/>
    <w:rsid w:val="4B304259"/>
    <w:rsid w:val="4B386C7C"/>
    <w:rsid w:val="4B611DBD"/>
    <w:rsid w:val="4B652BA4"/>
    <w:rsid w:val="4B694EAA"/>
    <w:rsid w:val="4B79785E"/>
    <w:rsid w:val="4B860512"/>
    <w:rsid w:val="4B8A7EB2"/>
    <w:rsid w:val="4B914840"/>
    <w:rsid w:val="4BAA3939"/>
    <w:rsid w:val="4BAE6D30"/>
    <w:rsid w:val="4BBB5EA2"/>
    <w:rsid w:val="4BC34BA6"/>
    <w:rsid w:val="4BFE564B"/>
    <w:rsid w:val="4C101006"/>
    <w:rsid w:val="4C150D9F"/>
    <w:rsid w:val="4C360E38"/>
    <w:rsid w:val="4C4B65FF"/>
    <w:rsid w:val="4C7364BF"/>
    <w:rsid w:val="4C825FD3"/>
    <w:rsid w:val="4C923421"/>
    <w:rsid w:val="4CA90AC6"/>
    <w:rsid w:val="4CF03990"/>
    <w:rsid w:val="4CF0720D"/>
    <w:rsid w:val="4CFE0581"/>
    <w:rsid w:val="4D1A72E5"/>
    <w:rsid w:val="4D257647"/>
    <w:rsid w:val="4D3E573E"/>
    <w:rsid w:val="4D4A277A"/>
    <w:rsid w:val="4D5729C1"/>
    <w:rsid w:val="4D6E3069"/>
    <w:rsid w:val="4DAF0920"/>
    <w:rsid w:val="4DBF7715"/>
    <w:rsid w:val="4DE9669A"/>
    <w:rsid w:val="4DEB7FAC"/>
    <w:rsid w:val="4DF8744A"/>
    <w:rsid w:val="4E133E1C"/>
    <w:rsid w:val="4E2213D7"/>
    <w:rsid w:val="4E524E39"/>
    <w:rsid w:val="4E694EFF"/>
    <w:rsid w:val="4E7C5B28"/>
    <w:rsid w:val="4E7E3787"/>
    <w:rsid w:val="4E927EDF"/>
    <w:rsid w:val="4E9A3C67"/>
    <w:rsid w:val="4EA50413"/>
    <w:rsid w:val="4EC14763"/>
    <w:rsid w:val="4ECB23BD"/>
    <w:rsid w:val="4ED86C0B"/>
    <w:rsid w:val="4EF44301"/>
    <w:rsid w:val="4F0523E0"/>
    <w:rsid w:val="4F093294"/>
    <w:rsid w:val="4F116234"/>
    <w:rsid w:val="4F126A68"/>
    <w:rsid w:val="4F2734A3"/>
    <w:rsid w:val="4F285368"/>
    <w:rsid w:val="4F350BB8"/>
    <w:rsid w:val="4F713066"/>
    <w:rsid w:val="4F77789C"/>
    <w:rsid w:val="4F7A62FD"/>
    <w:rsid w:val="4F973011"/>
    <w:rsid w:val="4F9A1E22"/>
    <w:rsid w:val="4F9C6A61"/>
    <w:rsid w:val="4F9D148D"/>
    <w:rsid w:val="4FAD34B9"/>
    <w:rsid w:val="4FB05992"/>
    <w:rsid w:val="4FB57158"/>
    <w:rsid w:val="4FBB0AE6"/>
    <w:rsid w:val="4FCC45A0"/>
    <w:rsid w:val="4FD31D4A"/>
    <w:rsid w:val="4FD806E0"/>
    <w:rsid w:val="4FE44D32"/>
    <w:rsid w:val="4FEC700F"/>
    <w:rsid w:val="500E7F31"/>
    <w:rsid w:val="50197942"/>
    <w:rsid w:val="50210AC5"/>
    <w:rsid w:val="506846A5"/>
    <w:rsid w:val="508621A7"/>
    <w:rsid w:val="50A41605"/>
    <w:rsid w:val="50A4472C"/>
    <w:rsid w:val="50C020C2"/>
    <w:rsid w:val="50CC1E2C"/>
    <w:rsid w:val="50EC4187"/>
    <w:rsid w:val="51214368"/>
    <w:rsid w:val="51235AB3"/>
    <w:rsid w:val="51437DAC"/>
    <w:rsid w:val="514C40EB"/>
    <w:rsid w:val="51574C7C"/>
    <w:rsid w:val="516E3A0B"/>
    <w:rsid w:val="517A48F0"/>
    <w:rsid w:val="51831D06"/>
    <w:rsid w:val="51864766"/>
    <w:rsid w:val="51B3399E"/>
    <w:rsid w:val="51C85344"/>
    <w:rsid w:val="52227406"/>
    <w:rsid w:val="523818F5"/>
    <w:rsid w:val="52486E39"/>
    <w:rsid w:val="52495E59"/>
    <w:rsid w:val="525E4824"/>
    <w:rsid w:val="526967B0"/>
    <w:rsid w:val="526A4EF1"/>
    <w:rsid w:val="526F5B67"/>
    <w:rsid w:val="5270232C"/>
    <w:rsid w:val="527C770E"/>
    <w:rsid w:val="52830816"/>
    <w:rsid w:val="5288771D"/>
    <w:rsid w:val="52925BBC"/>
    <w:rsid w:val="52930E2D"/>
    <w:rsid w:val="52B06712"/>
    <w:rsid w:val="52B319D9"/>
    <w:rsid w:val="52BF35A9"/>
    <w:rsid w:val="52CD2CFA"/>
    <w:rsid w:val="52D11DC2"/>
    <w:rsid w:val="52DC5513"/>
    <w:rsid w:val="52DE27BB"/>
    <w:rsid w:val="52EF42A0"/>
    <w:rsid w:val="52F86118"/>
    <w:rsid w:val="531A514A"/>
    <w:rsid w:val="532817F4"/>
    <w:rsid w:val="535177AA"/>
    <w:rsid w:val="535606FF"/>
    <w:rsid w:val="535C4ADB"/>
    <w:rsid w:val="536B12EB"/>
    <w:rsid w:val="536F2A02"/>
    <w:rsid w:val="53803D32"/>
    <w:rsid w:val="538719BB"/>
    <w:rsid w:val="538E1072"/>
    <w:rsid w:val="53903CCD"/>
    <w:rsid w:val="53A14343"/>
    <w:rsid w:val="53A1775F"/>
    <w:rsid w:val="53AC2081"/>
    <w:rsid w:val="53BC4E33"/>
    <w:rsid w:val="53DB1FB9"/>
    <w:rsid w:val="53DC38EE"/>
    <w:rsid w:val="53F03414"/>
    <w:rsid w:val="54006DFA"/>
    <w:rsid w:val="547E4B36"/>
    <w:rsid w:val="5480055A"/>
    <w:rsid w:val="54895CEC"/>
    <w:rsid w:val="54A62FF6"/>
    <w:rsid w:val="54AA78FD"/>
    <w:rsid w:val="54AE45E8"/>
    <w:rsid w:val="54B60277"/>
    <w:rsid w:val="54D97FF3"/>
    <w:rsid w:val="54E763A6"/>
    <w:rsid w:val="54EF75AA"/>
    <w:rsid w:val="54F23699"/>
    <w:rsid w:val="54FB6E5A"/>
    <w:rsid w:val="55012CC5"/>
    <w:rsid w:val="55075BDD"/>
    <w:rsid w:val="5540570C"/>
    <w:rsid w:val="55440C3B"/>
    <w:rsid w:val="554F7493"/>
    <w:rsid w:val="55647482"/>
    <w:rsid w:val="55804532"/>
    <w:rsid w:val="5589779B"/>
    <w:rsid w:val="55A878F8"/>
    <w:rsid w:val="55C711B0"/>
    <w:rsid w:val="55C951D4"/>
    <w:rsid w:val="55CA6657"/>
    <w:rsid w:val="55CD164B"/>
    <w:rsid w:val="55E45F59"/>
    <w:rsid w:val="55E71332"/>
    <w:rsid w:val="55EB4B4F"/>
    <w:rsid w:val="561E24FE"/>
    <w:rsid w:val="561F4762"/>
    <w:rsid w:val="562A7B5F"/>
    <w:rsid w:val="564D0D19"/>
    <w:rsid w:val="564E40AC"/>
    <w:rsid w:val="564F559E"/>
    <w:rsid w:val="56554D35"/>
    <w:rsid w:val="56674FF9"/>
    <w:rsid w:val="5677156A"/>
    <w:rsid w:val="567B212B"/>
    <w:rsid w:val="568707E8"/>
    <w:rsid w:val="56B85954"/>
    <w:rsid w:val="56C01889"/>
    <w:rsid w:val="56C56491"/>
    <w:rsid w:val="56E12BA0"/>
    <w:rsid w:val="56EB23D9"/>
    <w:rsid w:val="56ED5EF6"/>
    <w:rsid w:val="56EE77A9"/>
    <w:rsid w:val="56EF0449"/>
    <w:rsid w:val="5709730D"/>
    <w:rsid w:val="57181733"/>
    <w:rsid w:val="571B7126"/>
    <w:rsid w:val="571C255B"/>
    <w:rsid w:val="5720464D"/>
    <w:rsid w:val="572752BB"/>
    <w:rsid w:val="572F46CB"/>
    <w:rsid w:val="57744A3A"/>
    <w:rsid w:val="577A2D63"/>
    <w:rsid w:val="579501F8"/>
    <w:rsid w:val="5797395D"/>
    <w:rsid w:val="579E5E40"/>
    <w:rsid w:val="57AF0611"/>
    <w:rsid w:val="57C75A2D"/>
    <w:rsid w:val="57CF6497"/>
    <w:rsid w:val="57D00595"/>
    <w:rsid w:val="57D921A8"/>
    <w:rsid w:val="57DA5B5C"/>
    <w:rsid w:val="57E0759D"/>
    <w:rsid w:val="57E50F8F"/>
    <w:rsid w:val="57EE480D"/>
    <w:rsid w:val="5808264C"/>
    <w:rsid w:val="580D00BE"/>
    <w:rsid w:val="581D14FB"/>
    <w:rsid w:val="58301F56"/>
    <w:rsid w:val="583C2407"/>
    <w:rsid w:val="5853376C"/>
    <w:rsid w:val="58644DA4"/>
    <w:rsid w:val="5864728D"/>
    <w:rsid w:val="586D349A"/>
    <w:rsid w:val="5875511B"/>
    <w:rsid w:val="58762096"/>
    <w:rsid w:val="588267F9"/>
    <w:rsid w:val="58AC57BD"/>
    <w:rsid w:val="58C44F59"/>
    <w:rsid w:val="58D74487"/>
    <w:rsid w:val="590A6D3E"/>
    <w:rsid w:val="590E785A"/>
    <w:rsid w:val="59141E47"/>
    <w:rsid w:val="59184B0F"/>
    <w:rsid w:val="591D129E"/>
    <w:rsid w:val="59232F27"/>
    <w:rsid w:val="59490503"/>
    <w:rsid w:val="59773891"/>
    <w:rsid w:val="597E4FFB"/>
    <w:rsid w:val="598E61FD"/>
    <w:rsid w:val="59900AB4"/>
    <w:rsid w:val="59916C62"/>
    <w:rsid w:val="5997012E"/>
    <w:rsid w:val="59C07482"/>
    <w:rsid w:val="59E90047"/>
    <w:rsid w:val="5A040CFC"/>
    <w:rsid w:val="5A232C46"/>
    <w:rsid w:val="5A2866BF"/>
    <w:rsid w:val="5A2B4AFF"/>
    <w:rsid w:val="5A3B015A"/>
    <w:rsid w:val="5A647CB7"/>
    <w:rsid w:val="5A6635B7"/>
    <w:rsid w:val="5A67398A"/>
    <w:rsid w:val="5A6F4EE6"/>
    <w:rsid w:val="5A7A38BE"/>
    <w:rsid w:val="5A8345CE"/>
    <w:rsid w:val="5A8649EE"/>
    <w:rsid w:val="5A866F9B"/>
    <w:rsid w:val="5A884CB9"/>
    <w:rsid w:val="5A8A36DA"/>
    <w:rsid w:val="5A923608"/>
    <w:rsid w:val="5AA003AA"/>
    <w:rsid w:val="5AA14488"/>
    <w:rsid w:val="5ACF17F8"/>
    <w:rsid w:val="5AFD49CD"/>
    <w:rsid w:val="5B0B386E"/>
    <w:rsid w:val="5B0C7CCA"/>
    <w:rsid w:val="5B1A6427"/>
    <w:rsid w:val="5B202C2C"/>
    <w:rsid w:val="5B3A5043"/>
    <w:rsid w:val="5B41063E"/>
    <w:rsid w:val="5B437B9F"/>
    <w:rsid w:val="5B646569"/>
    <w:rsid w:val="5B715B5A"/>
    <w:rsid w:val="5B7A13DF"/>
    <w:rsid w:val="5BB82EB6"/>
    <w:rsid w:val="5BC0171C"/>
    <w:rsid w:val="5BF4261E"/>
    <w:rsid w:val="5C040497"/>
    <w:rsid w:val="5C150CAA"/>
    <w:rsid w:val="5C234C97"/>
    <w:rsid w:val="5C300F96"/>
    <w:rsid w:val="5C353207"/>
    <w:rsid w:val="5C396C7E"/>
    <w:rsid w:val="5C3B64AF"/>
    <w:rsid w:val="5C472292"/>
    <w:rsid w:val="5C530273"/>
    <w:rsid w:val="5C574862"/>
    <w:rsid w:val="5C5A3AFA"/>
    <w:rsid w:val="5C5A59A0"/>
    <w:rsid w:val="5C7C6A93"/>
    <w:rsid w:val="5C8F7875"/>
    <w:rsid w:val="5CA141E4"/>
    <w:rsid w:val="5CA32DF5"/>
    <w:rsid w:val="5CA960B0"/>
    <w:rsid w:val="5CB721F1"/>
    <w:rsid w:val="5D0755C1"/>
    <w:rsid w:val="5D101155"/>
    <w:rsid w:val="5D34039E"/>
    <w:rsid w:val="5D4074AD"/>
    <w:rsid w:val="5D4D72D8"/>
    <w:rsid w:val="5D4F6A91"/>
    <w:rsid w:val="5D5676D1"/>
    <w:rsid w:val="5D6420F0"/>
    <w:rsid w:val="5D657544"/>
    <w:rsid w:val="5D840EA3"/>
    <w:rsid w:val="5D8A4E7D"/>
    <w:rsid w:val="5DA85FCF"/>
    <w:rsid w:val="5DC43664"/>
    <w:rsid w:val="5DC86ACC"/>
    <w:rsid w:val="5DCF637E"/>
    <w:rsid w:val="5DE33B16"/>
    <w:rsid w:val="5DE620FA"/>
    <w:rsid w:val="5DEB385E"/>
    <w:rsid w:val="5DF255F4"/>
    <w:rsid w:val="5E1953F4"/>
    <w:rsid w:val="5E285C72"/>
    <w:rsid w:val="5E2B325C"/>
    <w:rsid w:val="5E481613"/>
    <w:rsid w:val="5E5038B1"/>
    <w:rsid w:val="5E556BA9"/>
    <w:rsid w:val="5E664975"/>
    <w:rsid w:val="5E6D1EB0"/>
    <w:rsid w:val="5E7C4DDF"/>
    <w:rsid w:val="5E862784"/>
    <w:rsid w:val="5E8B4B75"/>
    <w:rsid w:val="5EA84329"/>
    <w:rsid w:val="5EAA5C98"/>
    <w:rsid w:val="5EAD75FF"/>
    <w:rsid w:val="5ECB6774"/>
    <w:rsid w:val="5EDD10B2"/>
    <w:rsid w:val="5EDF1C6B"/>
    <w:rsid w:val="5EE8365E"/>
    <w:rsid w:val="5EEA36D8"/>
    <w:rsid w:val="5F0410E4"/>
    <w:rsid w:val="5F281955"/>
    <w:rsid w:val="5F293976"/>
    <w:rsid w:val="5F371CEB"/>
    <w:rsid w:val="5F3811DE"/>
    <w:rsid w:val="5F3C3AF4"/>
    <w:rsid w:val="5F4B443D"/>
    <w:rsid w:val="5F4D2031"/>
    <w:rsid w:val="5F655FDD"/>
    <w:rsid w:val="5F804E92"/>
    <w:rsid w:val="5F9023FC"/>
    <w:rsid w:val="5FA8434A"/>
    <w:rsid w:val="5FA94953"/>
    <w:rsid w:val="5FBE007C"/>
    <w:rsid w:val="5FC0042E"/>
    <w:rsid w:val="5FC963C2"/>
    <w:rsid w:val="5FD50154"/>
    <w:rsid w:val="5FE27A3B"/>
    <w:rsid w:val="5FE65905"/>
    <w:rsid w:val="5FF62861"/>
    <w:rsid w:val="603126C1"/>
    <w:rsid w:val="60434340"/>
    <w:rsid w:val="60452264"/>
    <w:rsid w:val="60885AE4"/>
    <w:rsid w:val="608A5A08"/>
    <w:rsid w:val="608F198E"/>
    <w:rsid w:val="60AC25AC"/>
    <w:rsid w:val="60BE12DE"/>
    <w:rsid w:val="60CA45F6"/>
    <w:rsid w:val="60D82A15"/>
    <w:rsid w:val="60DF7C39"/>
    <w:rsid w:val="60E216FE"/>
    <w:rsid w:val="60EF123B"/>
    <w:rsid w:val="6103398B"/>
    <w:rsid w:val="61205AC7"/>
    <w:rsid w:val="61225000"/>
    <w:rsid w:val="614453D3"/>
    <w:rsid w:val="6144696E"/>
    <w:rsid w:val="615E7847"/>
    <w:rsid w:val="6160722A"/>
    <w:rsid w:val="61622C4B"/>
    <w:rsid w:val="61833BC8"/>
    <w:rsid w:val="619944DB"/>
    <w:rsid w:val="61A67292"/>
    <w:rsid w:val="61B049AA"/>
    <w:rsid w:val="61C70EA6"/>
    <w:rsid w:val="61CB455E"/>
    <w:rsid w:val="61CD0BC6"/>
    <w:rsid w:val="61CD1F0C"/>
    <w:rsid w:val="61CF4E1E"/>
    <w:rsid w:val="61E546C7"/>
    <w:rsid w:val="61EE55D3"/>
    <w:rsid w:val="61F95793"/>
    <w:rsid w:val="61FC7123"/>
    <w:rsid w:val="61FD266E"/>
    <w:rsid w:val="6220750F"/>
    <w:rsid w:val="625C7924"/>
    <w:rsid w:val="62603AF6"/>
    <w:rsid w:val="628370A9"/>
    <w:rsid w:val="628A7A12"/>
    <w:rsid w:val="629C461D"/>
    <w:rsid w:val="62B616D2"/>
    <w:rsid w:val="62BB01FB"/>
    <w:rsid w:val="62DE46EB"/>
    <w:rsid w:val="62E43BBA"/>
    <w:rsid w:val="6305503A"/>
    <w:rsid w:val="630A1AC2"/>
    <w:rsid w:val="63356346"/>
    <w:rsid w:val="63411CED"/>
    <w:rsid w:val="63556837"/>
    <w:rsid w:val="635B4E64"/>
    <w:rsid w:val="635C5F74"/>
    <w:rsid w:val="638150C6"/>
    <w:rsid w:val="63875FEB"/>
    <w:rsid w:val="638A4CF3"/>
    <w:rsid w:val="63E150C8"/>
    <w:rsid w:val="63E27237"/>
    <w:rsid w:val="63FE38CE"/>
    <w:rsid w:val="640413B1"/>
    <w:rsid w:val="641576DA"/>
    <w:rsid w:val="641646AF"/>
    <w:rsid w:val="642E6764"/>
    <w:rsid w:val="642F2E54"/>
    <w:rsid w:val="64372162"/>
    <w:rsid w:val="6454082D"/>
    <w:rsid w:val="6481239D"/>
    <w:rsid w:val="64916408"/>
    <w:rsid w:val="64DA63F8"/>
    <w:rsid w:val="64F85A1D"/>
    <w:rsid w:val="6506444D"/>
    <w:rsid w:val="650C3B63"/>
    <w:rsid w:val="652362A1"/>
    <w:rsid w:val="65402CB6"/>
    <w:rsid w:val="654279A8"/>
    <w:rsid w:val="65437560"/>
    <w:rsid w:val="6554336C"/>
    <w:rsid w:val="658337B6"/>
    <w:rsid w:val="659631AE"/>
    <w:rsid w:val="65A10EDA"/>
    <w:rsid w:val="65A25C2E"/>
    <w:rsid w:val="65B40452"/>
    <w:rsid w:val="65C0301D"/>
    <w:rsid w:val="65CB6696"/>
    <w:rsid w:val="65CD6978"/>
    <w:rsid w:val="65E21C2E"/>
    <w:rsid w:val="65F1281D"/>
    <w:rsid w:val="660C1621"/>
    <w:rsid w:val="661729F0"/>
    <w:rsid w:val="66193D12"/>
    <w:rsid w:val="66211F33"/>
    <w:rsid w:val="663C69EE"/>
    <w:rsid w:val="663C7455"/>
    <w:rsid w:val="66443DF4"/>
    <w:rsid w:val="66512719"/>
    <w:rsid w:val="6662688C"/>
    <w:rsid w:val="66642C6C"/>
    <w:rsid w:val="667B005C"/>
    <w:rsid w:val="669C5634"/>
    <w:rsid w:val="66B15B7E"/>
    <w:rsid w:val="66C1372C"/>
    <w:rsid w:val="670A3622"/>
    <w:rsid w:val="672A4E4E"/>
    <w:rsid w:val="67305AD6"/>
    <w:rsid w:val="674C57B1"/>
    <w:rsid w:val="675108A1"/>
    <w:rsid w:val="6756127A"/>
    <w:rsid w:val="675D1CA8"/>
    <w:rsid w:val="676E5003"/>
    <w:rsid w:val="67A54882"/>
    <w:rsid w:val="67A72B39"/>
    <w:rsid w:val="67BC633C"/>
    <w:rsid w:val="67CB4A10"/>
    <w:rsid w:val="68130308"/>
    <w:rsid w:val="68160161"/>
    <w:rsid w:val="681773C7"/>
    <w:rsid w:val="68254C25"/>
    <w:rsid w:val="682C1D4B"/>
    <w:rsid w:val="683B1933"/>
    <w:rsid w:val="68440B6D"/>
    <w:rsid w:val="684D51A4"/>
    <w:rsid w:val="68607793"/>
    <w:rsid w:val="686B67C0"/>
    <w:rsid w:val="68790EF6"/>
    <w:rsid w:val="68A220A2"/>
    <w:rsid w:val="68D1165A"/>
    <w:rsid w:val="68E6735E"/>
    <w:rsid w:val="690D0AB3"/>
    <w:rsid w:val="69155728"/>
    <w:rsid w:val="691B3146"/>
    <w:rsid w:val="692940B7"/>
    <w:rsid w:val="6936617E"/>
    <w:rsid w:val="69401C4B"/>
    <w:rsid w:val="694369EE"/>
    <w:rsid w:val="69496A0D"/>
    <w:rsid w:val="69572E3B"/>
    <w:rsid w:val="695960FC"/>
    <w:rsid w:val="695B7673"/>
    <w:rsid w:val="69641E62"/>
    <w:rsid w:val="69677FBC"/>
    <w:rsid w:val="697B7A26"/>
    <w:rsid w:val="697C632B"/>
    <w:rsid w:val="698008A9"/>
    <w:rsid w:val="69A407F9"/>
    <w:rsid w:val="69A44102"/>
    <w:rsid w:val="69BD2B1F"/>
    <w:rsid w:val="69BE6CB9"/>
    <w:rsid w:val="69CF02C3"/>
    <w:rsid w:val="69D66B86"/>
    <w:rsid w:val="6A0D67EC"/>
    <w:rsid w:val="6A144736"/>
    <w:rsid w:val="6A161712"/>
    <w:rsid w:val="6A1D63B7"/>
    <w:rsid w:val="6A332C12"/>
    <w:rsid w:val="6A37156F"/>
    <w:rsid w:val="6A993822"/>
    <w:rsid w:val="6AA40154"/>
    <w:rsid w:val="6AA5076D"/>
    <w:rsid w:val="6AB461F4"/>
    <w:rsid w:val="6ABE13D8"/>
    <w:rsid w:val="6AC81CAD"/>
    <w:rsid w:val="6AD24E40"/>
    <w:rsid w:val="6AEC0C69"/>
    <w:rsid w:val="6AF41AD7"/>
    <w:rsid w:val="6AF728D9"/>
    <w:rsid w:val="6B241665"/>
    <w:rsid w:val="6B442FFF"/>
    <w:rsid w:val="6B53152F"/>
    <w:rsid w:val="6B5505B9"/>
    <w:rsid w:val="6B630D7A"/>
    <w:rsid w:val="6B7D264D"/>
    <w:rsid w:val="6B7E0C82"/>
    <w:rsid w:val="6B8306A9"/>
    <w:rsid w:val="6BA112EA"/>
    <w:rsid w:val="6BC52778"/>
    <w:rsid w:val="6BE145ED"/>
    <w:rsid w:val="6C0F14C8"/>
    <w:rsid w:val="6C184878"/>
    <w:rsid w:val="6C1A1CBF"/>
    <w:rsid w:val="6C340D6E"/>
    <w:rsid w:val="6C594C5F"/>
    <w:rsid w:val="6C596F0B"/>
    <w:rsid w:val="6C6056B7"/>
    <w:rsid w:val="6C642D05"/>
    <w:rsid w:val="6C6F6EF6"/>
    <w:rsid w:val="6CC063E4"/>
    <w:rsid w:val="6CCA03F9"/>
    <w:rsid w:val="6CD15BC5"/>
    <w:rsid w:val="6CD354F3"/>
    <w:rsid w:val="6CD574D0"/>
    <w:rsid w:val="6CD64FF1"/>
    <w:rsid w:val="6CE32B67"/>
    <w:rsid w:val="6CF82C12"/>
    <w:rsid w:val="6D004C66"/>
    <w:rsid w:val="6D034151"/>
    <w:rsid w:val="6D0451DF"/>
    <w:rsid w:val="6D0B286B"/>
    <w:rsid w:val="6D146FC0"/>
    <w:rsid w:val="6D1940D9"/>
    <w:rsid w:val="6D223C21"/>
    <w:rsid w:val="6D3B0F06"/>
    <w:rsid w:val="6D3D6B33"/>
    <w:rsid w:val="6D4C051F"/>
    <w:rsid w:val="6D525318"/>
    <w:rsid w:val="6D663C3D"/>
    <w:rsid w:val="6D696A14"/>
    <w:rsid w:val="6D701D60"/>
    <w:rsid w:val="6D805187"/>
    <w:rsid w:val="6D8D198E"/>
    <w:rsid w:val="6DA05616"/>
    <w:rsid w:val="6DAD3B6E"/>
    <w:rsid w:val="6DC239C8"/>
    <w:rsid w:val="6DCF7524"/>
    <w:rsid w:val="6DDE564A"/>
    <w:rsid w:val="6DE0576B"/>
    <w:rsid w:val="6DFF1111"/>
    <w:rsid w:val="6E076D6D"/>
    <w:rsid w:val="6E1071C4"/>
    <w:rsid w:val="6E2B750A"/>
    <w:rsid w:val="6E3B009C"/>
    <w:rsid w:val="6E3F6A8C"/>
    <w:rsid w:val="6E5D44BC"/>
    <w:rsid w:val="6E723840"/>
    <w:rsid w:val="6E773B6A"/>
    <w:rsid w:val="6E8F4248"/>
    <w:rsid w:val="6EAF08E9"/>
    <w:rsid w:val="6EC34A32"/>
    <w:rsid w:val="6EC66052"/>
    <w:rsid w:val="6ECE2F65"/>
    <w:rsid w:val="6ED7087E"/>
    <w:rsid w:val="6EEC3149"/>
    <w:rsid w:val="6EF7149E"/>
    <w:rsid w:val="6F050F11"/>
    <w:rsid w:val="6F13338E"/>
    <w:rsid w:val="6F137635"/>
    <w:rsid w:val="6F272A6C"/>
    <w:rsid w:val="6F5C5060"/>
    <w:rsid w:val="6F5F3CB3"/>
    <w:rsid w:val="6F606F57"/>
    <w:rsid w:val="6F742C81"/>
    <w:rsid w:val="6F7A1342"/>
    <w:rsid w:val="6F8166F6"/>
    <w:rsid w:val="6F8C7D8C"/>
    <w:rsid w:val="6FC46E39"/>
    <w:rsid w:val="6FCD3D57"/>
    <w:rsid w:val="6FD958AB"/>
    <w:rsid w:val="6FEB1AE1"/>
    <w:rsid w:val="6FED61F9"/>
    <w:rsid w:val="700A7CCE"/>
    <w:rsid w:val="700C134E"/>
    <w:rsid w:val="700F1E7E"/>
    <w:rsid w:val="70483C4F"/>
    <w:rsid w:val="7051717C"/>
    <w:rsid w:val="70592B3B"/>
    <w:rsid w:val="70674809"/>
    <w:rsid w:val="70674A24"/>
    <w:rsid w:val="70C83E54"/>
    <w:rsid w:val="70FF4E6E"/>
    <w:rsid w:val="71064794"/>
    <w:rsid w:val="710914DA"/>
    <w:rsid w:val="711643BF"/>
    <w:rsid w:val="712B130C"/>
    <w:rsid w:val="71336EA0"/>
    <w:rsid w:val="71367A54"/>
    <w:rsid w:val="714E3833"/>
    <w:rsid w:val="718B18A7"/>
    <w:rsid w:val="71A05978"/>
    <w:rsid w:val="71B810E7"/>
    <w:rsid w:val="71C63D5E"/>
    <w:rsid w:val="71D171FE"/>
    <w:rsid w:val="71D32430"/>
    <w:rsid w:val="71E73FE9"/>
    <w:rsid w:val="71EA0076"/>
    <w:rsid w:val="72434F05"/>
    <w:rsid w:val="72511AE6"/>
    <w:rsid w:val="725860BD"/>
    <w:rsid w:val="725E5E8C"/>
    <w:rsid w:val="7271032A"/>
    <w:rsid w:val="72805DCE"/>
    <w:rsid w:val="72874A41"/>
    <w:rsid w:val="72DB4E5F"/>
    <w:rsid w:val="72E341A4"/>
    <w:rsid w:val="72E67A5A"/>
    <w:rsid w:val="72F27A52"/>
    <w:rsid w:val="73136386"/>
    <w:rsid w:val="731470A3"/>
    <w:rsid w:val="73181E68"/>
    <w:rsid w:val="731B4DEE"/>
    <w:rsid w:val="732738C2"/>
    <w:rsid w:val="73284798"/>
    <w:rsid w:val="73420F0E"/>
    <w:rsid w:val="734C622D"/>
    <w:rsid w:val="734E1FB2"/>
    <w:rsid w:val="73586E24"/>
    <w:rsid w:val="73640015"/>
    <w:rsid w:val="737E7FF8"/>
    <w:rsid w:val="738440A0"/>
    <w:rsid w:val="738B69B1"/>
    <w:rsid w:val="73902062"/>
    <w:rsid w:val="739F7CB8"/>
    <w:rsid w:val="73A95434"/>
    <w:rsid w:val="73AE10E5"/>
    <w:rsid w:val="73B370A6"/>
    <w:rsid w:val="73C72D35"/>
    <w:rsid w:val="73DF1728"/>
    <w:rsid w:val="73F35275"/>
    <w:rsid w:val="73FA0F47"/>
    <w:rsid w:val="740714E1"/>
    <w:rsid w:val="740B0166"/>
    <w:rsid w:val="741206B2"/>
    <w:rsid w:val="74143145"/>
    <w:rsid w:val="74194D90"/>
    <w:rsid w:val="74470C2B"/>
    <w:rsid w:val="74657D2E"/>
    <w:rsid w:val="746803C9"/>
    <w:rsid w:val="746B62C6"/>
    <w:rsid w:val="748242EC"/>
    <w:rsid w:val="748F3764"/>
    <w:rsid w:val="74A31329"/>
    <w:rsid w:val="74B52580"/>
    <w:rsid w:val="74C95DB0"/>
    <w:rsid w:val="74CC2553"/>
    <w:rsid w:val="74D363D0"/>
    <w:rsid w:val="74E527F6"/>
    <w:rsid w:val="74EE058D"/>
    <w:rsid w:val="74F33BA5"/>
    <w:rsid w:val="7501019B"/>
    <w:rsid w:val="75064845"/>
    <w:rsid w:val="75072741"/>
    <w:rsid w:val="75092A71"/>
    <w:rsid w:val="751277F4"/>
    <w:rsid w:val="75354FBB"/>
    <w:rsid w:val="754B4EFE"/>
    <w:rsid w:val="75524A99"/>
    <w:rsid w:val="75583D35"/>
    <w:rsid w:val="755D09C9"/>
    <w:rsid w:val="757114AB"/>
    <w:rsid w:val="75744AD6"/>
    <w:rsid w:val="758132D9"/>
    <w:rsid w:val="7588724B"/>
    <w:rsid w:val="75893467"/>
    <w:rsid w:val="759372CF"/>
    <w:rsid w:val="7598319C"/>
    <w:rsid w:val="759B776E"/>
    <w:rsid w:val="75AF5E12"/>
    <w:rsid w:val="75BB68B8"/>
    <w:rsid w:val="75D23488"/>
    <w:rsid w:val="75E93FED"/>
    <w:rsid w:val="761965D0"/>
    <w:rsid w:val="762C6D79"/>
    <w:rsid w:val="76336CEB"/>
    <w:rsid w:val="7641349C"/>
    <w:rsid w:val="768E58A1"/>
    <w:rsid w:val="76B15F7B"/>
    <w:rsid w:val="76B33CDD"/>
    <w:rsid w:val="76C111CB"/>
    <w:rsid w:val="76C67235"/>
    <w:rsid w:val="76CA10C6"/>
    <w:rsid w:val="76E26750"/>
    <w:rsid w:val="76E469A8"/>
    <w:rsid w:val="7706053B"/>
    <w:rsid w:val="7708289D"/>
    <w:rsid w:val="771C0933"/>
    <w:rsid w:val="77281A2B"/>
    <w:rsid w:val="7736544B"/>
    <w:rsid w:val="774C7373"/>
    <w:rsid w:val="774E19F3"/>
    <w:rsid w:val="77500339"/>
    <w:rsid w:val="77667A60"/>
    <w:rsid w:val="77717B91"/>
    <w:rsid w:val="7780302F"/>
    <w:rsid w:val="779E28F6"/>
    <w:rsid w:val="779E4D23"/>
    <w:rsid w:val="77A73B2B"/>
    <w:rsid w:val="77AE6154"/>
    <w:rsid w:val="77C34B31"/>
    <w:rsid w:val="77C84EFA"/>
    <w:rsid w:val="77C930D0"/>
    <w:rsid w:val="77DE242C"/>
    <w:rsid w:val="77FE4C0C"/>
    <w:rsid w:val="780D26FD"/>
    <w:rsid w:val="781543F6"/>
    <w:rsid w:val="782021F6"/>
    <w:rsid w:val="78464A3B"/>
    <w:rsid w:val="78567209"/>
    <w:rsid w:val="786830F1"/>
    <w:rsid w:val="787F0A16"/>
    <w:rsid w:val="78945DF0"/>
    <w:rsid w:val="78A808E5"/>
    <w:rsid w:val="78B65F14"/>
    <w:rsid w:val="78CD3521"/>
    <w:rsid w:val="78EC0CA3"/>
    <w:rsid w:val="78EC595D"/>
    <w:rsid w:val="790C77C8"/>
    <w:rsid w:val="79181D2D"/>
    <w:rsid w:val="79222D0C"/>
    <w:rsid w:val="79476E42"/>
    <w:rsid w:val="794E0C22"/>
    <w:rsid w:val="794F6D5F"/>
    <w:rsid w:val="795A1AA5"/>
    <w:rsid w:val="79686A28"/>
    <w:rsid w:val="797B1D16"/>
    <w:rsid w:val="797C36ED"/>
    <w:rsid w:val="798B407B"/>
    <w:rsid w:val="798E021D"/>
    <w:rsid w:val="7993567B"/>
    <w:rsid w:val="79C162C5"/>
    <w:rsid w:val="79EF4295"/>
    <w:rsid w:val="79FB501D"/>
    <w:rsid w:val="7A036A04"/>
    <w:rsid w:val="7A05122F"/>
    <w:rsid w:val="7A116189"/>
    <w:rsid w:val="7A365459"/>
    <w:rsid w:val="7A597E59"/>
    <w:rsid w:val="7A5C34C0"/>
    <w:rsid w:val="7A5D0631"/>
    <w:rsid w:val="7A856411"/>
    <w:rsid w:val="7A874C37"/>
    <w:rsid w:val="7A967776"/>
    <w:rsid w:val="7AA24317"/>
    <w:rsid w:val="7AA9320C"/>
    <w:rsid w:val="7AAA6BFE"/>
    <w:rsid w:val="7ABA4A87"/>
    <w:rsid w:val="7ACA1961"/>
    <w:rsid w:val="7ACF3063"/>
    <w:rsid w:val="7AD133E7"/>
    <w:rsid w:val="7AE25139"/>
    <w:rsid w:val="7B023585"/>
    <w:rsid w:val="7B064FF8"/>
    <w:rsid w:val="7B1227D1"/>
    <w:rsid w:val="7B197802"/>
    <w:rsid w:val="7B24737B"/>
    <w:rsid w:val="7B3C4AB7"/>
    <w:rsid w:val="7B41687B"/>
    <w:rsid w:val="7B431EA0"/>
    <w:rsid w:val="7B5848C2"/>
    <w:rsid w:val="7B5D40F2"/>
    <w:rsid w:val="7B5F12BF"/>
    <w:rsid w:val="7B77624D"/>
    <w:rsid w:val="7B801D39"/>
    <w:rsid w:val="7B893280"/>
    <w:rsid w:val="7BB1498D"/>
    <w:rsid w:val="7BBD559F"/>
    <w:rsid w:val="7BC21FA6"/>
    <w:rsid w:val="7BC77394"/>
    <w:rsid w:val="7BCF04EB"/>
    <w:rsid w:val="7BCF18CD"/>
    <w:rsid w:val="7BD91A66"/>
    <w:rsid w:val="7BF270AC"/>
    <w:rsid w:val="7BF37118"/>
    <w:rsid w:val="7BFE342F"/>
    <w:rsid w:val="7C0109BA"/>
    <w:rsid w:val="7C0C3F55"/>
    <w:rsid w:val="7C20300C"/>
    <w:rsid w:val="7C28616B"/>
    <w:rsid w:val="7C2E55E3"/>
    <w:rsid w:val="7C320145"/>
    <w:rsid w:val="7C321A7C"/>
    <w:rsid w:val="7C4C16AA"/>
    <w:rsid w:val="7C52291B"/>
    <w:rsid w:val="7C7E2F34"/>
    <w:rsid w:val="7C831F74"/>
    <w:rsid w:val="7C95016A"/>
    <w:rsid w:val="7C986850"/>
    <w:rsid w:val="7C9A09F2"/>
    <w:rsid w:val="7CB84368"/>
    <w:rsid w:val="7CBC3E21"/>
    <w:rsid w:val="7CC770DC"/>
    <w:rsid w:val="7CD935D8"/>
    <w:rsid w:val="7CE8645C"/>
    <w:rsid w:val="7CEB7A2D"/>
    <w:rsid w:val="7CED1A2C"/>
    <w:rsid w:val="7CF80A40"/>
    <w:rsid w:val="7CFA2149"/>
    <w:rsid w:val="7D0235D2"/>
    <w:rsid w:val="7D10704B"/>
    <w:rsid w:val="7D1100CF"/>
    <w:rsid w:val="7D160806"/>
    <w:rsid w:val="7D2E37DF"/>
    <w:rsid w:val="7D3555B2"/>
    <w:rsid w:val="7D3F0445"/>
    <w:rsid w:val="7D453854"/>
    <w:rsid w:val="7D5B3DD2"/>
    <w:rsid w:val="7D62769F"/>
    <w:rsid w:val="7D881B33"/>
    <w:rsid w:val="7D8B707A"/>
    <w:rsid w:val="7D9968D0"/>
    <w:rsid w:val="7DAD1937"/>
    <w:rsid w:val="7DB97BA5"/>
    <w:rsid w:val="7DC8613D"/>
    <w:rsid w:val="7DDE52EE"/>
    <w:rsid w:val="7DEC3C09"/>
    <w:rsid w:val="7E047EAD"/>
    <w:rsid w:val="7E0512AE"/>
    <w:rsid w:val="7E1742DB"/>
    <w:rsid w:val="7E225F1D"/>
    <w:rsid w:val="7E2709DF"/>
    <w:rsid w:val="7E3C023B"/>
    <w:rsid w:val="7E3D1AAD"/>
    <w:rsid w:val="7E3F350C"/>
    <w:rsid w:val="7E4472E2"/>
    <w:rsid w:val="7E4E7247"/>
    <w:rsid w:val="7E542C4A"/>
    <w:rsid w:val="7E593CFA"/>
    <w:rsid w:val="7E6558D8"/>
    <w:rsid w:val="7E7F0E39"/>
    <w:rsid w:val="7EA6322A"/>
    <w:rsid w:val="7EC11C87"/>
    <w:rsid w:val="7EE64C87"/>
    <w:rsid w:val="7EEB3E3D"/>
    <w:rsid w:val="7EF51BAB"/>
    <w:rsid w:val="7F052B8F"/>
    <w:rsid w:val="7F110F84"/>
    <w:rsid w:val="7F137A50"/>
    <w:rsid w:val="7F42222D"/>
    <w:rsid w:val="7F4A0896"/>
    <w:rsid w:val="7F4E5600"/>
    <w:rsid w:val="7F5820F5"/>
    <w:rsid w:val="7F6820A6"/>
    <w:rsid w:val="7F685EC1"/>
    <w:rsid w:val="7F6C24E2"/>
    <w:rsid w:val="7F6D65FD"/>
    <w:rsid w:val="7F6D6EA1"/>
    <w:rsid w:val="7F79047F"/>
    <w:rsid w:val="7F862B88"/>
    <w:rsid w:val="7F8E775A"/>
    <w:rsid w:val="7F8F7D57"/>
    <w:rsid w:val="7F90231C"/>
    <w:rsid w:val="7FB839D2"/>
    <w:rsid w:val="7FCF0174"/>
    <w:rsid w:val="7FD44F99"/>
    <w:rsid w:val="7FE06786"/>
    <w:rsid w:val="7FEB12AE"/>
    <w:rsid w:val="7FEE70DA"/>
    <w:rsid w:val="7FF6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name="toc 7"/>
    <w:lsdException w:qFormat="1" w:unhideWhenUsed="0" w:uiPriority="0" w:semiHidden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5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0" w:firstLine="0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ind w:left="0" w:firstLine="0"/>
    </w:pPr>
  </w:style>
  <w:style w:type="paragraph" w:styleId="28">
    <w:name w:val="Document Map"/>
    <w:basedOn w:val="1"/>
    <w:link w:val="103"/>
    <w:qFormat/>
    <w:uiPriority w:val="0"/>
    <w:pPr>
      <w:shd w:val="clear" w:color="auto" w:fill="000080"/>
    </w:pPr>
    <w:rPr>
      <w:rFonts w:ascii="Tahoma" w:hAnsi="Tahoma"/>
    </w:rPr>
  </w:style>
  <w:style w:type="paragraph" w:styleId="29">
    <w:name w:val="annotation text"/>
    <w:basedOn w:val="1"/>
    <w:link w:val="111"/>
    <w:qFormat/>
    <w:uiPriority w:val="99"/>
  </w:style>
  <w:style w:type="paragraph" w:styleId="30">
    <w:name w:val="Body Text Indent"/>
    <w:basedOn w:val="1"/>
    <w:link w:val="108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17"/>
    <w:qFormat/>
    <w:uiPriority w:val="0"/>
    <w:rPr>
      <w:rFonts w:ascii="Tahoma" w:hAnsi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link w:val="109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06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99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B5"/>
    <w:basedOn w:val="37"/>
    <w:qFormat/>
    <w:uiPriority w:val="0"/>
  </w:style>
  <w:style w:type="paragraph" w:customStyle="1" w:styleId="51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52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ZV"/>
    <w:basedOn w:val="54"/>
    <w:qFormat/>
    <w:uiPriority w:val="0"/>
    <w:pPr>
      <w:framePr w:y="16161"/>
    </w:pPr>
  </w:style>
  <w:style w:type="paragraph" w:customStyle="1" w:styleId="5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6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7">
    <w:name w:val="NO"/>
    <w:basedOn w:val="1"/>
    <w:link w:val="116"/>
    <w:qFormat/>
    <w:uiPriority w:val="0"/>
    <w:pPr>
      <w:keepLines/>
      <w:ind w:left="1135" w:hanging="851"/>
    </w:pPr>
  </w:style>
  <w:style w:type="paragraph" w:customStyle="1" w:styleId="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5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0">
    <w:name w:val="Editor's Note"/>
    <w:basedOn w:val="57"/>
    <w:qFormat/>
    <w:uiPriority w:val="0"/>
    <w:rPr>
      <w:color w:val="FF0000"/>
    </w:rPr>
  </w:style>
  <w:style w:type="paragraph" w:customStyle="1" w:styleId="61">
    <w:name w:val="BL"/>
    <w:basedOn w:val="1"/>
    <w:qFormat/>
    <w:uiPriority w:val="0"/>
    <w:pPr>
      <w:numPr>
        <w:ilvl w:val="0"/>
        <w:numId w:val="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62">
    <w:name w:val="TAR"/>
    <w:basedOn w:val="52"/>
    <w:qFormat/>
    <w:uiPriority w:val="0"/>
    <w:pPr>
      <w:jc w:val="right"/>
    </w:pPr>
  </w:style>
  <w:style w:type="paragraph" w:customStyle="1" w:styleId="63">
    <w:name w:val="B1"/>
    <w:basedOn w:val="14"/>
    <w:link w:val="96"/>
    <w:qFormat/>
    <w:uiPriority w:val="0"/>
  </w:style>
  <w:style w:type="paragraph" w:customStyle="1" w:styleId="64">
    <w:name w:val="B1+"/>
    <w:basedOn w:val="63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5">
    <w:name w:val="BN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6">
    <w:name w:val="TAC"/>
    <w:basedOn w:val="52"/>
    <w:link w:val="102"/>
    <w:qFormat/>
    <w:uiPriority w:val="0"/>
    <w:pPr>
      <w:jc w:val="center"/>
    </w:p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69">
    <w:name w:val="CR Cover Page"/>
    <w:link w:val="104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70">
    <w:name w:val="tdoc-header"/>
    <w:qFormat/>
    <w:uiPriority w:val="0"/>
    <w:pPr>
      <w:spacing w:after="160" w:line="259" w:lineRule="auto"/>
    </w:pPr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71">
    <w:name w:val="TB1"/>
    <w:basedOn w:val="1"/>
    <w:qFormat/>
    <w:uiPriority w:val="0"/>
    <w:pPr>
      <w:keepNext/>
      <w:keepLines/>
      <w:numPr>
        <w:ilvl w:val="0"/>
        <w:numId w:val="4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3">
    <w:name w:val="TAN"/>
    <w:basedOn w:val="52"/>
    <w:link w:val="115"/>
    <w:qFormat/>
    <w:uiPriority w:val="0"/>
    <w:pPr>
      <w:ind w:left="851" w:hanging="851"/>
    </w:pPr>
  </w:style>
  <w:style w:type="paragraph" w:customStyle="1" w:styleId="74">
    <w:name w:val="TAH"/>
    <w:basedOn w:val="66"/>
    <w:link w:val="99"/>
    <w:qFormat/>
    <w:uiPriority w:val="0"/>
    <w:rPr>
      <w:b/>
    </w:rPr>
  </w:style>
  <w:style w:type="paragraph" w:customStyle="1" w:styleId="75">
    <w:name w:val="EX"/>
    <w:basedOn w:val="1"/>
    <w:link w:val="112"/>
    <w:qFormat/>
    <w:uiPriority w:val="0"/>
    <w:pPr>
      <w:keepLines/>
      <w:ind w:left="1702" w:hanging="1418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78">
    <w:name w:val="NW"/>
    <w:basedOn w:val="57"/>
    <w:qFormat/>
    <w:uiPriority w:val="0"/>
    <w:pPr>
      <w:spacing w:after="0"/>
    </w:pPr>
  </w:style>
  <w:style w:type="paragraph" w:customStyle="1" w:styleId="79">
    <w:name w:val="TT"/>
    <w:basedOn w:val="2"/>
    <w:next w:val="1"/>
    <w:qFormat/>
    <w:uiPriority w:val="0"/>
    <w:pPr>
      <w:outlineLvl w:val="9"/>
    </w:pPr>
  </w:style>
  <w:style w:type="paragraph" w:customStyle="1" w:styleId="80">
    <w:name w:val="EW"/>
    <w:basedOn w:val="75"/>
    <w:qFormat/>
    <w:uiPriority w:val="0"/>
    <w:pPr>
      <w:spacing w:after="0"/>
    </w:pPr>
  </w:style>
  <w:style w:type="paragraph" w:customStyle="1" w:styleId="81">
    <w:name w:val="B4"/>
    <w:basedOn w:val="38"/>
    <w:qFormat/>
    <w:uiPriority w:val="0"/>
  </w:style>
  <w:style w:type="paragraph" w:customStyle="1" w:styleId="82">
    <w:name w:val="TF"/>
    <w:basedOn w:val="83"/>
    <w:link w:val="97"/>
    <w:qFormat/>
    <w:uiPriority w:val="0"/>
    <w:pPr>
      <w:keepNext w:val="0"/>
      <w:spacing w:before="0" w:after="240"/>
    </w:pPr>
  </w:style>
  <w:style w:type="paragraph" w:customStyle="1" w:styleId="83">
    <w:name w:val="TH"/>
    <w:basedOn w:val="58"/>
    <w:next w:val="58"/>
    <w:link w:val="119"/>
    <w:qFormat/>
    <w:uiPriority w:val="0"/>
  </w:style>
  <w:style w:type="paragraph" w:customStyle="1" w:styleId="8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8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86">
    <w:name w:val="Default"/>
    <w:qFormat/>
    <w:uiPriority w:val="0"/>
    <w:pPr>
      <w:autoSpaceDE w:val="0"/>
      <w:autoSpaceDN w:val="0"/>
      <w:adjustRightInd w:val="0"/>
      <w:spacing w:after="160" w:line="259" w:lineRule="auto"/>
    </w:pPr>
    <w:rPr>
      <w:rFonts w:ascii="Arial" w:hAnsi="Arial" w:eastAsia="MS Mincho" w:cs="Arial"/>
      <w:color w:val="000000"/>
      <w:sz w:val="24"/>
      <w:szCs w:val="24"/>
      <w:lang w:val="en-GB" w:eastAsia="en-GB" w:bidi="ar-SA"/>
    </w:rPr>
  </w:style>
  <w:style w:type="paragraph" w:customStyle="1" w:styleId="87">
    <w:name w:val="B3+"/>
    <w:basedOn w:val="88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8">
    <w:name w:val="B3"/>
    <w:basedOn w:val="12"/>
    <w:qFormat/>
    <w:uiPriority w:val="0"/>
  </w:style>
  <w:style w:type="paragraph" w:customStyle="1" w:styleId="89">
    <w:name w:val="TableText"/>
    <w:basedOn w:val="30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90">
    <w:name w:val="TB2"/>
    <w:basedOn w:val="1"/>
    <w:qFormat/>
    <w:uiPriority w:val="0"/>
    <w:pPr>
      <w:keepNext/>
      <w:keepLines/>
      <w:numPr>
        <w:ilvl w:val="0"/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91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2">
    <w:name w:val="B2"/>
    <w:basedOn w:val="13"/>
    <w:link w:val="110"/>
    <w:qFormat/>
    <w:uiPriority w:val="0"/>
  </w:style>
  <w:style w:type="paragraph" w:customStyle="1" w:styleId="93">
    <w:name w:val="ZTD"/>
    <w:basedOn w:val="55"/>
    <w:qFormat/>
    <w:uiPriority w:val="0"/>
    <w:pPr>
      <w:framePr w:hRule="auto" w:y="852"/>
    </w:pPr>
    <w:rPr>
      <w:i w:val="0"/>
      <w:sz w:val="40"/>
    </w:rPr>
  </w:style>
  <w:style w:type="paragraph" w:customStyle="1" w:styleId="94">
    <w:name w:val="B2+"/>
    <w:basedOn w:val="92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95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MS Mincho" w:cs="Times New Roman"/>
      <w:lang w:val="en-GB" w:eastAsia="en-US" w:bidi="ar-SA"/>
    </w:rPr>
  </w:style>
  <w:style w:type="character" w:customStyle="1" w:styleId="96">
    <w:name w:val="B1 Char"/>
    <w:link w:val="63"/>
    <w:qFormat/>
    <w:locked/>
    <w:uiPriority w:val="0"/>
    <w:rPr>
      <w:rFonts w:ascii="Times New Roman" w:hAnsi="Times New Roman"/>
      <w:lang w:val="en-GB"/>
    </w:rPr>
  </w:style>
  <w:style w:type="character" w:customStyle="1" w:styleId="97">
    <w:name w:val="TF Char"/>
    <w:link w:val="82"/>
    <w:qFormat/>
    <w:uiPriority w:val="0"/>
    <w:rPr>
      <w:rFonts w:ascii="Arial" w:hAnsi="Arial"/>
      <w:b/>
      <w:lang w:val="en-GB"/>
    </w:rPr>
  </w:style>
  <w:style w:type="character" w:customStyle="1" w:styleId="98">
    <w:name w:val="TAL Car"/>
    <w:link w:val="52"/>
    <w:qFormat/>
    <w:uiPriority w:val="0"/>
    <w:rPr>
      <w:rFonts w:ascii="Arial" w:hAnsi="Arial"/>
      <w:sz w:val="18"/>
      <w:lang w:val="en-GB"/>
    </w:rPr>
  </w:style>
  <w:style w:type="character" w:customStyle="1" w:styleId="99">
    <w:name w:val="TAH Car"/>
    <w:link w:val="74"/>
    <w:qFormat/>
    <w:uiPriority w:val="0"/>
    <w:rPr>
      <w:rFonts w:ascii="Arial" w:hAnsi="Arial"/>
      <w:b/>
      <w:sz w:val="18"/>
      <w:lang w:val="en-GB"/>
    </w:rPr>
  </w:style>
  <w:style w:type="character" w:customStyle="1" w:styleId="100">
    <w:name w:val="ZGSM"/>
    <w:qFormat/>
    <w:uiPriority w:val="0"/>
  </w:style>
  <w:style w:type="character" w:customStyle="1" w:styleId="101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102">
    <w:name w:val="TAC Char"/>
    <w:link w:val="66"/>
    <w:qFormat/>
    <w:uiPriority w:val="0"/>
    <w:rPr>
      <w:rFonts w:ascii="Arial" w:hAnsi="Arial"/>
      <w:sz w:val="18"/>
      <w:lang w:val="en-GB"/>
    </w:rPr>
  </w:style>
  <w:style w:type="character" w:customStyle="1" w:styleId="103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4">
    <w:name w:val="CR Cover Page Char"/>
    <w:link w:val="69"/>
    <w:qFormat/>
    <w:uiPriority w:val="0"/>
    <w:rPr>
      <w:rFonts w:ascii="Arial" w:hAnsi="Arial"/>
      <w:lang w:val="en-GB" w:eastAsia="en-US" w:bidi="ar-SA"/>
    </w:rPr>
  </w:style>
  <w:style w:type="character" w:customStyle="1" w:styleId="105">
    <w:name w:val="Heading 5 Char"/>
    <w:link w:val="6"/>
    <w:qFormat/>
    <w:uiPriority w:val="0"/>
    <w:rPr>
      <w:rFonts w:ascii="Arial" w:hAnsi="Arial"/>
      <w:sz w:val="22"/>
      <w:lang w:val="en-GB"/>
    </w:rPr>
  </w:style>
  <w:style w:type="character" w:customStyle="1" w:styleId="106">
    <w:name w:val="Comment Subject Char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0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08">
    <w:name w:val="Body Text Inden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9">
    <w:name w:val="Footnote Text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0">
    <w:name w:val="B2 Char"/>
    <w:link w:val="92"/>
    <w:qFormat/>
    <w:locked/>
    <w:uiPriority w:val="0"/>
    <w:rPr>
      <w:rFonts w:ascii="Times New Roman" w:hAnsi="Times New Roman"/>
      <w:lang w:val="en-GB"/>
    </w:rPr>
  </w:style>
  <w:style w:type="character" w:customStyle="1" w:styleId="111">
    <w:name w:val="Comment Text Char"/>
    <w:link w:val="29"/>
    <w:qFormat/>
    <w:uiPriority w:val="99"/>
    <w:rPr>
      <w:rFonts w:ascii="Times New Roman" w:hAnsi="Times New Roman"/>
      <w:lang w:val="en-GB"/>
    </w:rPr>
  </w:style>
  <w:style w:type="character" w:customStyle="1" w:styleId="112">
    <w:name w:val="EX Char"/>
    <w:link w:val="75"/>
    <w:qFormat/>
    <w:locked/>
    <w:uiPriority w:val="0"/>
    <w:rPr>
      <w:rFonts w:ascii="Times New Roman" w:hAnsi="Times New Roman"/>
      <w:lang w:val="en-GB"/>
    </w:rPr>
  </w:style>
  <w:style w:type="character" w:customStyle="1" w:styleId="113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14">
    <w:name w:val="_Style 113"/>
    <w:qFormat/>
    <w:uiPriority w:val="31"/>
    <w:rPr>
      <w:smallCaps/>
      <w:color w:val="5A5A5A"/>
    </w:rPr>
  </w:style>
  <w:style w:type="character" w:customStyle="1" w:styleId="115">
    <w:name w:val="TAN Char"/>
    <w:link w:val="73"/>
    <w:qFormat/>
    <w:uiPriority w:val="0"/>
    <w:rPr>
      <w:rFonts w:ascii="Arial" w:hAnsi="Arial"/>
      <w:sz w:val="18"/>
      <w:lang w:val="en-GB"/>
    </w:rPr>
  </w:style>
  <w:style w:type="character" w:customStyle="1" w:styleId="116">
    <w:name w:val="NO Char"/>
    <w:link w:val="57"/>
    <w:qFormat/>
    <w:uiPriority w:val="0"/>
    <w:rPr>
      <w:rFonts w:ascii="Times New Roman" w:hAnsi="Times New Roman"/>
      <w:lang w:val="en-GB"/>
    </w:rPr>
  </w:style>
  <w:style w:type="character" w:customStyle="1" w:styleId="117">
    <w:name w:val="Balloon Text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18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19">
    <w:name w:val="TH Char"/>
    <w:link w:val="83"/>
    <w:qFormat/>
    <w:uiPriority w:val="0"/>
    <w:rPr>
      <w:rFonts w:ascii="Arial" w:hAnsi="Arial"/>
      <w:b/>
      <w:lang w:val="en-GB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val="en-GB"/>
    </w:rPr>
  </w:style>
  <w:style w:type="paragraph" w:styleId="121">
    <w:name w:val="List Paragraph"/>
    <w:basedOn w:val="1"/>
    <w:qFormat/>
    <w:uiPriority w:val="99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4EC89F-CC3C-4635-AC8D-7C9A6E0207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31</Pages>
  <Words>8247</Words>
  <Characters>39327</Characters>
  <Lines>327</Lines>
  <Paragraphs>94</Paragraphs>
  <TotalTime>1</TotalTime>
  <ScaleCrop>false</ScaleCrop>
  <LinksUpToDate>false</LinksUpToDate>
  <CharactersWithSpaces>47480</CharactersWithSpaces>
  <Application>WPS Office_11.8.2.9022_F1E327BC-269C-435d-A152-05C5408002CA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2020-11-18T21:00:00Z</dcterms:created>
  <dc:creator>ZTE</dc:creator>
  <cp:keywords>ZTE Corporation</cp:keywords>
  <cp:lastModifiedBy>ZTE</cp:lastModifiedBy>
  <dcterms:modified xsi:type="dcterms:W3CDTF">2021-05-26T10:17:55Z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2052-11.8.2.9022</vt:lpwstr>
  </property>
</Properties>
</file>